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E6884" w14:textId="77777777" w:rsidR="00D05010" w:rsidRPr="005E1F72" w:rsidRDefault="00D05010" w:rsidP="00D05010">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1EC5436" w14:textId="77777777" w:rsidR="00D05010" w:rsidRPr="002348CA" w:rsidRDefault="00D05010" w:rsidP="00D05010">
      <w:pPr>
        <w:pStyle w:val="a3"/>
        <w:spacing w:line="240" w:lineRule="auto"/>
        <w:jc w:val="center"/>
        <w:rPr>
          <w:rFonts w:ascii="GHEA Grapalat" w:hAnsi="GHEA Grapalat"/>
          <w:b/>
          <w:i w:val="0"/>
          <w:lang w:val="af-ZA"/>
        </w:rPr>
      </w:pPr>
      <w:r w:rsidRPr="002348CA">
        <w:rPr>
          <w:rFonts w:ascii="GHEA Grapalat" w:hAnsi="GHEA Grapalat"/>
          <w:b/>
          <w:i w:val="0"/>
          <w:lang w:val="hy-AM"/>
        </w:rPr>
        <w:t xml:space="preserve">ԳՆԱՆՇՄԱՆ ՀԱՐՑՄԱՆ </w:t>
      </w:r>
      <w:r w:rsidRPr="002348CA">
        <w:rPr>
          <w:rFonts w:ascii="GHEA Grapalat" w:hAnsi="GHEA Grapalat"/>
          <w:b/>
          <w:i w:val="0"/>
          <w:lang w:val="af-ZA"/>
        </w:rPr>
        <w:t xml:space="preserve"> ՄԱՍԻՆ</w:t>
      </w:r>
    </w:p>
    <w:p w14:paraId="726787A9" w14:textId="77777777" w:rsidR="00D05010" w:rsidRPr="005E1F72" w:rsidRDefault="00D05010" w:rsidP="00D05010">
      <w:pPr>
        <w:pStyle w:val="a3"/>
        <w:spacing w:line="240" w:lineRule="auto"/>
        <w:jc w:val="center"/>
        <w:rPr>
          <w:rFonts w:ascii="GHEA Grapalat" w:hAnsi="GHEA Grapalat"/>
          <w:i w:val="0"/>
          <w:lang w:val="af-ZA"/>
        </w:rPr>
      </w:pPr>
    </w:p>
    <w:p w14:paraId="08CC5BC1" w14:textId="77777777" w:rsidR="00D05010" w:rsidRPr="00144879" w:rsidRDefault="00D05010" w:rsidP="00D05010">
      <w:pPr>
        <w:pStyle w:val="a3"/>
        <w:spacing w:line="240" w:lineRule="auto"/>
        <w:jc w:val="center"/>
        <w:rPr>
          <w:rFonts w:ascii="GHEA Grapalat" w:hAnsi="GHEA Grapalat"/>
          <w:i w:val="0"/>
          <w:lang w:val="af-ZA"/>
        </w:rPr>
      </w:pPr>
      <w:r w:rsidRPr="00144879">
        <w:rPr>
          <w:rFonts w:ascii="GHEA Grapalat" w:hAnsi="GHEA Grapalat"/>
          <w:i w:val="0"/>
          <w:lang w:val="af-ZA"/>
        </w:rPr>
        <w:t>Հայտարարության սույն տեքստը հաստատված է գնահատող հանձնաժողովի</w:t>
      </w:r>
    </w:p>
    <w:p w14:paraId="22E8AA3F" w14:textId="672C6D2F" w:rsidR="00D05010" w:rsidRPr="00741ED6" w:rsidRDefault="00D05010" w:rsidP="00D05010">
      <w:pPr>
        <w:pStyle w:val="a3"/>
        <w:spacing w:line="240" w:lineRule="auto"/>
        <w:jc w:val="center"/>
        <w:rPr>
          <w:rFonts w:ascii="GHEA Grapalat" w:hAnsi="GHEA Grapalat"/>
          <w:b/>
          <w:i w:val="0"/>
          <w:lang w:val="af-ZA"/>
        </w:rPr>
      </w:pPr>
      <w:r w:rsidRPr="00741ED6">
        <w:rPr>
          <w:rFonts w:ascii="GHEA Grapalat" w:hAnsi="GHEA Grapalat"/>
          <w:b/>
          <w:i w:val="0"/>
          <w:lang w:val="af-ZA"/>
        </w:rPr>
        <w:t>202</w:t>
      </w:r>
      <w:r w:rsidR="00452173">
        <w:rPr>
          <w:rFonts w:ascii="GHEA Grapalat" w:hAnsi="GHEA Grapalat"/>
          <w:b/>
          <w:i w:val="0"/>
          <w:lang w:val="hy-AM"/>
        </w:rPr>
        <w:t>6</w:t>
      </w:r>
      <w:r w:rsidRPr="00741ED6">
        <w:rPr>
          <w:rFonts w:ascii="GHEA Grapalat" w:hAnsi="GHEA Grapalat"/>
          <w:b/>
          <w:i w:val="0"/>
          <w:lang w:val="af-ZA"/>
        </w:rPr>
        <w:t xml:space="preserve">  թվականի </w:t>
      </w:r>
      <w:r w:rsidR="00741ED6" w:rsidRPr="00741ED6">
        <w:rPr>
          <w:rFonts w:ascii="GHEA Grapalat" w:hAnsi="GHEA Grapalat"/>
          <w:b/>
          <w:i w:val="0"/>
          <w:lang w:val="af-ZA"/>
        </w:rPr>
        <w:t xml:space="preserve"> </w:t>
      </w:r>
      <w:r w:rsidR="00452173">
        <w:rPr>
          <w:rFonts w:ascii="GHEA Grapalat" w:hAnsi="GHEA Grapalat"/>
          <w:b/>
          <w:i w:val="0"/>
          <w:lang w:val="af-ZA"/>
        </w:rPr>
        <w:t>h</w:t>
      </w:r>
      <w:r w:rsidR="00452173">
        <w:rPr>
          <w:rFonts w:ascii="GHEA Grapalat" w:hAnsi="GHEA Grapalat"/>
          <w:b/>
          <w:i w:val="0"/>
          <w:lang w:val="hy-AM"/>
        </w:rPr>
        <w:t>ունիսի</w:t>
      </w:r>
      <w:r w:rsidRPr="00741ED6">
        <w:rPr>
          <w:rFonts w:ascii="GHEA Grapalat" w:hAnsi="GHEA Grapalat"/>
          <w:b/>
          <w:i w:val="0"/>
          <w:lang w:val="hy-AM"/>
        </w:rPr>
        <w:t xml:space="preserve"> </w:t>
      </w:r>
      <w:r w:rsidR="00B52708">
        <w:rPr>
          <w:rFonts w:ascii="GHEA Grapalat" w:hAnsi="GHEA Grapalat"/>
          <w:b/>
          <w:i w:val="0"/>
          <w:lang w:val="hy-AM"/>
        </w:rPr>
        <w:t>1</w:t>
      </w:r>
      <w:r w:rsidR="00452173">
        <w:rPr>
          <w:rFonts w:ascii="GHEA Grapalat" w:hAnsi="GHEA Grapalat"/>
          <w:b/>
          <w:i w:val="0"/>
          <w:lang w:val="hy-AM"/>
        </w:rPr>
        <w:t>7</w:t>
      </w:r>
      <w:r w:rsidRPr="00741ED6">
        <w:rPr>
          <w:rFonts w:ascii="GHEA Grapalat" w:hAnsi="GHEA Grapalat"/>
          <w:b/>
          <w:i w:val="0"/>
          <w:lang w:val="hy-AM"/>
        </w:rPr>
        <w:t>-ի</w:t>
      </w:r>
      <w:r w:rsidRPr="00741ED6">
        <w:rPr>
          <w:rFonts w:ascii="GHEA Grapalat" w:hAnsi="GHEA Grapalat"/>
          <w:b/>
          <w:i w:val="0"/>
          <w:lang w:val="af-ZA"/>
        </w:rPr>
        <w:t xml:space="preserve"> «</w:t>
      </w:r>
      <w:r w:rsidRPr="00741ED6">
        <w:rPr>
          <w:rFonts w:ascii="GHEA Grapalat" w:hAnsi="GHEA Grapalat"/>
          <w:b/>
          <w:i w:val="0"/>
          <w:lang w:val="hy-AM"/>
        </w:rPr>
        <w:t>1</w:t>
      </w:r>
      <w:r w:rsidRPr="00741ED6">
        <w:rPr>
          <w:rFonts w:ascii="GHEA Grapalat" w:hAnsi="GHEA Grapalat"/>
          <w:b/>
          <w:i w:val="0"/>
          <w:lang w:val="af-ZA"/>
        </w:rPr>
        <w:t xml:space="preserve">» որոշմամբ </w:t>
      </w:r>
    </w:p>
    <w:p w14:paraId="52D7F007" w14:textId="77777777" w:rsidR="00D05010" w:rsidRPr="005E1F72" w:rsidRDefault="00D05010" w:rsidP="00D05010">
      <w:pPr>
        <w:pStyle w:val="a3"/>
        <w:spacing w:line="240" w:lineRule="auto"/>
        <w:jc w:val="center"/>
        <w:rPr>
          <w:rFonts w:ascii="GHEA Grapalat" w:hAnsi="GHEA Grapalat"/>
          <w:i w:val="0"/>
          <w:lang w:val="af-ZA"/>
        </w:rPr>
      </w:pPr>
    </w:p>
    <w:p w14:paraId="41201EC6" w14:textId="0B04153B" w:rsidR="00D05010" w:rsidRDefault="00D05010" w:rsidP="00D05010">
      <w:pPr>
        <w:pStyle w:val="a3"/>
        <w:spacing w:line="240" w:lineRule="auto"/>
        <w:jc w:val="center"/>
        <w:rPr>
          <w:rFonts w:ascii="GHEA Grapalat" w:hAnsi="GHEA Grapalat"/>
          <w:i w:val="0"/>
          <w:color w:val="FF0000"/>
          <w:lang w:val="hy-AM"/>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86B39">
        <w:rPr>
          <w:rFonts w:ascii="GHEA Grapalat" w:hAnsi="GHEA Grapalat"/>
          <w:b/>
          <w:i w:val="0"/>
          <w:lang w:val="hy-AM"/>
        </w:rPr>
        <w:t>ՄԲԿ-ԳՀԾՁԲ 2026-02</w:t>
      </w:r>
    </w:p>
    <w:p w14:paraId="3C3747D5" w14:textId="3DA23FF0" w:rsidR="00FA76B1" w:rsidRPr="008877A9" w:rsidRDefault="00FA76B1" w:rsidP="00FA76B1">
      <w:pPr>
        <w:ind w:firstLine="567"/>
        <w:jc w:val="center"/>
        <w:rPr>
          <w:rFonts w:ascii="Sylfaen" w:hAnsi="Sylfaen" w:cs="Sylfaen"/>
          <w:b/>
          <w:sz w:val="20"/>
          <w:szCs w:val="22"/>
          <w:highlight w:val="red"/>
          <w:lang w:val="hy-AM"/>
        </w:rPr>
      </w:pPr>
      <w:r w:rsidRPr="008273AF">
        <w:rPr>
          <w:rFonts w:ascii="Sylfaen" w:hAnsi="Sylfaen"/>
          <w:i/>
          <w:u w:val="single"/>
          <w:lang w:val="af-ZA"/>
        </w:rPr>
        <w:t xml:space="preserve">   </w:t>
      </w:r>
      <w:r w:rsidRPr="008877A9">
        <w:rPr>
          <w:rFonts w:ascii="Sylfaen" w:hAnsi="Sylfaen" w:cs="Sylfaen"/>
          <w:b/>
          <w:sz w:val="20"/>
          <w:szCs w:val="22"/>
          <w:highlight w:val="red"/>
          <w:lang w:val="hy-AM"/>
        </w:rPr>
        <w:t xml:space="preserve">Կարող են մասնակցել Մարտունու ԲԿ ՓԲԸ-ից մինչև </w:t>
      </w:r>
      <w:r w:rsidR="00FD79CB">
        <w:rPr>
          <w:rFonts w:ascii="Sylfaen" w:hAnsi="Sylfaen" w:cs="Sylfaen"/>
          <w:b/>
          <w:sz w:val="20"/>
          <w:szCs w:val="22"/>
          <w:highlight w:val="red"/>
          <w:lang w:val="hy-AM"/>
        </w:rPr>
        <w:t>3</w:t>
      </w:r>
      <w:r w:rsidR="00987461">
        <w:rPr>
          <w:rFonts w:ascii="Sylfaen" w:hAnsi="Sylfaen" w:cs="Sylfaen"/>
          <w:b/>
          <w:sz w:val="20"/>
          <w:szCs w:val="22"/>
          <w:highlight w:val="red"/>
          <w:lang w:val="hy-AM"/>
        </w:rPr>
        <w:t xml:space="preserve"> </w:t>
      </w:r>
      <w:r w:rsidRPr="008877A9">
        <w:rPr>
          <w:rFonts w:ascii="Sylfaen" w:hAnsi="Sylfaen" w:cs="Sylfaen"/>
          <w:b/>
          <w:sz w:val="20"/>
          <w:szCs w:val="22"/>
          <w:highlight w:val="red"/>
          <w:lang w:val="hy-AM"/>
        </w:rPr>
        <w:t>կմ հեռավորության վրա գտնվող</w:t>
      </w:r>
    </w:p>
    <w:p w14:paraId="2FCB959D" w14:textId="77777777" w:rsidR="00FA76B1" w:rsidRPr="008877A9" w:rsidRDefault="00FA76B1" w:rsidP="00FA76B1">
      <w:pPr>
        <w:ind w:firstLine="567"/>
        <w:jc w:val="center"/>
        <w:rPr>
          <w:rFonts w:ascii="Sylfaen" w:hAnsi="Sylfaen" w:cs="Sylfaen"/>
          <w:b/>
          <w:sz w:val="20"/>
          <w:szCs w:val="22"/>
          <w:lang w:val="hy-AM"/>
        </w:rPr>
      </w:pPr>
      <w:r w:rsidRPr="008877A9">
        <w:rPr>
          <w:rFonts w:ascii="Sylfaen" w:hAnsi="Sylfaen" w:cs="Sylfaen"/>
          <w:b/>
          <w:sz w:val="20"/>
          <w:szCs w:val="22"/>
          <w:highlight w:val="red"/>
          <w:lang w:val="hy-AM"/>
        </w:rPr>
        <w:t>Ավտոտեխսպասարկման  կայանները</w:t>
      </w:r>
    </w:p>
    <w:p w14:paraId="084970CB" w14:textId="77777777" w:rsidR="00D05010" w:rsidRDefault="00D05010" w:rsidP="00D05010">
      <w:pPr>
        <w:pStyle w:val="a3"/>
        <w:spacing w:line="240" w:lineRule="auto"/>
        <w:jc w:val="center"/>
        <w:rPr>
          <w:rFonts w:ascii="GHEA Grapalat" w:hAnsi="GHEA Grapalat"/>
          <w:i w:val="0"/>
          <w:color w:val="FF0000"/>
          <w:lang w:val="hy-AM"/>
        </w:rPr>
      </w:pPr>
    </w:p>
    <w:p w14:paraId="2BE52EC2" w14:textId="77777777" w:rsidR="00987461" w:rsidRPr="008273AF" w:rsidRDefault="00987461" w:rsidP="00987461">
      <w:pPr>
        <w:pStyle w:val="a3"/>
        <w:spacing w:line="240" w:lineRule="auto"/>
        <w:jc w:val="center"/>
        <w:rPr>
          <w:rFonts w:ascii="Sylfaen" w:hAnsi="Sylfaen"/>
          <w:i w:val="0"/>
          <w:lang w:val="af-ZA"/>
        </w:rPr>
      </w:pPr>
      <w:r>
        <w:rPr>
          <w:rFonts w:ascii="Sylfaen" w:hAnsi="Sylfaen"/>
          <w:i w:val="0"/>
          <w:u w:val="single"/>
          <w:lang w:val="hy-AM"/>
        </w:rPr>
        <w:t>Ընթացակարգը կազմակերպվում է ՀՀ ԳՄՕ 15/6-2 կետի դրույթներով</w:t>
      </w:r>
      <w:r w:rsidRPr="008273AF">
        <w:rPr>
          <w:rFonts w:ascii="Sylfaen" w:hAnsi="Sylfaen"/>
          <w:i w:val="0"/>
          <w:u w:val="single"/>
          <w:lang w:val="af-ZA"/>
        </w:rPr>
        <w:t xml:space="preserve">   </w:t>
      </w:r>
    </w:p>
    <w:p w14:paraId="0478CD94" w14:textId="77777777" w:rsidR="00D05010" w:rsidRPr="00987461" w:rsidRDefault="00D05010" w:rsidP="00D05010">
      <w:pPr>
        <w:pStyle w:val="a3"/>
        <w:spacing w:line="240" w:lineRule="auto"/>
        <w:jc w:val="center"/>
        <w:rPr>
          <w:rFonts w:ascii="GHEA Grapalat" w:hAnsi="GHEA Grapalat"/>
          <w:i w:val="0"/>
          <w:color w:val="FF0000"/>
          <w:lang w:val="af-ZA"/>
        </w:rPr>
      </w:pPr>
    </w:p>
    <w:p w14:paraId="02BE7155" w14:textId="4841605B" w:rsidR="00591B74" w:rsidRPr="0033204D" w:rsidRDefault="00591B74" w:rsidP="00591B74">
      <w:pPr>
        <w:pStyle w:val="a3"/>
        <w:spacing w:line="20" w:lineRule="atLeast"/>
        <w:jc w:val="center"/>
        <w:rPr>
          <w:rStyle w:val="aff7"/>
          <w:rFonts w:ascii="Sylfaen" w:hAnsi="Sylfaen"/>
          <w:sz w:val="22"/>
          <w:szCs w:val="22"/>
          <w:lang w:val="hy-AM"/>
        </w:rPr>
      </w:pPr>
      <w:r w:rsidRPr="0033204D">
        <w:rPr>
          <w:rStyle w:val="aff7"/>
          <w:rFonts w:ascii="Sylfaen" w:hAnsi="Sylfaen" w:cs="Sylfaen"/>
          <w:sz w:val="22"/>
          <w:szCs w:val="22"/>
          <w:lang w:val="hy-AM"/>
        </w:rPr>
        <w:t>Պատվիրատուն</w:t>
      </w:r>
      <w:r w:rsidRPr="0033204D">
        <w:rPr>
          <w:rStyle w:val="aff7"/>
          <w:rFonts w:ascii="Sylfaen" w:hAnsi="Sylfaen"/>
          <w:sz w:val="22"/>
          <w:szCs w:val="22"/>
          <w:lang w:val="hy-AM"/>
        </w:rPr>
        <w:t xml:space="preserve">` &lt;&lt;Մարտունու ԲԿ&gt;&gt; ՓԲԸ-ն, </w:t>
      </w:r>
      <w:r w:rsidRPr="0033204D">
        <w:rPr>
          <w:rStyle w:val="aff7"/>
          <w:rFonts w:ascii="Sylfaen" w:hAnsi="Sylfaen" w:cs="Sylfaen"/>
          <w:sz w:val="22"/>
          <w:szCs w:val="22"/>
          <w:lang w:val="hy-AM"/>
        </w:rPr>
        <w:t>որը</w:t>
      </w:r>
      <w:r w:rsidRPr="0033204D">
        <w:rPr>
          <w:rStyle w:val="aff7"/>
          <w:rFonts w:ascii="Sylfaen" w:hAnsi="Sylfaen"/>
          <w:sz w:val="22"/>
          <w:szCs w:val="22"/>
          <w:lang w:val="hy-AM"/>
        </w:rPr>
        <w:t xml:space="preserve"> </w:t>
      </w:r>
      <w:r w:rsidRPr="0033204D">
        <w:rPr>
          <w:rStyle w:val="aff7"/>
          <w:rFonts w:ascii="Sylfaen" w:hAnsi="Sylfaen" w:cs="Sylfaen"/>
          <w:sz w:val="22"/>
          <w:szCs w:val="22"/>
          <w:lang w:val="hy-AM"/>
        </w:rPr>
        <w:t>գտնվում</w:t>
      </w:r>
      <w:r w:rsidRPr="0033204D">
        <w:rPr>
          <w:rStyle w:val="aff7"/>
          <w:rFonts w:ascii="Sylfaen" w:hAnsi="Sylfaen"/>
          <w:sz w:val="22"/>
          <w:szCs w:val="22"/>
          <w:lang w:val="hy-AM"/>
        </w:rPr>
        <w:t xml:space="preserve"> </w:t>
      </w:r>
      <w:r w:rsidRPr="0033204D">
        <w:rPr>
          <w:rStyle w:val="aff7"/>
          <w:rFonts w:ascii="Sylfaen" w:hAnsi="Sylfaen" w:cs="Sylfaen"/>
          <w:sz w:val="22"/>
          <w:szCs w:val="22"/>
          <w:lang w:val="hy-AM"/>
        </w:rPr>
        <w:t>է ք. Մարտունի  Գետափնայ</w:t>
      </w:r>
      <w:r>
        <w:rPr>
          <w:rStyle w:val="aff7"/>
          <w:rFonts w:ascii="Sylfaen" w:hAnsi="Sylfaen" w:cs="Sylfaen"/>
          <w:sz w:val="22"/>
          <w:szCs w:val="22"/>
          <w:lang w:val="hy-AM"/>
        </w:rPr>
        <w:t>ա</w:t>
      </w:r>
      <w:r w:rsidRPr="0033204D">
        <w:rPr>
          <w:rStyle w:val="aff7"/>
          <w:rFonts w:ascii="Sylfaen" w:hAnsi="Sylfaen" w:cs="Sylfaen"/>
          <w:sz w:val="22"/>
          <w:szCs w:val="22"/>
          <w:lang w:val="hy-AM"/>
        </w:rPr>
        <w:t xml:space="preserve">  </w:t>
      </w:r>
      <w:r w:rsidRPr="00C80CB0">
        <w:rPr>
          <w:rStyle w:val="aff7"/>
          <w:rFonts w:ascii="Sylfaen" w:hAnsi="Sylfaen" w:cs="Sylfaen"/>
          <w:sz w:val="22"/>
          <w:szCs w:val="22"/>
          <w:lang w:val="hy-AM"/>
        </w:rPr>
        <w:t>2/1</w:t>
      </w:r>
      <w:r w:rsidR="000A111E">
        <w:rPr>
          <w:rStyle w:val="aff7"/>
          <w:rFonts w:ascii="Sylfaen" w:hAnsi="Sylfaen" w:cs="Sylfaen"/>
          <w:sz w:val="22"/>
          <w:szCs w:val="22"/>
          <w:lang w:val="hy-AM"/>
        </w:rPr>
        <w:t>6</w:t>
      </w:r>
      <w:r w:rsidRPr="0033204D">
        <w:rPr>
          <w:rStyle w:val="aff7"/>
          <w:rFonts w:ascii="Sylfaen" w:hAnsi="Sylfaen" w:cs="Sylfaen"/>
          <w:sz w:val="22"/>
          <w:szCs w:val="22"/>
          <w:lang w:val="hy-AM"/>
        </w:rPr>
        <w:t xml:space="preserve"> հասցեում</w:t>
      </w:r>
      <w:r w:rsidRPr="0033204D">
        <w:rPr>
          <w:rStyle w:val="aff7"/>
          <w:rFonts w:ascii="Sylfaen" w:hAnsi="Sylfaen"/>
          <w:sz w:val="22"/>
          <w:szCs w:val="22"/>
          <w:lang w:val="hy-AM"/>
        </w:rPr>
        <w:t>,</w:t>
      </w:r>
    </w:p>
    <w:p w14:paraId="2973523A" w14:textId="74E4A5ED" w:rsidR="00D05010" w:rsidRPr="005E1F72" w:rsidRDefault="00D05010" w:rsidP="002348CA">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3078F6">
        <w:rPr>
          <w:lang w:val="hy-AM"/>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w:t>
      </w:r>
      <w:r w:rsidRPr="00B631F5">
        <w:rPr>
          <w:rFonts w:ascii="GHEA Grapalat" w:hAnsi="GHEA Grapalat"/>
          <w:i w:val="0"/>
          <w:lang w:val="af-ZA"/>
        </w:rPr>
        <w:t>ամակարգի միջոցով:</w:t>
      </w:r>
      <w:r w:rsidRPr="005E1F72">
        <w:rPr>
          <w:rFonts w:ascii="GHEA Grapalat" w:hAnsi="GHEA Grapalat"/>
          <w:i w:val="0"/>
          <w:sz w:val="16"/>
          <w:szCs w:val="16"/>
          <w:lang w:val="af-ZA"/>
        </w:rPr>
        <w:t xml:space="preserve">     </w:t>
      </w:r>
    </w:p>
    <w:p w14:paraId="48263C08" w14:textId="1E2FCCA8" w:rsidR="00D05010" w:rsidRPr="005E1F72" w:rsidRDefault="00D05010" w:rsidP="00D05010">
      <w:pPr>
        <w:pStyle w:val="a3"/>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7A1BCA" w:rsidRPr="002348CA">
        <w:rPr>
          <w:rFonts w:ascii="GHEA Grapalat" w:hAnsi="GHEA Grapalat"/>
          <w:b/>
          <w:lang w:val="hy-AM"/>
        </w:rPr>
        <w:t>«</w:t>
      </w:r>
      <w:r w:rsidR="00591B74">
        <w:rPr>
          <w:rFonts w:ascii="GHEA Grapalat" w:hAnsi="GHEA Grapalat"/>
          <w:b/>
          <w:lang w:val="hy-AM"/>
        </w:rPr>
        <w:t>Մարտունու ԲԿ</w:t>
      </w:r>
      <w:r w:rsidR="007A1BCA" w:rsidRPr="002348CA">
        <w:rPr>
          <w:rFonts w:ascii="GHEA Grapalat" w:hAnsi="GHEA Grapalat"/>
          <w:b/>
          <w:lang w:val="hy-AM"/>
        </w:rPr>
        <w:t>»</w:t>
      </w:r>
      <w:r w:rsidR="007A1BCA" w:rsidRPr="002348CA">
        <w:rPr>
          <w:rFonts w:ascii="GHEA Grapalat" w:hAnsi="GHEA Grapalat"/>
          <w:b/>
          <w:lang w:val="af-ZA"/>
        </w:rPr>
        <w:t xml:space="preserve"> </w:t>
      </w:r>
      <w:r w:rsidR="007A1BCA" w:rsidRPr="002348CA">
        <w:rPr>
          <w:rFonts w:ascii="GHEA Grapalat" w:hAnsi="GHEA Grapalat"/>
          <w:b/>
          <w:lang w:val="en-US"/>
        </w:rPr>
        <w:t>ՓԲԸ</w:t>
      </w:r>
      <w:r w:rsidR="007A1BCA" w:rsidRPr="002348CA">
        <w:rPr>
          <w:rFonts w:ascii="GHEA Grapalat" w:hAnsi="GHEA Grapalat"/>
          <w:b/>
          <w:lang w:val="af-ZA"/>
        </w:rPr>
        <w:t>-</w:t>
      </w:r>
      <w:r w:rsidR="007A1BCA" w:rsidRPr="002348CA">
        <w:rPr>
          <w:rFonts w:ascii="GHEA Grapalat" w:hAnsi="GHEA Grapalat"/>
          <w:b/>
          <w:lang w:val="en-US"/>
        </w:rPr>
        <w:t>ի</w:t>
      </w:r>
      <w:r w:rsidR="007A1BCA" w:rsidRPr="002348CA">
        <w:rPr>
          <w:rFonts w:ascii="GHEA Grapalat" w:hAnsi="GHEA Grapalat"/>
          <w:b/>
          <w:lang w:val="hy-AM"/>
        </w:rPr>
        <w:t xml:space="preserve"> ավտոմոբիլային պարկի </w:t>
      </w:r>
      <w:r w:rsidR="00037D8A" w:rsidRPr="00037D8A">
        <w:rPr>
          <w:rFonts w:ascii="GHEA Grapalat" w:hAnsi="GHEA Grapalat"/>
          <w:b/>
          <w:lang w:val="af-ZA"/>
        </w:rPr>
        <w:t xml:space="preserve"> </w:t>
      </w:r>
      <w:proofErr w:type="spellStart"/>
      <w:r w:rsidR="00037D8A" w:rsidRPr="00037D8A">
        <w:rPr>
          <w:rFonts w:ascii="GHEA Grapalat" w:hAnsi="GHEA Grapalat"/>
          <w:b/>
          <w:lang w:val="en-US"/>
        </w:rPr>
        <w:t>ավտոմեքենայի</w:t>
      </w:r>
      <w:proofErr w:type="spellEnd"/>
      <w:r w:rsidR="00037D8A" w:rsidRPr="00037D8A">
        <w:rPr>
          <w:rFonts w:ascii="GHEA Grapalat" w:hAnsi="GHEA Grapalat"/>
          <w:b/>
          <w:lang w:val="af-ZA"/>
        </w:rPr>
        <w:t xml:space="preserve"> </w:t>
      </w:r>
      <w:proofErr w:type="spellStart"/>
      <w:r w:rsidR="00037D8A" w:rsidRPr="00037D8A">
        <w:rPr>
          <w:rFonts w:ascii="GHEA Grapalat" w:hAnsi="GHEA Grapalat"/>
          <w:b/>
          <w:lang w:val="en-US"/>
        </w:rPr>
        <w:t>համար</w:t>
      </w:r>
      <w:proofErr w:type="spellEnd"/>
      <w:r w:rsidR="000D286D" w:rsidRPr="00037D8A">
        <w:rPr>
          <w:rFonts w:ascii="GHEA Grapalat" w:hAnsi="GHEA Grapalat"/>
          <w:b/>
          <w:lang w:val="af-ZA"/>
        </w:rPr>
        <w:t xml:space="preserve"> </w:t>
      </w:r>
      <w:r w:rsidR="007A1BCA" w:rsidRPr="002348CA">
        <w:rPr>
          <w:rFonts w:ascii="GHEA Grapalat" w:hAnsi="GHEA Grapalat"/>
          <w:b/>
          <w:lang w:val="hy-AM"/>
        </w:rPr>
        <w:t>տեխնիկական սպասարկման</w:t>
      </w:r>
      <w:r w:rsidR="00A3146E" w:rsidRPr="002348CA">
        <w:rPr>
          <w:rFonts w:ascii="GHEA Grapalat" w:hAnsi="GHEA Grapalat" w:cs="Sylfaen"/>
          <w:b/>
          <w:lang w:val="hy-AM"/>
        </w:rPr>
        <w:t xml:space="preserve"> ծառայություններ</w:t>
      </w:r>
      <w:r w:rsidR="007A1BCA" w:rsidRPr="002348CA">
        <w:rPr>
          <w:rFonts w:ascii="GHEA Grapalat" w:hAnsi="GHEA Grapalat" w:cs="Sylfaen"/>
          <w:b/>
          <w:lang w:val="hy-AM"/>
        </w:rPr>
        <w:t>ի</w:t>
      </w:r>
      <w:r w:rsidRPr="002348CA">
        <w:rPr>
          <w:rFonts w:ascii="GHEA Grapalat" w:hAnsi="GHEA Grapalat"/>
          <w:b/>
          <w:i w:val="0"/>
          <w:lang w:val="af-ZA"/>
        </w:rPr>
        <w:t xml:space="preserve"> </w:t>
      </w:r>
      <w:r w:rsidR="002348CA" w:rsidRPr="002348CA">
        <w:rPr>
          <w:rFonts w:ascii="GHEA Grapalat" w:hAnsi="GHEA Grapalat"/>
          <w:b/>
          <w:i w:val="0"/>
          <w:lang w:val="hy-AM"/>
        </w:rPr>
        <w:t xml:space="preserve">մատուցման </w:t>
      </w:r>
      <w:r w:rsidRPr="005E1F72">
        <w:rPr>
          <w:rFonts w:ascii="GHEA Grapalat" w:hAnsi="GHEA Grapalat"/>
          <w:i w:val="0"/>
          <w:lang w:val="af-ZA"/>
        </w:rPr>
        <w:t>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7DD9EB40" w14:textId="77777777" w:rsidR="00D05010" w:rsidRPr="005E1F72" w:rsidRDefault="00D05010" w:rsidP="00D05010">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C22E91E" w14:textId="77777777" w:rsidR="00D05010" w:rsidRPr="005E1F72" w:rsidRDefault="00D05010" w:rsidP="00D05010">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255E8E8" w14:textId="77777777" w:rsidR="00D05010" w:rsidRPr="005E1F72" w:rsidRDefault="00D05010" w:rsidP="00D05010">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r>
        <w:rPr>
          <w:rFonts w:ascii="GHEA Grapalat" w:hAnsi="GHEA Grapalat"/>
          <w:i w:val="0"/>
          <w:lang w:val="af-ZA"/>
        </w:rPr>
        <w:t xml:space="preserve">ոչ գնային պայմաններով բավարար գնահատված </w:t>
      </w:r>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D4F149" w14:textId="01849411" w:rsidR="00D05010" w:rsidRPr="002F2998" w:rsidRDefault="00D05010" w:rsidP="00D05010">
      <w:pPr>
        <w:pStyle w:val="a3"/>
        <w:spacing w:line="240" w:lineRule="auto"/>
        <w:rPr>
          <w:rFonts w:ascii="GHEA Grapalat" w:hAnsi="GHEA Grapalat"/>
          <w:i w:val="0"/>
          <w:lang w:val="af-ZA"/>
        </w:rPr>
      </w:pPr>
      <w:r w:rsidRPr="005E1F72">
        <w:rPr>
          <w:rFonts w:ascii="GHEA Grapalat" w:hAnsi="GHEA Grapalat"/>
          <w:i w:val="0"/>
          <w:lang w:val="af-ZA"/>
        </w:rPr>
        <w:t xml:space="preserve"> </w:t>
      </w: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w:t>
      </w:r>
      <w:r w:rsidRPr="002348CA">
        <w:rPr>
          <w:rFonts w:ascii="GHEA Grapalat" w:hAnsi="GHEA Grapalat"/>
          <w:i w:val="0"/>
          <w:color w:val="0070C0"/>
          <w:lang w:val="af-ZA" w:eastAsia="ru-RU"/>
        </w:rPr>
        <w:t xml:space="preserve"> (</w:t>
      </w:r>
      <w:hyperlink r:id="rId8" w:history="1">
        <w:r w:rsidRPr="002348CA">
          <w:rPr>
            <w:rFonts w:ascii="GHEA Grapalat" w:hAnsi="GHEA Grapalat"/>
            <w:i w:val="0"/>
            <w:color w:val="0070C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321F6F">
        <w:rPr>
          <w:rFonts w:ascii="GHEA Grapalat" w:hAnsi="GHEA Grapalat"/>
          <w:b/>
          <w:i w:val="0"/>
          <w:lang w:val="af-ZA"/>
        </w:rPr>
        <w:t>7</w:t>
      </w:r>
      <w:r w:rsidRPr="002348CA">
        <w:rPr>
          <w:rFonts w:ascii="GHEA Grapalat" w:hAnsi="GHEA Grapalat"/>
          <w:b/>
          <w:i w:val="0"/>
          <w:lang w:val="af-ZA"/>
        </w:rPr>
        <w:t>-րդ օրը</w:t>
      </w:r>
      <w:r w:rsidR="00466600" w:rsidRPr="0029123B">
        <w:rPr>
          <w:rFonts w:ascii="GHEA Grapalat" w:hAnsi="GHEA Grapalat"/>
          <w:b/>
          <w:i w:val="0"/>
          <w:lang w:val="hy-AM"/>
        </w:rPr>
        <w:t>՝</w:t>
      </w:r>
      <w:r w:rsidRPr="0029123B">
        <w:rPr>
          <w:rFonts w:ascii="GHEA Grapalat" w:hAnsi="GHEA Grapalat"/>
          <w:b/>
          <w:i w:val="0"/>
          <w:lang w:val="af-ZA"/>
        </w:rPr>
        <w:t xml:space="preserve"> </w:t>
      </w:r>
      <w:r w:rsidR="00591B74">
        <w:rPr>
          <w:rFonts w:ascii="GHEA Grapalat" w:hAnsi="GHEA Grapalat"/>
          <w:b/>
          <w:i w:val="0"/>
          <w:lang w:val="af-ZA"/>
        </w:rPr>
        <w:t>մինչև</w:t>
      </w:r>
      <w:r w:rsidR="00466600" w:rsidRPr="0029123B">
        <w:rPr>
          <w:rFonts w:ascii="GHEA Grapalat" w:hAnsi="GHEA Grapalat"/>
          <w:b/>
          <w:i w:val="0"/>
          <w:lang w:val="hy-AM"/>
        </w:rPr>
        <w:t xml:space="preserve"> </w:t>
      </w:r>
      <w:r w:rsidRPr="0029123B">
        <w:rPr>
          <w:rFonts w:ascii="GHEA Grapalat" w:hAnsi="GHEA Grapalat"/>
          <w:b/>
          <w:i w:val="0"/>
          <w:lang w:val="af-ZA"/>
        </w:rPr>
        <w:t xml:space="preserve">ժամը </w:t>
      </w:r>
      <w:r w:rsidR="00591B74">
        <w:rPr>
          <w:rFonts w:ascii="GHEA Grapalat" w:hAnsi="GHEA Grapalat"/>
          <w:b/>
          <w:i w:val="0"/>
          <w:lang w:val="af-ZA"/>
        </w:rPr>
        <w:t>1</w:t>
      </w:r>
      <w:r w:rsidR="000A111E">
        <w:rPr>
          <w:rFonts w:ascii="GHEA Grapalat" w:hAnsi="GHEA Grapalat"/>
          <w:b/>
          <w:i w:val="0"/>
          <w:lang w:val="af-ZA"/>
        </w:rPr>
        <w:t>7</w:t>
      </w:r>
      <w:r w:rsidRPr="0029123B">
        <w:rPr>
          <w:rFonts w:ascii="GHEA Grapalat" w:hAnsi="GHEA Grapalat"/>
          <w:b/>
          <w:i w:val="0"/>
          <w:lang w:val="hy-AM"/>
        </w:rPr>
        <w:t>:00</w:t>
      </w:r>
      <w:r w:rsidRPr="0029123B">
        <w:rPr>
          <w:rFonts w:ascii="GHEA Grapalat" w:hAnsi="GHEA Grapalat"/>
          <w:b/>
          <w:i w:val="0"/>
          <w:lang w:val="af-ZA"/>
        </w:rPr>
        <w:t>-ը</w:t>
      </w:r>
      <w:r w:rsidRPr="0029123B">
        <w:rPr>
          <w:rFonts w:ascii="GHEA Grapalat" w:hAnsi="GHEA Grapalat"/>
          <w:i w:val="0"/>
          <w:lang w:val="af-ZA"/>
        </w:rPr>
        <w:t>: Հայտերը, հայերենից բացի, կարող են ներկայացվել նաև անգլերեն կամ ռուսերեն:</w:t>
      </w:r>
      <w:r w:rsidRPr="002F2998">
        <w:rPr>
          <w:rFonts w:ascii="GHEA Grapalat" w:hAnsi="GHEA Grapalat"/>
          <w:i w:val="0"/>
          <w:lang w:val="af-ZA"/>
        </w:rPr>
        <w:t xml:space="preserve"> </w:t>
      </w:r>
    </w:p>
    <w:p w14:paraId="383951AA" w14:textId="31858DEB" w:rsidR="00D05010" w:rsidRPr="002F2998" w:rsidRDefault="00D05010" w:rsidP="00D05010">
      <w:pPr>
        <w:pStyle w:val="a3"/>
        <w:spacing w:line="240" w:lineRule="auto"/>
        <w:ind w:firstLine="708"/>
        <w:rPr>
          <w:rFonts w:ascii="GHEA Grapalat" w:hAnsi="GHEA Grapalat"/>
          <w:i w:val="0"/>
          <w:lang w:val="af-ZA"/>
        </w:rPr>
      </w:pPr>
      <w:r w:rsidRPr="002F2998">
        <w:rPr>
          <w:rFonts w:ascii="GHEA Grapalat" w:hAnsi="GHEA Grapalat"/>
          <w:i w:val="0"/>
          <w:lang w:val="af-ZA"/>
        </w:rPr>
        <w:t>Հայտերի բացումը տեղի կունենա էլեկտրոնային ձևով`</w:t>
      </w:r>
      <w:r w:rsidRPr="002F2998">
        <w:rPr>
          <w:rFonts w:ascii="GHEA Grapalat" w:hAnsi="GHEA Grapalat"/>
          <w:i w:val="0"/>
          <w:lang w:val="af-ZA" w:eastAsia="ru-RU"/>
        </w:rPr>
        <w:t xml:space="preserve"> էլեկտրոնային գնումների Armeps համակարգի</w:t>
      </w:r>
      <w:r w:rsidRPr="002F2998">
        <w:rPr>
          <w:rFonts w:ascii="GHEA Grapalat" w:hAnsi="GHEA Grapalat"/>
          <w:i w:val="0"/>
          <w:lang w:val="af-ZA"/>
        </w:rPr>
        <w:t xml:space="preserve"> միջոցով,  սույն հայտարարության հրապարակման օրվանից հաշված </w:t>
      </w:r>
      <w:r w:rsidR="000D286D" w:rsidRPr="002F2998">
        <w:rPr>
          <w:rFonts w:ascii="GHEA Grapalat" w:hAnsi="GHEA Grapalat"/>
          <w:b/>
          <w:i w:val="0"/>
          <w:lang w:val="af-ZA"/>
        </w:rPr>
        <w:t>7</w:t>
      </w:r>
      <w:r w:rsidRPr="002F2998">
        <w:rPr>
          <w:rFonts w:ascii="GHEA Grapalat" w:hAnsi="GHEA Grapalat"/>
          <w:b/>
          <w:i w:val="0"/>
          <w:lang w:val="af-ZA"/>
        </w:rPr>
        <w:t xml:space="preserve">-րդ </w:t>
      </w:r>
      <w:r w:rsidRPr="0029123B">
        <w:rPr>
          <w:rFonts w:ascii="GHEA Grapalat" w:hAnsi="GHEA Grapalat"/>
          <w:b/>
          <w:i w:val="0"/>
          <w:lang w:val="af-ZA"/>
        </w:rPr>
        <w:t xml:space="preserve">օրը </w:t>
      </w:r>
      <w:r w:rsidRPr="002F2998">
        <w:rPr>
          <w:rFonts w:ascii="GHEA Grapalat" w:hAnsi="GHEA Grapalat"/>
          <w:b/>
          <w:i w:val="0"/>
          <w:lang w:val="af-ZA"/>
        </w:rPr>
        <w:t xml:space="preserve">ժամը </w:t>
      </w:r>
      <w:r w:rsidRPr="002F2998">
        <w:rPr>
          <w:rFonts w:ascii="GHEA Grapalat" w:hAnsi="GHEA Grapalat"/>
          <w:b/>
          <w:i w:val="0"/>
          <w:lang w:val="hy-AM"/>
        </w:rPr>
        <w:t>1</w:t>
      </w:r>
      <w:r w:rsidR="000A111E">
        <w:rPr>
          <w:rFonts w:ascii="GHEA Grapalat" w:hAnsi="GHEA Grapalat"/>
          <w:b/>
          <w:i w:val="0"/>
          <w:lang w:val="hy-AM"/>
        </w:rPr>
        <w:t>7</w:t>
      </w:r>
      <w:r w:rsidRPr="002F2998">
        <w:rPr>
          <w:rFonts w:ascii="GHEA Grapalat" w:hAnsi="GHEA Grapalat"/>
          <w:b/>
          <w:i w:val="0"/>
          <w:lang w:val="hy-AM"/>
        </w:rPr>
        <w:t>:00</w:t>
      </w:r>
      <w:r w:rsidR="00297793" w:rsidRPr="002F2998">
        <w:rPr>
          <w:rFonts w:ascii="GHEA Grapalat" w:hAnsi="GHEA Grapalat"/>
          <w:b/>
          <w:i w:val="0"/>
          <w:lang w:val="af-ZA"/>
        </w:rPr>
        <w:t>-ը</w:t>
      </w:r>
      <w:r w:rsidRPr="002F2998">
        <w:rPr>
          <w:rFonts w:ascii="GHEA Grapalat" w:hAnsi="GHEA Grapalat"/>
          <w:b/>
          <w:i w:val="0"/>
          <w:lang w:val="af-ZA"/>
        </w:rPr>
        <w:t>։</w:t>
      </w:r>
      <w:r w:rsidRPr="002F2998">
        <w:rPr>
          <w:rFonts w:ascii="GHEA Grapalat" w:hAnsi="GHEA Grapalat"/>
          <w:i w:val="0"/>
          <w:lang w:val="af-ZA"/>
        </w:rPr>
        <w:t xml:space="preserve"> </w:t>
      </w:r>
    </w:p>
    <w:p w14:paraId="09FEBFED" w14:textId="77777777" w:rsidR="00D05010" w:rsidRPr="005E1F72" w:rsidRDefault="00D05010" w:rsidP="00D05010">
      <w:pPr>
        <w:pStyle w:val="a3"/>
        <w:spacing w:line="240" w:lineRule="auto"/>
        <w:rPr>
          <w:rFonts w:ascii="GHEA Grapalat" w:hAnsi="GHEA Grapalat"/>
          <w:i w:val="0"/>
          <w:lang w:val="af-ZA"/>
        </w:rPr>
      </w:pPr>
      <w:r w:rsidRPr="002F2998">
        <w:rPr>
          <w:rFonts w:ascii="GHEA Grapalat" w:hAnsi="GHEA Grapalat"/>
          <w:i w:val="0"/>
          <w:lang w:val="af-ZA"/>
        </w:rPr>
        <w:t>Սույն ընթացակարգի վերաբերյալ բողոքները</w:t>
      </w:r>
      <w:r w:rsidR="002348CA" w:rsidRPr="002F2998">
        <w:rPr>
          <w:rFonts w:ascii="GHEA Grapalat" w:hAnsi="GHEA Grapalat"/>
          <w:i w:val="0"/>
          <w:lang w:val="hy-AM"/>
        </w:rPr>
        <w:t xml:space="preserve"> իրականցվում են է Գնումների</w:t>
      </w:r>
      <w:r w:rsidR="002348CA" w:rsidRPr="0020232C">
        <w:rPr>
          <w:rFonts w:ascii="GHEA Grapalat" w:hAnsi="GHEA Grapalat"/>
          <w:i w:val="0"/>
          <w:lang w:val="hy-AM"/>
        </w:rPr>
        <w:t xml:space="preserve"> մասին ՀՀ օրենքով և </w:t>
      </w:r>
      <w:r w:rsidR="002C43BE" w:rsidRPr="0020232C">
        <w:rPr>
          <w:rFonts w:ascii="GHEA Grapalat" w:hAnsi="GHEA Grapalat"/>
          <w:i w:val="0"/>
          <w:lang w:val="hy-AM"/>
        </w:rPr>
        <w:t>ՀՀ քացաքացիական դատավարության օրենսգրքով սահմանված կարգով</w:t>
      </w:r>
      <w:r w:rsidRPr="0020232C">
        <w:rPr>
          <w:rFonts w:ascii="GHEA Grapalat" w:hAnsi="GHEA Grapalat"/>
          <w:i w:val="0"/>
          <w:lang w:val="af-ZA"/>
        </w:rPr>
        <w:t>:</w:t>
      </w:r>
      <w:r w:rsidRPr="005E1F72">
        <w:rPr>
          <w:rFonts w:ascii="GHEA Grapalat" w:hAnsi="GHEA Grapalat"/>
          <w:i w:val="0"/>
          <w:lang w:val="af-ZA"/>
        </w:rPr>
        <w:t xml:space="preserve"> </w:t>
      </w:r>
    </w:p>
    <w:p w14:paraId="0CFD8463" w14:textId="77777777" w:rsidR="00591B74" w:rsidRPr="007D128A" w:rsidRDefault="00591B74" w:rsidP="00591B74">
      <w:pPr>
        <w:pStyle w:val="a3"/>
        <w:spacing w:line="240" w:lineRule="auto"/>
        <w:rPr>
          <w:rFonts w:ascii="Sylfaen" w:hAnsi="Sylfaen"/>
          <w:i w:val="0"/>
          <w:lang w:val="hy-AM"/>
        </w:rPr>
      </w:pPr>
      <w:r w:rsidRPr="008273AF">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7D128A">
        <w:rPr>
          <w:rStyle w:val="aff7"/>
          <w:rFonts w:ascii="Sylfaen" w:hAnsi="Sylfaen"/>
          <w:sz w:val="22"/>
          <w:szCs w:val="22"/>
          <w:lang w:val="hy-AM"/>
        </w:rPr>
        <w:t>` Հակոբ Ալեքսանյանին:</w:t>
      </w:r>
    </w:p>
    <w:p w14:paraId="74CC926B" w14:textId="77777777" w:rsidR="00591B74" w:rsidRPr="00A35EFE" w:rsidRDefault="00591B74" w:rsidP="00591B74">
      <w:pPr>
        <w:pStyle w:val="a3"/>
        <w:spacing w:line="20" w:lineRule="atLeast"/>
        <w:rPr>
          <w:rStyle w:val="aff7"/>
          <w:rFonts w:ascii="Sylfaen" w:hAnsi="Sylfaen"/>
          <w:sz w:val="22"/>
          <w:szCs w:val="22"/>
          <w:lang w:val="af-ZA"/>
        </w:rPr>
      </w:pPr>
      <w:r w:rsidRPr="008273AF">
        <w:rPr>
          <w:rFonts w:ascii="Sylfaen" w:hAnsi="Sylfaen"/>
          <w:i w:val="0"/>
          <w:lang w:val="af-ZA"/>
        </w:rPr>
        <w:tab/>
      </w:r>
      <w:r w:rsidRPr="008273AF">
        <w:rPr>
          <w:rFonts w:ascii="Sylfaen" w:hAnsi="Sylfaen"/>
          <w:i w:val="0"/>
          <w:lang w:val="af-ZA"/>
        </w:rPr>
        <w:tab/>
      </w:r>
      <w:r w:rsidRPr="008273AF">
        <w:rPr>
          <w:rFonts w:ascii="Sylfaen" w:hAnsi="Sylfaen"/>
          <w:i w:val="0"/>
          <w:lang w:val="af-ZA"/>
        </w:rPr>
        <w:tab/>
      </w:r>
      <w:r w:rsidRPr="008273AF">
        <w:rPr>
          <w:rFonts w:ascii="Sylfaen" w:hAnsi="Sylfaen"/>
          <w:i w:val="0"/>
          <w:lang w:val="af-ZA"/>
        </w:rPr>
        <w:tab/>
      </w:r>
      <w:r w:rsidRPr="008273AF">
        <w:rPr>
          <w:rFonts w:ascii="Sylfaen" w:hAnsi="Sylfaen"/>
          <w:i w:val="0"/>
          <w:lang w:val="af-ZA"/>
        </w:rPr>
        <w:tab/>
      </w:r>
      <w:proofErr w:type="spellStart"/>
      <w:r w:rsidRPr="00C80CB0">
        <w:rPr>
          <w:rStyle w:val="aff7"/>
          <w:rFonts w:ascii="Sylfaen" w:hAnsi="Sylfaen" w:cs="Sylfaen"/>
          <w:sz w:val="22"/>
          <w:szCs w:val="22"/>
        </w:rPr>
        <w:t>Հեռախոս</w:t>
      </w:r>
      <w:proofErr w:type="spellEnd"/>
      <w:r w:rsidRPr="00A35EFE">
        <w:rPr>
          <w:rStyle w:val="aff7"/>
          <w:rFonts w:ascii="Sylfaen" w:hAnsi="Sylfaen"/>
          <w:sz w:val="22"/>
          <w:szCs w:val="22"/>
          <w:lang w:val="af-ZA"/>
        </w:rPr>
        <w:tab/>
      </w:r>
      <w:r w:rsidRPr="00C80CB0">
        <w:rPr>
          <w:rStyle w:val="aff7"/>
          <w:rFonts w:ascii="Sylfaen" w:hAnsi="Sylfaen"/>
          <w:sz w:val="22"/>
          <w:szCs w:val="22"/>
          <w:lang w:val="hy-AM"/>
        </w:rPr>
        <w:t>094043396</w:t>
      </w:r>
      <w:r w:rsidRPr="00A35EFE">
        <w:rPr>
          <w:rStyle w:val="aff7"/>
          <w:rFonts w:ascii="Sylfaen" w:hAnsi="Sylfaen"/>
          <w:sz w:val="22"/>
          <w:szCs w:val="22"/>
          <w:lang w:val="af-ZA"/>
        </w:rPr>
        <w:tab/>
      </w:r>
      <w:r w:rsidRPr="00A35EFE">
        <w:rPr>
          <w:rStyle w:val="aff7"/>
          <w:rFonts w:ascii="Sylfaen" w:hAnsi="Sylfaen"/>
          <w:sz w:val="22"/>
          <w:szCs w:val="22"/>
          <w:lang w:val="af-ZA"/>
        </w:rPr>
        <w:tab/>
      </w:r>
      <w:r w:rsidRPr="00A35EFE">
        <w:rPr>
          <w:rStyle w:val="aff7"/>
          <w:rFonts w:ascii="Sylfaen" w:hAnsi="Sylfaen"/>
          <w:sz w:val="22"/>
          <w:szCs w:val="22"/>
          <w:lang w:val="af-ZA"/>
        </w:rPr>
        <w:tab/>
      </w:r>
    </w:p>
    <w:p w14:paraId="671A0582" w14:textId="77777777" w:rsidR="00591B74" w:rsidRPr="00A35EFE" w:rsidRDefault="00591B74" w:rsidP="00591B74">
      <w:pPr>
        <w:pStyle w:val="a3"/>
        <w:spacing w:line="20" w:lineRule="atLeast"/>
        <w:rPr>
          <w:rStyle w:val="aff7"/>
          <w:rFonts w:ascii="Sylfaen" w:hAnsi="Sylfaen"/>
          <w:sz w:val="22"/>
          <w:szCs w:val="22"/>
          <w:lang w:val="af-ZA"/>
        </w:rPr>
      </w:pPr>
    </w:p>
    <w:p w14:paraId="6C524921" w14:textId="77777777" w:rsidR="00591B74" w:rsidRPr="00A35EFE" w:rsidRDefault="00591B74" w:rsidP="00591B74">
      <w:pPr>
        <w:pStyle w:val="a3"/>
        <w:spacing w:line="20" w:lineRule="atLeast"/>
        <w:rPr>
          <w:rStyle w:val="aff7"/>
          <w:rFonts w:ascii="Sylfaen" w:hAnsi="Sylfaen"/>
          <w:sz w:val="22"/>
          <w:szCs w:val="22"/>
          <w:lang w:val="af-ZA"/>
        </w:rPr>
      </w:pPr>
      <w:r w:rsidRPr="00A35EFE">
        <w:rPr>
          <w:rStyle w:val="aff7"/>
          <w:rFonts w:ascii="Sylfaen" w:hAnsi="Sylfaen"/>
          <w:sz w:val="22"/>
          <w:szCs w:val="22"/>
          <w:lang w:val="af-ZA"/>
        </w:rPr>
        <w:t xml:space="preserve">                                        </w:t>
      </w:r>
      <w:proofErr w:type="spellStart"/>
      <w:r w:rsidRPr="00C80CB0">
        <w:rPr>
          <w:rStyle w:val="aff7"/>
          <w:rFonts w:ascii="Sylfaen" w:hAnsi="Sylfaen" w:cs="Sylfaen"/>
          <w:sz w:val="22"/>
          <w:szCs w:val="22"/>
        </w:rPr>
        <w:t>Էլ</w:t>
      </w:r>
      <w:proofErr w:type="spellEnd"/>
      <w:r w:rsidRPr="00A35EFE">
        <w:rPr>
          <w:rStyle w:val="aff7"/>
          <w:rFonts w:ascii="Sylfaen" w:hAnsi="Sylfaen"/>
          <w:sz w:val="22"/>
          <w:szCs w:val="22"/>
          <w:lang w:val="af-ZA"/>
        </w:rPr>
        <w:t>.</w:t>
      </w:r>
      <w:proofErr w:type="spellStart"/>
      <w:r w:rsidRPr="00C80CB0">
        <w:rPr>
          <w:rStyle w:val="aff7"/>
          <w:rFonts w:ascii="Sylfaen" w:hAnsi="Sylfaen" w:cs="Sylfaen"/>
          <w:sz w:val="22"/>
          <w:szCs w:val="22"/>
        </w:rPr>
        <w:t>փոստ</w:t>
      </w:r>
      <w:proofErr w:type="spellEnd"/>
      <w:r w:rsidRPr="00A35EFE">
        <w:rPr>
          <w:rStyle w:val="aff7"/>
          <w:rFonts w:ascii="Sylfaen" w:hAnsi="Sylfaen"/>
          <w:sz w:val="22"/>
          <w:szCs w:val="22"/>
          <w:lang w:val="af-ZA"/>
        </w:rPr>
        <w:tab/>
      </w:r>
      <w:r w:rsidRPr="00C80CB0">
        <w:rPr>
          <w:rStyle w:val="aff7"/>
          <w:rFonts w:ascii="Sylfaen" w:hAnsi="Sylfaen"/>
          <w:sz w:val="22"/>
          <w:szCs w:val="22"/>
          <w:lang w:val="hy-AM"/>
        </w:rPr>
        <w:t>martunubkfinodel@mail.ru</w:t>
      </w:r>
      <w:r w:rsidRPr="00A35EFE">
        <w:rPr>
          <w:rStyle w:val="aff7"/>
          <w:rFonts w:ascii="Sylfaen" w:hAnsi="Sylfaen"/>
          <w:sz w:val="22"/>
          <w:szCs w:val="22"/>
          <w:lang w:val="af-ZA"/>
        </w:rPr>
        <w:tab/>
      </w:r>
      <w:r w:rsidRPr="00A35EFE">
        <w:rPr>
          <w:rStyle w:val="aff7"/>
          <w:rFonts w:ascii="Sylfaen" w:hAnsi="Sylfaen"/>
          <w:sz w:val="22"/>
          <w:szCs w:val="22"/>
          <w:lang w:val="af-ZA"/>
        </w:rPr>
        <w:tab/>
      </w:r>
      <w:r w:rsidRPr="00A35EFE">
        <w:rPr>
          <w:rStyle w:val="aff7"/>
          <w:rFonts w:ascii="Sylfaen" w:hAnsi="Sylfaen"/>
          <w:sz w:val="22"/>
          <w:szCs w:val="22"/>
          <w:lang w:val="af-ZA"/>
        </w:rPr>
        <w:tab/>
      </w:r>
    </w:p>
    <w:p w14:paraId="2BCC6F53" w14:textId="77777777" w:rsidR="00591B74" w:rsidRPr="00947751" w:rsidRDefault="00591B74" w:rsidP="00591B74">
      <w:pPr>
        <w:pStyle w:val="a3"/>
        <w:spacing w:line="20" w:lineRule="atLeast"/>
        <w:ind w:firstLine="0"/>
        <w:jc w:val="left"/>
        <w:rPr>
          <w:rStyle w:val="aff7"/>
          <w:rFonts w:ascii="Sylfaen" w:hAnsi="Sylfaen"/>
          <w:sz w:val="22"/>
          <w:szCs w:val="22"/>
          <w:lang w:val="hy-AM"/>
        </w:rPr>
      </w:pPr>
      <w:r>
        <w:rPr>
          <w:rStyle w:val="aff7"/>
          <w:rFonts w:ascii="Sylfaen" w:hAnsi="Sylfaen" w:cs="Sylfaen"/>
          <w:sz w:val="22"/>
          <w:szCs w:val="22"/>
          <w:lang w:val="hy-AM"/>
        </w:rPr>
        <w:t xml:space="preserve">                                                         </w:t>
      </w:r>
      <w:r w:rsidRPr="00947751">
        <w:rPr>
          <w:rStyle w:val="aff7"/>
          <w:rFonts w:ascii="Sylfaen" w:hAnsi="Sylfaen" w:cs="Sylfaen"/>
          <w:sz w:val="22"/>
          <w:szCs w:val="22"/>
          <w:lang w:val="hy-AM"/>
        </w:rPr>
        <w:t>Պատվիրատու</w:t>
      </w:r>
      <w:r w:rsidRPr="00947751">
        <w:rPr>
          <w:rStyle w:val="aff7"/>
          <w:rFonts w:ascii="Sylfaen" w:hAnsi="Sylfaen"/>
          <w:sz w:val="22"/>
          <w:szCs w:val="22"/>
          <w:lang w:val="hy-AM"/>
        </w:rPr>
        <w:tab/>
        <w:t xml:space="preserve">  &lt;&lt; Մարտունու ԲԿ&gt;&gt;ՓԲԸ</w:t>
      </w:r>
    </w:p>
    <w:p w14:paraId="4AAFE877" w14:textId="77777777" w:rsidR="00D05010" w:rsidRPr="005E1F72" w:rsidRDefault="00D05010" w:rsidP="00D05010">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59760741" w14:textId="77777777" w:rsidR="00997CF1" w:rsidRPr="00F566BF" w:rsidRDefault="00997CF1" w:rsidP="00997CF1">
      <w:pPr>
        <w:pStyle w:val="a3"/>
        <w:spacing w:line="240" w:lineRule="auto"/>
        <w:rPr>
          <w:rFonts w:ascii="GHEA Grapalat" w:hAnsi="GHEA Grapalat"/>
          <w:i w:val="0"/>
          <w:lang w:val="af-ZA"/>
        </w:rPr>
      </w:pPr>
    </w:p>
    <w:p w14:paraId="20012347" w14:textId="77777777" w:rsidR="00997CF1" w:rsidRPr="00F566BF" w:rsidRDefault="00997CF1" w:rsidP="00997CF1">
      <w:pPr>
        <w:pStyle w:val="aa"/>
        <w:ind w:right="-7" w:firstLine="567"/>
        <w:jc w:val="right"/>
        <w:rPr>
          <w:rFonts w:ascii="GHEA Grapalat" w:hAnsi="GHEA Grapalat" w:cs="Sylfaen"/>
          <w:i/>
          <w:sz w:val="22"/>
          <w:lang w:val="af-ZA"/>
        </w:rPr>
      </w:pPr>
    </w:p>
    <w:p w14:paraId="66B32C63" w14:textId="77777777" w:rsidR="00997CF1" w:rsidRPr="00F566BF" w:rsidRDefault="00997CF1" w:rsidP="00997CF1">
      <w:pPr>
        <w:pStyle w:val="aa"/>
        <w:ind w:right="-7" w:firstLine="567"/>
        <w:jc w:val="right"/>
        <w:rPr>
          <w:rFonts w:ascii="GHEA Grapalat" w:hAnsi="GHEA Grapalat" w:cs="Sylfaen"/>
          <w:i/>
          <w:sz w:val="22"/>
          <w:lang w:val="af-ZA"/>
        </w:rPr>
      </w:pPr>
    </w:p>
    <w:p w14:paraId="02BACAC1" w14:textId="77777777" w:rsidR="00997CF1" w:rsidRPr="00F566BF" w:rsidRDefault="00997CF1" w:rsidP="00997CF1">
      <w:pPr>
        <w:pStyle w:val="aa"/>
        <w:ind w:right="-7" w:firstLine="567"/>
        <w:jc w:val="right"/>
        <w:rPr>
          <w:rFonts w:ascii="GHEA Grapalat" w:hAnsi="GHEA Grapalat" w:cs="Sylfaen"/>
          <w:i/>
          <w:sz w:val="22"/>
          <w:lang w:val="af-ZA"/>
        </w:rPr>
      </w:pPr>
    </w:p>
    <w:p w14:paraId="5300FA18" w14:textId="77777777" w:rsidR="00997CF1" w:rsidRPr="00F566BF" w:rsidRDefault="00997CF1" w:rsidP="00997CF1">
      <w:pPr>
        <w:pStyle w:val="aa"/>
        <w:ind w:right="-7" w:firstLine="567"/>
        <w:jc w:val="right"/>
        <w:rPr>
          <w:rFonts w:ascii="GHEA Grapalat" w:hAnsi="GHEA Grapalat" w:cs="Sylfaen"/>
          <w:i/>
          <w:sz w:val="22"/>
          <w:lang w:val="af-ZA"/>
        </w:rPr>
      </w:pPr>
    </w:p>
    <w:p w14:paraId="67875C76" w14:textId="77777777" w:rsidR="00997CF1" w:rsidRPr="00F566BF" w:rsidRDefault="00997CF1" w:rsidP="00997CF1">
      <w:pPr>
        <w:pStyle w:val="aa"/>
        <w:ind w:right="-7" w:firstLine="567"/>
        <w:jc w:val="right"/>
        <w:rPr>
          <w:rFonts w:ascii="GHEA Grapalat" w:hAnsi="GHEA Grapalat" w:cs="Sylfaen"/>
          <w:i/>
          <w:sz w:val="22"/>
          <w:lang w:val="af-ZA"/>
        </w:rPr>
      </w:pPr>
    </w:p>
    <w:p w14:paraId="4EF3015E" w14:textId="77777777" w:rsidR="00997CF1" w:rsidRPr="00F566BF" w:rsidRDefault="00997CF1" w:rsidP="00997CF1">
      <w:pPr>
        <w:pStyle w:val="aa"/>
        <w:ind w:right="-7" w:firstLine="567"/>
        <w:jc w:val="right"/>
        <w:rPr>
          <w:rFonts w:ascii="GHEA Grapalat" w:hAnsi="GHEA Grapalat" w:cs="Sylfaen"/>
          <w:i/>
          <w:sz w:val="22"/>
          <w:lang w:val="af-ZA"/>
        </w:rPr>
      </w:pPr>
    </w:p>
    <w:p w14:paraId="5B885F91" w14:textId="77777777" w:rsidR="00997CF1" w:rsidRPr="00F566BF" w:rsidRDefault="00997CF1" w:rsidP="00997CF1">
      <w:pPr>
        <w:pStyle w:val="aa"/>
        <w:ind w:right="-7" w:firstLine="567"/>
        <w:jc w:val="right"/>
        <w:rPr>
          <w:rFonts w:ascii="GHEA Grapalat" w:hAnsi="GHEA Grapalat" w:cs="Sylfaen"/>
          <w:i/>
          <w:sz w:val="22"/>
          <w:lang w:val="af-ZA"/>
        </w:rPr>
      </w:pPr>
    </w:p>
    <w:p w14:paraId="19C73783" w14:textId="77777777" w:rsidR="00997CF1" w:rsidRPr="00F566BF" w:rsidRDefault="00997CF1" w:rsidP="00997CF1">
      <w:pPr>
        <w:pStyle w:val="aa"/>
        <w:ind w:right="-7" w:firstLine="567"/>
        <w:jc w:val="right"/>
        <w:rPr>
          <w:rFonts w:ascii="GHEA Grapalat" w:hAnsi="GHEA Grapalat" w:cs="Sylfaen"/>
          <w:i/>
          <w:sz w:val="22"/>
          <w:lang w:val="af-ZA"/>
        </w:rPr>
      </w:pPr>
    </w:p>
    <w:p w14:paraId="0AA95D68" w14:textId="77777777" w:rsidR="00997CF1" w:rsidRPr="00F566BF" w:rsidRDefault="00997CF1" w:rsidP="00997CF1">
      <w:pPr>
        <w:pStyle w:val="aa"/>
        <w:ind w:right="-7" w:firstLine="567"/>
        <w:jc w:val="right"/>
        <w:rPr>
          <w:rFonts w:ascii="GHEA Grapalat" w:hAnsi="GHEA Grapalat" w:cs="Sylfaen"/>
          <w:i/>
          <w:sz w:val="22"/>
          <w:lang w:val="af-ZA"/>
        </w:rPr>
      </w:pPr>
    </w:p>
    <w:p w14:paraId="1E7116D4" w14:textId="77777777" w:rsidR="00997CF1" w:rsidRPr="00F566BF" w:rsidRDefault="00997CF1" w:rsidP="00997CF1">
      <w:pPr>
        <w:pStyle w:val="aa"/>
        <w:ind w:right="-7" w:firstLine="567"/>
        <w:jc w:val="right"/>
        <w:rPr>
          <w:rFonts w:ascii="GHEA Grapalat" w:hAnsi="GHEA Grapalat" w:cs="Sylfaen"/>
          <w:i/>
          <w:sz w:val="22"/>
          <w:lang w:val="af-ZA"/>
        </w:rPr>
      </w:pPr>
    </w:p>
    <w:p w14:paraId="738597C2" w14:textId="77777777" w:rsidR="00997CF1" w:rsidRPr="00F566BF" w:rsidRDefault="00997CF1" w:rsidP="00997CF1">
      <w:pPr>
        <w:pStyle w:val="aa"/>
        <w:ind w:right="-7" w:firstLine="567"/>
        <w:jc w:val="right"/>
        <w:rPr>
          <w:rFonts w:ascii="GHEA Grapalat" w:hAnsi="GHEA Grapalat" w:cs="Sylfaen"/>
          <w:i/>
          <w:sz w:val="22"/>
          <w:lang w:val="af-ZA"/>
        </w:rPr>
      </w:pPr>
    </w:p>
    <w:p w14:paraId="671BD806" w14:textId="77777777" w:rsidR="00997CF1" w:rsidRPr="00F566BF" w:rsidRDefault="00997CF1" w:rsidP="00997CF1">
      <w:pPr>
        <w:pStyle w:val="aa"/>
        <w:ind w:right="-7" w:firstLine="567"/>
        <w:jc w:val="right"/>
        <w:rPr>
          <w:rFonts w:ascii="GHEA Grapalat" w:hAnsi="GHEA Grapalat" w:cs="Sylfaen"/>
          <w:i/>
          <w:sz w:val="22"/>
          <w:lang w:val="af-ZA"/>
        </w:rPr>
      </w:pPr>
    </w:p>
    <w:p w14:paraId="323B4369" w14:textId="77777777" w:rsidR="00997CF1" w:rsidRPr="00F566BF" w:rsidRDefault="00997CF1" w:rsidP="00997CF1">
      <w:pPr>
        <w:pStyle w:val="aa"/>
        <w:spacing w:after="0"/>
        <w:ind w:firstLine="567"/>
        <w:jc w:val="right"/>
        <w:rPr>
          <w:rFonts w:ascii="GHEA Grapalat" w:hAnsi="GHEA Grapalat" w:cs="Sylfaen"/>
          <w:i/>
          <w:sz w:val="20"/>
          <w:szCs w:val="20"/>
          <w:lang w:val="af-ZA"/>
        </w:rPr>
      </w:pPr>
    </w:p>
    <w:p w14:paraId="2695D5D5" w14:textId="77777777" w:rsidR="00997CF1" w:rsidRPr="00F566BF" w:rsidRDefault="00997CF1" w:rsidP="00997CF1">
      <w:pPr>
        <w:pStyle w:val="aa"/>
        <w:spacing w:after="0"/>
        <w:ind w:firstLine="567"/>
        <w:jc w:val="right"/>
        <w:rPr>
          <w:rFonts w:ascii="GHEA Grapalat" w:hAnsi="GHEA Grapalat"/>
          <w:i/>
          <w:sz w:val="20"/>
          <w:szCs w:val="20"/>
          <w:lang w:val="af-ZA"/>
        </w:rPr>
      </w:pPr>
    </w:p>
    <w:p w14:paraId="5D39192E" w14:textId="77777777" w:rsidR="00997CF1" w:rsidRPr="00F566BF" w:rsidRDefault="00997CF1" w:rsidP="00997CF1">
      <w:pPr>
        <w:pStyle w:val="aa"/>
        <w:ind w:right="-7" w:firstLine="567"/>
        <w:jc w:val="center"/>
        <w:rPr>
          <w:rFonts w:ascii="GHEA Grapalat" w:hAnsi="GHEA Grapalat"/>
          <w:lang w:val="af-ZA"/>
        </w:rPr>
      </w:pPr>
    </w:p>
    <w:p w14:paraId="7287DA84" w14:textId="77777777" w:rsidR="00997CF1" w:rsidRPr="00F566BF" w:rsidRDefault="00997CF1" w:rsidP="00997CF1">
      <w:pPr>
        <w:pStyle w:val="aa"/>
        <w:ind w:right="-7" w:firstLine="567"/>
        <w:jc w:val="center"/>
        <w:rPr>
          <w:rFonts w:ascii="GHEA Grapalat" w:hAnsi="GHEA Grapalat"/>
          <w:lang w:val="af-ZA"/>
        </w:rPr>
      </w:pPr>
    </w:p>
    <w:p w14:paraId="60D6EDDE" w14:textId="77777777" w:rsidR="00997CF1" w:rsidRPr="00F566BF" w:rsidRDefault="00997CF1" w:rsidP="00997CF1">
      <w:pPr>
        <w:pStyle w:val="aa"/>
        <w:ind w:right="-7" w:firstLine="567"/>
        <w:jc w:val="center"/>
        <w:rPr>
          <w:rFonts w:ascii="GHEA Grapalat" w:hAnsi="GHEA Grapalat"/>
          <w:lang w:val="af-ZA"/>
        </w:rPr>
      </w:pPr>
    </w:p>
    <w:p w14:paraId="3070377D" w14:textId="77777777" w:rsidR="00997CF1" w:rsidRPr="00F566BF" w:rsidRDefault="00997CF1" w:rsidP="00997CF1">
      <w:pPr>
        <w:pStyle w:val="aa"/>
        <w:ind w:right="-7" w:firstLine="567"/>
        <w:jc w:val="center"/>
        <w:rPr>
          <w:rFonts w:ascii="GHEA Grapalat" w:hAnsi="GHEA Grapalat"/>
          <w:lang w:val="af-ZA"/>
        </w:rPr>
      </w:pPr>
    </w:p>
    <w:p w14:paraId="5C0D8815" w14:textId="77777777" w:rsidR="00997CF1" w:rsidRPr="00F566BF" w:rsidRDefault="00997CF1" w:rsidP="00997CF1">
      <w:pPr>
        <w:pStyle w:val="aa"/>
        <w:ind w:right="-7" w:firstLine="567"/>
        <w:jc w:val="center"/>
        <w:rPr>
          <w:rFonts w:ascii="GHEA Grapalat" w:hAnsi="GHEA Grapalat"/>
          <w:lang w:val="af-ZA"/>
        </w:rPr>
      </w:pPr>
    </w:p>
    <w:p w14:paraId="0E2A6706" w14:textId="77777777" w:rsidR="00997CF1" w:rsidRPr="00F566BF" w:rsidRDefault="00997CF1" w:rsidP="00997CF1">
      <w:pPr>
        <w:pStyle w:val="aa"/>
        <w:tabs>
          <w:tab w:val="left" w:pos="5968"/>
        </w:tabs>
        <w:ind w:right="-7" w:firstLine="567"/>
        <w:rPr>
          <w:rFonts w:ascii="GHEA Grapalat" w:hAnsi="GHEA Grapalat"/>
          <w:lang w:val="af-ZA"/>
        </w:rPr>
      </w:pPr>
      <w:r w:rsidRPr="00F566BF">
        <w:rPr>
          <w:rFonts w:ascii="GHEA Grapalat" w:hAnsi="GHEA Grapalat"/>
          <w:lang w:val="af-ZA"/>
        </w:rPr>
        <w:tab/>
      </w:r>
    </w:p>
    <w:p w14:paraId="0BBEF90C" w14:textId="77777777" w:rsidR="00997CF1" w:rsidRPr="00F566BF" w:rsidRDefault="00997CF1" w:rsidP="00997CF1">
      <w:pPr>
        <w:pStyle w:val="aa"/>
        <w:ind w:right="-7" w:firstLine="567"/>
        <w:jc w:val="center"/>
        <w:rPr>
          <w:rFonts w:ascii="GHEA Grapalat" w:hAnsi="GHEA Grapalat" w:cs="Sylfaen"/>
          <w:lang w:val="af-ZA"/>
        </w:rPr>
      </w:pPr>
      <w:r w:rsidRPr="00F72471">
        <w:rPr>
          <w:rFonts w:ascii="GHEA Grapalat" w:hAnsi="GHEA Grapalat" w:cs="Sylfaen"/>
          <w:lang w:val="hy-AM"/>
        </w:rPr>
        <w:t>Հ</w:t>
      </w:r>
      <w:r w:rsidRPr="00F566BF">
        <w:rPr>
          <w:rFonts w:ascii="GHEA Grapalat" w:hAnsi="GHEA Grapalat" w:cs="Times Armenian"/>
          <w:lang w:val="af-ZA"/>
        </w:rPr>
        <w:t xml:space="preserve"> </w:t>
      </w:r>
      <w:r w:rsidRPr="00F72471">
        <w:rPr>
          <w:rFonts w:ascii="GHEA Grapalat" w:hAnsi="GHEA Grapalat" w:cs="Sylfaen"/>
          <w:lang w:val="hy-AM"/>
        </w:rPr>
        <w:t>Ր</w:t>
      </w:r>
      <w:r w:rsidRPr="00F566BF">
        <w:rPr>
          <w:rFonts w:ascii="GHEA Grapalat" w:hAnsi="GHEA Grapalat" w:cs="Times Armenian"/>
          <w:lang w:val="af-ZA"/>
        </w:rPr>
        <w:t xml:space="preserve"> </w:t>
      </w:r>
      <w:r w:rsidRPr="00F72471">
        <w:rPr>
          <w:rFonts w:ascii="GHEA Grapalat" w:hAnsi="GHEA Grapalat" w:cs="Sylfaen"/>
          <w:lang w:val="hy-AM"/>
        </w:rPr>
        <w:t>Ա</w:t>
      </w:r>
      <w:r w:rsidRPr="00F566BF">
        <w:rPr>
          <w:rFonts w:ascii="GHEA Grapalat" w:hAnsi="GHEA Grapalat" w:cs="Times Armenian"/>
          <w:lang w:val="af-ZA"/>
        </w:rPr>
        <w:t xml:space="preserve"> </w:t>
      </w:r>
      <w:r w:rsidRPr="00F72471">
        <w:rPr>
          <w:rFonts w:ascii="GHEA Grapalat" w:hAnsi="GHEA Grapalat" w:cs="Sylfaen"/>
          <w:lang w:val="hy-AM"/>
        </w:rPr>
        <w:t>Վ</w:t>
      </w:r>
      <w:r w:rsidRPr="00F566BF">
        <w:rPr>
          <w:rFonts w:ascii="GHEA Grapalat" w:hAnsi="GHEA Grapalat" w:cs="Times Armenian"/>
          <w:lang w:val="af-ZA"/>
        </w:rPr>
        <w:t xml:space="preserve"> </w:t>
      </w:r>
      <w:r w:rsidRPr="00F72471">
        <w:rPr>
          <w:rFonts w:ascii="GHEA Grapalat" w:hAnsi="GHEA Grapalat" w:cs="Sylfaen"/>
          <w:lang w:val="hy-AM"/>
        </w:rPr>
        <w:t>Ե</w:t>
      </w:r>
      <w:r w:rsidRPr="00F566BF">
        <w:rPr>
          <w:rFonts w:ascii="GHEA Grapalat" w:hAnsi="GHEA Grapalat" w:cs="Times Armenian"/>
          <w:lang w:val="af-ZA"/>
        </w:rPr>
        <w:t xml:space="preserve"> </w:t>
      </w:r>
      <w:r w:rsidRPr="00F72471">
        <w:rPr>
          <w:rFonts w:ascii="GHEA Grapalat" w:hAnsi="GHEA Grapalat" w:cs="Sylfaen"/>
          <w:lang w:val="hy-AM"/>
        </w:rPr>
        <w:t>Ր</w:t>
      </w:r>
    </w:p>
    <w:p w14:paraId="3864E6C0" w14:textId="77777777" w:rsidR="00997CF1" w:rsidRPr="00F566BF" w:rsidRDefault="00997CF1" w:rsidP="00997CF1">
      <w:pPr>
        <w:pStyle w:val="aa"/>
        <w:ind w:right="-7" w:firstLine="567"/>
        <w:jc w:val="center"/>
        <w:rPr>
          <w:rFonts w:ascii="GHEA Grapalat" w:hAnsi="GHEA Grapalat" w:cs="Sylfaen"/>
          <w:lang w:val="af-ZA"/>
        </w:rPr>
      </w:pPr>
    </w:p>
    <w:p w14:paraId="11F51FBB" w14:textId="77777777" w:rsidR="00997CF1" w:rsidRPr="00F566BF" w:rsidRDefault="00997CF1" w:rsidP="00997CF1">
      <w:pPr>
        <w:pStyle w:val="aa"/>
        <w:ind w:right="-7" w:firstLine="567"/>
        <w:jc w:val="center"/>
        <w:rPr>
          <w:rFonts w:ascii="GHEA Grapalat" w:hAnsi="GHEA Grapalat" w:cs="Sylfaen"/>
          <w:lang w:val="af-ZA"/>
        </w:rPr>
      </w:pPr>
    </w:p>
    <w:p w14:paraId="03CF0375" w14:textId="0B90BAAC" w:rsidR="00997CF1" w:rsidRPr="00455641" w:rsidRDefault="007A1BCA" w:rsidP="00D05010">
      <w:pPr>
        <w:widowControl w:val="0"/>
        <w:autoSpaceDE w:val="0"/>
        <w:autoSpaceDN w:val="0"/>
        <w:adjustRightInd w:val="0"/>
        <w:spacing w:before="48" w:line="276" w:lineRule="auto"/>
        <w:ind w:left="474" w:right="490"/>
        <w:jc w:val="center"/>
        <w:rPr>
          <w:rFonts w:ascii="GHEA Grapalat" w:hAnsi="GHEA Grapalat"/>
          <w:b/>
          <w:lang w:val="hy-AM"/>
        </w:rPr>
      </w:pPr>
      <w:r w:rsidRPr="007A1BCA">
        <w:rPr>
          <w:rFonts w:ascii="GHEA Grapalat" w:hAnsi="GHEA Grapalat"/>
          <w:sz w:val="22"/>
          <w:szCs w:val="22"/>
          <w:lang w:val="hy-AM"/>
        </w:rPr>
        <w:t>«</w:t>
      </w:r>
      <w:r w:rsidR="00591B74">
        <w:rPr>
          <w:rFonts w:ascii="GHEA Grapalat" w:hAnsi="GHEA Grapalat"/>
          <w:b/>
          <w:lang w:val="hy-AM"/>
        </w:rPr>
        <w:t>ՄԱՐՏՈՒՆՈՒ ԲԿ</w:t>
      </w:r>
      <w:r w:rsidRPr="00455641">
        <w:rPr>
          <w:rFonts w:ascii="GHEA Grapalat" w:hAnsi="GHEA Grapalat"/>
          <w:b/>
          <w:lang w:val="hy-AM"/>
        </w:rPr>
        <w:t>»</w:t>
      </w:r>
      <w:r w:rsidRPr="00455641">
        <w:rPr>
          <w:rFonts w:ascii="GHEA Grapalat" w:hAnsi="GHEA Grapalat"/>
          <w:b/>
          <w:lang w:val="af-ZA"/>
        </w:rPr>
        <w:t xml:space="preserve"> </w:t>
      </w:r>
      <w:r w:rsidRPr="00455641">
        <w:rPr>
          <w:rFonts w:ascii="GHEA Grapalat" w:hAnsi="GHEA Grapalat"/>
          <w:b/>
        </w:rPr>
        <w:t>ՓԲԸ</w:t>
      </w:r>
      <w:r w:rsidRPr="00455641">
        <w:rPr>
          <w:rFonts w:ascii="GHEA Grapalat" w:hAnsi="GHEA Grapalat"/>
          <w:b/>
          <w:lang w:val="af-ZA"/>
        </w:rPr>
        <w:t>-</w:t>
      </w:r>
      <w:r w:rsidRPr="00455641">
        <w:rPr>
          <w:rFonts w:ascii="GHEA Grapalat" w:hAnsi="GHEA Grapalat"/>
          <w:b/>
        </w:rPr>
        <w:t>Ի</w:t>
      </w:r>
      <w:r w:rsidRPr="00455641">
        <w:rPr>
          <w:rFonts w:ascii="GHEA Grapalat" w:hAnsi="GHEA Grapalat"/>
          <w:b/>
          <w:lang w:val="hy-AM"/>
        </w:rPr>
        <w:t xml:space="preserve"> </w:t>
      </w:r>
      <w:r w:rsidR="002C43BE" w:rsidRPr="00455641">
        <w:rPr>
          <w:rFonts w:ascii="GHEA Grapalat" w:hAnsi="GHEA Grapalat"/>
          <w:b/>
          <w:lang w:val="hy-AM"/>
        </w:rPr>
        <w:t xml:space="preserve">ԿԱՐԻՔՆԵՐԻ ՀԱՄԱՐ ՝ </w:t>
      </w:r>
      <w:r w:rsidRPr="00455641">
        <w:rPr>
          <w:rFonts w:ascii="GHEA Grapalat" w:hAnsi="GHEA Grapalat"/>
          <w:b/>
          <w:lang w:val="hy-AM"/>
        </w:rPr>
        <w:t xml:space="preserve">ԱՎՏՈՄՈԲԻԼԱՅԻՆ ՊԱՐԿԻ </w:t>
      </w:r>
      <w:r w:rsidR="00037D8A" w:rsidRPr="00455641">
        <w:rPr>
          <w:rFonts w:ascii="GHEA Grapalat" w:hAnsi="GHEA Grapalat"/>
          <w:b/>
          <w:lang w:val="af-ZA"/>
        </w:rPr>
        <w:t xml:space="preserve"> </w:t>
      </w:r>
      <w:r w:rsidR="00037D8A" w:rsidRPr="00455641">
        <w:rPr>
          <w:rFonts w:ascii="GHEA Grapalat" w:hAnsi="GHEA Grapalat"/>
          <w:b/>
        </w:rPr>
        <w:t>ԱՎՏՈՄԵՔԵՆԱՅԻ</w:t>
      </w:r>
      <w:r w:rsidR="00037D8A" w:rsidRPr="00455641">
        <w:rPr>
          <w:rFonts w:ascii="GHEA Grapalat" w:hAnsi="GHEA Grapalat"/>
          <w:b/>
          <w:lang w:val="af-ZA"/>
        </w:rPr>
        <w:t xml:space="preserve"> </w:t>
      </w:r>
      <w:r w:rsidR="00037D8A" w:rsidRPr="00455641">
        <w:rPr>
          <w:rFonts w:ascii="GHEA Grapalat" w:hAnsi="GHEA Grapalat"/>
          <w:b/>
        </w:rPr>
        <w:t>ՀԱՄԱՐ</w:t>
      </w:r>
      <w:r w:rsidR="00037D8A" w:rsidRPr="00455641">
        <w:rPr>
          <w:rFonts w:ascii="GHEA Grapalat" w:hAnsi="GHEA Grapalat"/>
          <w:b/>
          <w:lang w:val="af-ZA"/>
        </w:rPr>
        <w:t xml:space="preserve"> </w:t>
      </w:r>
      <w:r w:rsidRPr="00455641">
        <w:rPr>
          <w:rFonts w:ascii="GHEA Grapalat" w:hAnsi="GHEA Grapalat"/>
          <w:b/>
          <w:lang w:val="hy-AM"/>
        </w:rPr>
        <w:t>ՏԵԽՆԻԿԱԿԱՆ ՍՊԱՍԱՐԿՄԱՆ</w:t>
      </w:r>
      <w:r w:rsidRPr="00455641">
        <w:rPr>
          <w:rFonts w:ascii="GHEA Grapalat" w:hAnsi="GHEA Grapalat" w:cs="Sylfaen"/>
          <w:b/>
          <w:lang w:val="hy-AM"/>
        </w:rPr>
        <w:t xml:space="preserve"> ԾԱՌԱՅՈՒԹՅՈՒՆՆԵՐԻ </w:t>
      </w:r>
      <w:r w:rsidR="00D05010" w:rsidRPr="00455641">
        <w:rPr>
          <w:rFonts w:ascii="GHEA Grapalat" w:hAnsi="GHEA Grapalat" w:cs="Sylfaen"/>
          <w:b/>
          <w:color w:val="FF0000"/>
          <w:lang w:val="hy-AM"/>
        </w:rPr>
        <w:t xml:space="preserve">  </w:t>
      </w:r>
      <w:r w:rsidR="00997CF1" w:rsidRPr="00455641">
        <w:rPr>
          <w:rFonts w:ascii="GHEA Grapalat" w:hAnsi="GHEA Grapalat" w:cs="Sylfaen"/>
          <w:b/>
          <w:lang w:val="hy-AM"/>
        </w:rPr>
        <w:t>ՁԵՌՔԲԵՐՄԱՆ</w:t>
      </w:r>
      <w:r w:rsidR="00997CF1" w:rsidRPr="00455641">
        <w:rPr>
          <w:rFonts w:ascii="GHEA Grapalat" w:hAnsi="GHEA Grapalat" w:cs="Times Armenian"/>
          <w:b/>
          <w:lang w:val="af-ZA"/>
        </w:rPr>
        <w:t xml:space="preserve"> </w:t>
      </w:r>
      <w:r w:rsidR="00997CF1" w:rsidRPr="00455641">
        <w:rPr>
          <w:rFonts w:ascii="GHEA Grapalat" w:hAnsi="GHEA Grapalat" w:cs="Sylfaen"/>
          <w:b/>
          <w:lang w:val="hy-AM"/>
        </w:rPr>
        <w:t>ՆՊԱՏԱԿՈՎ</w:t>
      </w:r>
      <w:r w:rsidR="00997CF1" w:rsidRPr="00455641">
        <w:rPr>
          <w:rFonts w:ascii="GHEA Grapalat" w:hAnsi="GHEA Grapalat" w:cs="Sylfaen"/>
          <w:b/>
          <w:lang w:val="af-ZA"/>
        </w:rPr>
        <w:t xml:space="preserve"> </w:t>
      </w:r>
      <w:r w:rsidR="00997CF1" w:rsidRPr="00455641">
        <w:rPr>
          <w:rFonts w:ascii="GHEA Grapalat" w:hAnsi="GHEA Grapalat" w:cs="Times Armenian"/>
          <w:b/>
          <w:lang w:val="af-ZA"/>
        </w:rPr>
        <w:t xml:space="preserve"> </w:t>
      </w:r>
      <w:r w:rsidR="00997CF1" w:rsidRPr="00455641">
        <w:rPr>
          <w:rFonts w:ascii="GHEA Grapalat" w:hAnsi="GHEA Grapalat" w:cs="Sylfaen"/>
          <w:b/>
          <w:lang w:val="hy-AM"/>
        </w:rPr>
        <w:t>ՀԱՅՏԱՐԱՐՎԱԾ</w:t>
      </w:r>
      <w:r w:rsidR="00997CF1" w:rsidRPr="00455641">
        <w:rPr>
          <w:rFonts w:ascii="GHEA Grapalat" w:hAnsi="GHEA Grapalat" w:cs="Times Armenian"/>
          <w:b/>
          <w:lang w:val="af-ZA"/>
        </w:rPr>
        <w:t xml:space="preserve"> </w:t>
      </w:r>
      <w:r w:rsidR="00D05010" w:rsidRPr="00455641">
        <w:rPr>
          <w:rFonts w:ascii="GHEA Grapalat" w:hAnsi="GHEA Grapalat" w:cs="Times Armenian"/>
          <w:b/>
          <w:lang w:val="hy-AM"/>
        </w:rPr>
        <w:t>ԳՆԱՆՇՄԱՆ ՀԱՐՑՄԱՆ</w:t>
      </w:r>
    </w:p>
    <w:p w14:paraId="37C44DA9" w14:textId="77777777" w:rsidR="00997CF1" w:rsidRPr="00F566BF" w:rsidRDefault="00997CF1" w:rsidP="00997CF1">
      <w:pPr>
        <w:pStyle w:val="aa"/>
        <w:ind w:right="-7"/>
        <w:jc w:val="center"/>
        <w:rPr>
          <w:rFonts w:ascii="GHEA Grapalat" w:hAnsi="GHEA Grapalat"/>
          <w:szCs w:val="22"/>
          <w:lang w:val="af-ZA"/>
        </w:rPr>
      </w:pPr>
    </w:p>
    <w:p w14:paraId="00E4220B" w14:textId="77777777" w:rsidR="00997CF1" w:rsidRPr="00F566BF" w:rsidRDefault="00997CF1" w:rsidP="00997CF1">
      <w:pPr>
        <w:pStyle w:val="aa"/>
        <w:ind w:right="-7" w:firstLine="567"/>
        <w:jc w:val="center"/>
        <w:rPr>
          <w:rFonts w:ascii="GHEA Grapalat" w:hAnsi="GHEA Grapalat"/>
          <w:lang w:val="af-ZA"/>
        </w:rPr>
      </w:pPr>
    </w:p>
    <w:p w14:paraId="4AFAA4B6" w14:textId="77777777" w:rsidR="00997CF1" w:rsidRPr="00F566BF" w:rsidRDefault="00997CF1" w:rsidP="00997CF1">
      <w:pPr>
        <w:pStyle w:val="aa"/>
        <w:ind w:right="-7" w:firstLine="567"/>
        <w:jc w:val="center"/>
        <w:rPr>
          <w:rFonts w:ascii="GHEA Grapalat" w:hAnsi="GHEA Grapalat"/>
          <w:lang w:val="af-ZA"/>
        </w:rPr>
      </w:pPr>
    </w:p>
    <w:p w14:paraId="0C8DB41C" w14:textId="77777777" w:rsidR="00997CF1" w:rsidRPr="00F566BF" w:rsidRDefault="00997CF1" w:rsidP="00997CF1">
      <w:pPr>
        <w:pStyle w:val="aa"/>
        <w:ind w:right="-7" w:firstLine="567"/>
        <w:jc w:val="center"/>
        <w:rPr>
          <w:rFonts w:ascii="GHEA Grapalat" w:hAnsi="GHEA Grapalat"/>
          <w:lang w:val="af-ZA"/>
        </w:rPr>
      </w:pPr>
    </w:p>
    <w:p w14:paraId="33435AE2" w14:textId="77777777" w:rsidR="00997CF1" w:rsidRPr="00F566BF" w:rsidRDefault="00997CF1" w:rsidP="00997CF1">
      <w:pPr>
        <w:pStyle w:val="aa"/>
        <w:ind w:right="-7" w:firstLine="567"/>
        <w:jc w:val="center"/>
        <w:rPr>
          <w:rFonts w:ascii="GHEA Grapalat" w:hAnsi="GHEA Grapalat"/>
          <w:lang w:val="af-ZA"/>
        </w:rPr>
      </w:pPr>
    </w:p>
    <w:p w14:paraId="3A02593B" w14:textId="77777777" w:rsidR="00997CF1" w:rsidRPr="00F566BF" w:rsidRDefault="00997CF1" w:rsidP="00997CF1">
      <w:pPr>
        <w:pStyle w:val="aa"/>
        <w:ind w:right="-7" w:firstLine="567"/>
        <w:jc w:val="center"/>
        <w:rPr>
          <w:rFonts w:ascii="GHEA Grapalat" w:hAnsi="GHEA Grapalat"/>
          <w:lang w:val="af-ZA"/>
        </w:rPr>
      </w:pPr>
    </w:p>
    <w:p w14:paraId="07261111" w14:textId="77777777" w:rsidR="00997CF1" w:rsidRPr="00F566BF" w:rsidRDefault="00997CF1" w:rsidP="00997CF1">
      <w:pPr>
        <w:pStyle w:val="aa"/>
        <w:ind w:right="-7" w:firstLine="567"/>
        <w:jc w:val="center"/>
        <w:rPr>
          <w:rFonts w:ascii="GHEA Grapalat" w:hAnsi="GHEA Grapalat"/>
          <w:lang w:val="af-ZA"/>
        </w:rPr>
      </w:pPr>
    </w:p>
    <w:p w14:paraId="5A696A7A" w14:textId="77777777" w:rsidR="00997CF1" w:rsidRPr="00F566BF" w:rsidRDefault="00997CF1" w:rsidP="00997CF1">
      <w:pPr>
        <w:pStyle w:val="aa"/>
        <w:ind w:right="-7" w:firstLine="567"/>
        <w:jc w:val="center"/>
        <w:rPr>
          <w:rFonts w:ascii="GHEA Grapalat" w:hAnsi="GHEA Grapalat"/>
          <w:lang w:val="af-ZA"/>
        </w:rPr>
      </w:pPr>
    </w:p>
    <w:p w14:paraId="1926B818" w14:textId="77777777" w:rsidR="00997CF1" w:rsidRPr="00F566BF" w:rsidRDefault="00997CF1" w:rsidP="00997CF1">
      <w:pPr>
        <w:pStyle w:val="aa"/>
        <w:ind w:right="-7" w:firstLine="567"/>
        <w:jc w:val="center"/>
        <w:rPr>
          <w:rFonts w:ascii="GHEA Grapalat" w:hAnsi="GHEA Grapalat"/>
          <w:lang w:val="af-ZA"/>
        </w:rPr>
      </w:pPr>
    </w:p>
    <w:p w14:paraId="7D71282A" w14:textId="77777777" w:rsidR="00997CF1" w:rsidRPr="00F566BF" w:rsidRDefault="00997CF1" w:rsidP="00997CF1">
      <w:pPr>
        <w:pStyle w:val="aa"/>
        <w:ind w:right="-7" w:firstLine="567"/>
        <w:jc w:val="center"/>
        <w:rPr>
          <w:rFonts w:ascii="GHEA Grapalat" w:hAnsi="GHEA Grapalat"/>
          <w:lang w:val="af-ZA"/>
        </w:rPr>
      </w:pPr>
    </w:p>
    <w:p w14:paraId="791EBCFA" w14:textId="77777777" w:rsidR="00997CF1" w:rsidRPr="00F566BF" w:rsidRDefault="00997CF1" w:rsidP="00997CF1">
      <w:pPr>
        <w:pStyle w:val="aa"/>
        <w:ind w:right="-7" w:firstLine="567"/>
        <w:jc w:val="center"/>
        <w:rPr>
          <w:rFonts w:ascii="GHEA Grapalat" w:hAnsi="GHEA Grapalat"/>
          <w:lang w:val="af-ZA"/>
        </w:rPr>
      </w:pPr>
    </w:p>
    <w:p w14:paraId="2B44CE6A" w14:textId="77777777" w:rsidR="00997CF1" w:rsidRPr="00F566BF" w:rsidRDefault="00997CF1" w:rsidP="00997CF1">
      <w:pPr>
        <w:pStyle w:val="aa"/>
        <w:ind w:right="-7" w:firstLine="567"/>
        <w:jc w:val="center"/>
        <w:rPr>
          <w:rFonts w:ascii="GHEA Grapalat" w:hAnsi="GHEA Grapalat"/>
          <w:lang w:val="af-ZA"/>
        </w:rPr>
      </w:pPr>
    </w:p>
    <w:p w14:paraId="09AF7B46" w14:textId="77777777" w:rsidR="00997CF1" w:rsidRDefault="00997CF1" w:rsidP="00997CF1">
      <w:pPr>
        <w:pStyle w:val="aa"/>
        <w:ind w:right="-7" w:firstLine="567"/>
        <w:jc w:val="center"/>
        <w:rPr>
          <w:rFonts w:ascii="GHEA Grapalat" w:hAnsi="GHEA Grapalat"/>
          <w:lang w:val="af-ZA"/>
        </w:rPr>
      </w:pPr>
    </w:p>
    <w:p w14:paraId="2C18D9D6" w14:textId="77777777" w:rsidR="00741ED6" w:rsidRDefault="00741ED6" w:rsidP="00997CF1">
      <w:pPr>
        <w:pStyle w:val="aa"/>
        <w:ind w:right="-7" w:firstLine="567"/>
        <w:jc w:val="center"/>
        <w:rPr>
          <w:rFonts w:ascii="GHEA Grapalat" w:hAnsi="GHEA Grapalat"/>
          <w:lang w:val="af-ZA"/>
        </w:rPr>
      </w:pPr>
    </w:p>
    <w:p w14:paraId="5069C36E" w14:textId="77777777" w:rsidR="00741ED6" w:rsidRDefault="00741ED6" w:rsidP="00997CF1">
      <w:pPr>
        <w:pStyle w:val="aa"/>
        <w:ind w:right="-7" w:firstLine="567"/>
        <w:jc w:val="center"/>
        <w:rPr>
          <w:rFonts w:ascii="GHEA Grapalat" w:hAnsi="GHEA Grapalat"/>
          <w:lang w:val="af-ZA"/>
        </w:rPr>
      </w:pPr>
    </w:p>
    <w:p w14:paraId="047B20E4" w14:textId="77777777" w:rsidR="00741ED6" w:rsidRDefault="00741ED6" w:rsidP="00997CF1">
      <w:pPr>
        <w:pStyle w:val="aa"/>
        <w:ind w:right="-7" w:firstLine="567"/>
        <w:jc w:val="center"/>
        <w:rPr>
          <w:rFonts w:ascii="GHEA Grapalat" w:hAnsi="GHEA Grapalat"/>
          <w:lang w:val="af-ZA"/>
        </w:rPr>
      </w:pPr>
    </w:p>
    <w:p w14:paraId="02A97AB6" w14:textId="77777777" w:rsidR="00741ED6" w:rsidRDefault="00741ED6" w:rsidP="00997CF1">
      <w:pPr>
        <w:pStyle w:val="aa"/>
        <w:ind w:right="-7" w:firstLine="567"/>
        <w:jc w:val="center"/>
        <w:rPr>
          <w:rFonts w:ascii="GHEA Grapalat" w:hAnsi="GHEA Grapalat"/>
          <w:lang w:val="af-ZA"/>
        </w:rPr>
      </w:pPr>
    </w:p>
    <w:p w14:paraId="3AD54E37" w14:textId="77777777" w:rsidR="00741ED6" w:rsidRPr="00F566BF" w:rsidRDefault="00741ED6" w:rsidP="00997CF1">
      <w:pPr>
        <w:pStyle w:val="aa"/>
        <w:ind w:right="-7" w:firstLine="567"/>
        <w:jc w:val="center"/>
        <w:rPr>
          <w:rFonts w:ascii="GHEA Grapalat" w:hAnsi="GHEA Grapalat"/>
          <w:lang w:val="af-ZA"/>
        </w:rPr>
      </w:pPr>
    </w:p>
    <w:p w14:paraId="2426735E" w14:textId="77777777" w:rsidR="00997CF1" w:rsidRPr="00F566BF" w:rsidRDefault="00997CF1" w:rsidP="00997CF1">
      <w:pPr>
        <w:pStyle w:val="aa"/>
        <w:ind w:right="-7" w:firstLine="567"/>
        <w:jc w:val="center"/>
        <w:rPr>
          <w:rFonts w:ascii="GHEA Grapalat" w:hAnsi="GHEA Grapalat"/>
          <w:lang w:val="af-ZA"/>
        </w:rPr>
      </w:pPr>
    </w:p>
    <w:p w14:paraId="7224B064" w14:textId="77777777" w:rsidR="00997CF1" w:rsidRPr="00F566BF" w:rsidRDefault="00997CF1" w:rsidP="00997CF1">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048FE4F7" w14:textId="77777777" w:rsidR="00997CF1" w:rsidRPr="00F566BF" w:rsidRDefault="00997CF1" w:rsidP="00997CF1">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078F6">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741ED6">
          <w:rPr>
            <w:rStyle w:val="20"/>
            <w:u w:val="single"/>
            <w:lang w:val="af-ZA"/>
          </w:rPr>
          <w:t>www.procurement.am</w:t>
        </w:r>
      </w:hyperlink>
      <w:r w:rsidRPr="00741ED6">
        <w:rPr>
          <w:rStyle w:val="20"/>
          <w:lang w:val="af-ZA"/>
        </w:rPr>
        <w:t xml:space="preserve"> </w:t>
      </w:r>
      <w:proofErr w:type="spellStart"/>
      <w:r w:rsidRPr="00741ED6">
        <w:rPr>
          <w:rStyle w:val="20"/>
          <w:rFonts w:ascii="Arial" w:hAnsi="Arial" w:cs="Arial"/>
          <w:b w:val="0"/>
          <w:color w:val="auto"/>
        </w:rPr>
        <w:t>հ</w:t>
      </w:r>
      <w:r w:rsidRPr="00F566BF">
        <w:rPr>
          <w:rFonts w:ascii="GHEA Grapalat" w:hAnsi="GHEA Grapalat" w:cs="Sylfaen"/>
          <w:i/>
          <w:sz w:val="22"/>
          <w:szCs w:val="22"/>
        </w:rPr>
        <w:t>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F4F9C4B" w14:textId="77777777" w:rsidR="00997CF1" w:rsidRPr="00F566BF" w:rsidRDefault="00997CF1" w:rsidP="00997CF1">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C2BA470" w14:textId="77777777" w:rsidR="00997CF1" w:rsidRPr="00F566BF" w:rsidRDefault="00997CF1" w:rsidP="00997CF1">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150498F" w14:textId="77777777" w:rsidR="00997CF1" w:rsidRPr="00F566BF" w:rsidRDefault="00997CF1" w:rsidP="00997CF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w:t>
      </w:r>
      <w:r w:rsidRPr="00741ED6">
        <w:rPr>
          <w:rFonts w:ascii="GHEA Grapalat" w:hAnsi="GHEA Grapalat"/>
          <w:i/>
          <w:sz w:val="22"/>
          <w:szCs w:val="22"/>
          <w:u w:val="single"/>
          <w:lang w:val="af-ZA"/>
        </w:rPr>
        <w:t xml:space="preserve"> </w:t>
      </w:r>
      <w:hyperlink r:id="rId12" w:history="1">
        <w:r w:rsidRPr="00741ED6">
          <w:rPr>
            <w:rStyle w:val="20"/>
            <w:u w:val="single"/>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078F6">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022C9DE" w14:textId="77777777" w:rsidR="00997CF1" w:rsidRPr="00F566BF" w:rsidRDefault="00997CF1" w:rsidP="00997CF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452173">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11A7181A" w14:textId="77777777" w:rsidR="00997CF1" w:rsidRPr="00F566BF" w:rsidRDefault="00997CF1" w:rsidP="00997CF1">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525457BD" w14:textId="77777777" w:rsidR="00997CF1" w:rsidRPr="00F566BF" w:rsidRDefault="00997CF1" w:rsidP="00997CF1">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08B6D3A4" w14:textId="77777777" w:rsidR="00997CF1" w:rsidRPr="00F566BF" w:rsidRDefault="00997CF1" w:rsidP="00997CF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8E1F638" w14:textId="77777777" w:rsidR="00997CF1" w:rsidRPr="00F566BF" w:rsidRDefault="00997CF1" w:rsidP="00997CF1">
      <w:pPr>
        <w:ind w:firstLine="567"/>
        <w:jc w:val="center"/>
        <w:rPr>
          <w:rFonts w:ascii="GHEA Grapalat" w:hAnsi="GHEA Grapalat"/>
          <w:b/>
          <w:sz w:val="20"/>
          <w:szCs w:val="22"/>
          <w:lang w:val="af-ZA"/>
        </w:rPr>
      </w:pPr>
    </w:p>
    <w:p w14:paraId="3FAFB2A9" w14:textId="77777777" w:rsidR="00997CF1" w:rsidRPr="00F566BF" w:rsidRDefault="00997CF1" w:rsidP="00997CF1">
      <w:pPr>
        <w:ind w:firstLine="567"/>
        <w:jc w:val="center"/>
        <w:rPr>
          <w:rFonts w:ascii="GHEA Grapalat" w:hAnsi="GHEA Grapalat" w:cs="Sylfaen"/>
          <w:b/>
          <w:sz w:val="22"/>
          <w:szCs w:val="22"/>
          <w:lang w:val="af-ZA"/>
        </w:rPr>
      </w:pPr>
    </w:p>
    <w:p w14:paraId="5265E1F3" w14:textId="77777777" w:rsidR="00997CF1" w:rsidRPr="00F566BF" w:rsidRDefault="00997CF1" w:rsidP="00997CF1">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999F7FA" w14:textId="77777777" w:rsidR="00997CF1" w:rsidRPr="00F566BF" w:rsidRDefault="00997CF1" w:rsidP="00997CF1">
      <w:pPr>
        <w:ind w:firstLine="567"/>
        <w:jc w:val="center"/>
        <w:rPr>
          <w:rFonts w:ascii="GHEA Grapalat" w:hAnsi="GHEA Grapalat"/>
          <w:i/>
          <w:sz w:val="20"/>
          <w:lang w:val="af-ZA"/>
        </w:rPr>
      </w:pPr>
    </w:p>
    <w:p w14:paraId="12CAFD5A" w14:textId="66522DBD" w:rsidR="00997CF1" w:rsidRPr="002C43BE" w:rsidRDefault="007A1BCA" w:rsidP="002C43BE">
      <w:pPr>
        <w:pStyle w:val="aff3"/>
        <w:numPr>
          <w:ilvl w:val="0"/>
          <w:numId w:val="35"/>
        </w:numPr>
        <w:jc w:val="center"/>
        <w:rPr>
          <w:rFonts w:ascii="GHEA Grapalat" w:hAnsi="GHEA Grapalat"/>
          <w:b/>
          <w:sz w:val="20"/>
          <w:szCs w:val="20"/>
          <w:lang w:val="af-ZA"/>
        </w:rPr>
      </w:pPr>
      <w:r w:rsidRPr="002C43BE">
        <w:rPr>
          <w:rFonts w:ascii="GHEA Grapalat" w:hAnsi="GHEA Grapalat"/>
          <w:b/>
          <w:sz w:val="20"/>
          <w:szCs w:val="20"/>
          <w:lang w:val="hy-AM"/>
        </w:rPr>
        <w:t>«</w:t>
      </w:r>
      <w:r w:rsidR="00591B74">
        <w:rPr>
          <w:rFonts w:ascii="GHEA Grapalat" w:hAnsi="GHEA Grapalat"/>
          <w:b/>
          <w:sz w:val="20"/>
          <w:szCs w:val="20"/>
          <w:lang w:val="hy-AM"/>
        </w:rPr>
        <w:t>ՄԱՐՏՈՒՆՈՒ ԲԿ</w:t>
      </w:r>
      <w:r w:rsidRPr="002C43BE">
        <w:rPr>
          <w:rFonts w:ascii="GHEA Grapalat" w:hAnsi="GHEA Grapalat"/>
          <w:b/>
          <w:sz w:val="20"/>
          <w:szCs w:val="20"/>
          <w:lang w:val="hy-AM"/>
        </w:rPr>
        <w:t>»</w:t>
      </w:r>
      <w:r w:rsidRPr="002C43BE">
        <w:rPr>
          <w:rFonts w:ascii="GHEA Grapalat" w:hAnsi="GHEA Grapalat"/>
          <w:b/>
          <w:sz w:val="20"/>
          <w:szCs w:val="20"/>
          <w:lang w:val="af-ZA"/>
        </w:rPr>
        <w:t xml:space="preserve"> </w:t>
      </w:r>
      <w:r w:rsidRPr="002C43BE">
        <w:rPr>
          <w:rFonts w:ascii="GHEA Grapalat" w:hAnsi="GHEA Grapalat"/>
          <w:b/>
          <w:sz w:val="20"/>
          <w:szCs w:val="20"/>
        </w:rPr>
        <w:t>ՓԲԸ</w:t>
      </w:r>
      <w:r w:rsidRPr="002C43BE">
        <w:rPr>
          <w:rFonts w:ascii="GHEA Grapalat" w:hAnsi="GHEA Grapalat"/>
          <w:b/>
          <w:sz w:val="20"/>
          <w:szCs w:val="20"/>
          <w:lang w:val="af-ZA"/>
        </w:rPr>
        <w:t>-</w:t>
      </w:r>
      <w:r w:rsidRPr="002C43BE">
        <w:rPr>
          <w:rFonts w:ascii="GHEA Grapalat" w:hAnsi="GHEA Grapalat"/>
          <w:b/>
          <w:sz w:val="20"/>
          <w:szCs w:val="20"/>
        </w:rPr>
        <w:t>Ի</w:t>
      </w:r>
      <w:r w:rsidR="002C43BE" w:rsidRPr="002C43BE">
        <w:rPr>
          <w:rFonts w:ascii="GHEA Grapalat" w:hAnsi="GHEA Grapalat"/>
          <w:b/>
          <w:sz w:val="20"/>
          <w:szCs w:val="20"/>
          <w:lang w:val="hy-AM"/>
        </w:rPr>
        <w:t xml:space="preserve"> ԿԱՐԻՔՆԵՐԻ ՀԱՄԱՐ</w:t>
      </w:r>
      <w:r w:rsidRPr="002C43BE">
        <w:rPr>
          <w:rFonts w:ascii="GHEA Grapalat" w:hAnsi="GHEA Grapalat"/>
          <w:b/>
          <w:sz w:val="20"/>
          <w:szCs w:val="20"/>
          <w:lang w:val="hy-AM"/>
        </w:rPr>
        <w:t xml:space="preserve"> </w:t>
      </w:r>
      <w:r w:rsidR="00047F97" w:rsidRPr="00047F97">
        <w:rPr>
          <w:rFonts w:ascii="GHEA Grapalat" w:hAnsi="GHEA Grapalat"/>
          <w:b/>
          <w:sz w:val="20"/>
          <w:szCs w:val="20"/>
          <w:lang w:val="af-ZA"/>
        </w:rPr>
        <w:t xml:space="preserve"> </w:t>
      </w:r>
      <w:r w:rsidR="00047F97" w:rsidRPr="00047F97">
        <w:rPr>
          <w:rFonts w:ascii="GHEA Grapalat" w:hAnsi="GHEA Grapalat"/>
          <w:b/>
          <w:sz w:val="20"/>
          <w:szCs w:val="20"/>
          <w:lang w:val="en-US"/>
        </w:rPr>
        <w:t>ԱՎՏՈՄԵՔԵՆԱ</w:t>
      </w:r>
      <w:r w:rsidR="002865C9">
        <w:rPr>
          <w:rFonts w:ascii="GHEA Grapalat" w:hAnsi="GHEA Grapalat"/>
          <w:b/>
          <w:sz w:val="20"/>
          <w:szCs w:val="20"/>
          <w:lang w:val="en-US"/>
        </w:rPr>
        <w:t>ՆԵՐԻ</w:t>
      </w:r>
      <w:r w:rsidR="00047F97" w:rsidRPr="00047F97">
        <w:rPr>
          <w:rFonts w:ascii="GHEA Grapalat" w:hAnsi="GHEA Grapalat"/>
          <w:b/>
          <w:sz w:val="20"/>
          <w:szCs w:val="20"/>
          <w:lang w:val="en-US"/>
        </w:rPr>
        <w:t>Ի</w:t>
      </w:r>
      <w:r w:rsidR="00047F97" w:rsidRPr="00047F97">
        <w:rPr>
          <w:rFonts w:ascii="GHEA Grapalat" w:hAnsi="GHEA Grapalat"/>
          <w:b/>
          <w:sz w:val="20"/>
          <w:szCs w:val="20"/>
          <w:lang w:val="hy-AM"/>
        </w:rPr>
        <w:t xml:space="preserve"> </w:t>
      </w:r>
      <w:r w:rsidRPr="002C43BE">
        <w:rPr>
          <w:rFonts w:ascii="GHEA Grapalat" w:hAnsi="GHEA Grapalat"/>
          <w:b/>
          <w:sz w:val="20"/>
          <w:szCs w:val="20"/>
          <w:lang w:val="hy-AM"/>
        </w:rPr>
        <w:t>ՏԵԽՆԻԿԱԿԱՆ ՍՊԱՍԱՐԿՄԱՆ</w:t>
      </w:r>
      <w:r w:rsidRPr="002C43BE">
        <w:rPr>
          <w:rFonts w:ascii="GHEA Grapalat" w:hAnsi="GHEA Grapalat" w:cs="Sylfaen"/>
          <w:b/>
          <w:sz w:val="20"/>
          <w:szCs w:val="20"/>
          <w:lang w:val="hy-AM"/>
        </w:rPr>
        <w:t xml:space="preserve"> ԾԱՌԱՅՈՒԹՅՈՒՆՆԵՐԻ</w:t>
      </w:r>
      <w:r w:rsidRPr="002C43BE">
        <w:rPr>
          <w:rFonts w:ascii="GHEA Grapalat" w:hAnsi="GHEA Grapalat"/>
          <w:i/>
          <w:lang w:val="af-ZA"/>
        </w:rPr>
        <w:t xml:space="preserve"> </w:t>
      </w:r>
      <w:r w:rsidR="004446A6" w:rsidRPr="002C43BE">
        <w:rPr>
          <w:rFonts w:ascii="GHEA Grapalat" w:hAnsi="GHEA Grapalat" w:cs="Sylfaen"/>
          <w:b/>
          <w:sz w:val="20"/>
          <w:szCs w:val="20"/>
          <w:lang w:val="hy-AM"/>
        </w:rPr>
        <w:t>ՁԵՌՔԲԵՐՄԱՆ</w:t>
      </w:r>
    </w:p>
    <w:p w14:paraId="10661CC5" w14:textId="77777777" w:rsidR="00997CF1" w:rsidRPr="00466600" w:rsidRDefault="00466600" w:rsidP="00466600">
      <w:pPr>
        <w:ind w:left="927"/>
        <w:rPr>
          <w:rFonts w:ascii="GHEA Grapalat" w:hAnsi="GHEA Grapalat"/>
          <w:b/>
          <w:i/>
          <w:sz w:val="20"/>
          <w:szCs w:val="20"/>
          <w:lang w:val="af-ZA"/>
        </w:rPr>
      </w:pPr>
      <w:r>
        <w:rPr>
          <w:rFonts w:ascii="GHEA Grapalat" w:hAnsi="GHEA Grapalat"/>
          <w:b/>
          <w:sz w:val="20"/>
          <w:szCs w:val="20"/>
          <w:lang w:val="hy-AM"/>
        </w:rPr>
        <w:t xml:space="preserve">                              </w:t>
      </w:r>
      <w:r w:rsidR="00997CF1" w:rsidRPr="00466600">
        <w:rPr>
          <w:rFonts w:ascii="GHEA Grapalat" w:hAnsi="GHEA Grapalat"/>
          <w:b/>
          <w:sz w:val="20"/>
          <w:szCs w:val="20"/>
          <w:lang w:val="af-ZA"/>
        </w:rPr>
        <w:t xml:space="preserve">ՆՊԱՏԱԿՈՎ ՀԱՅՏԱՐԱՐՎԱԾ </w:t>
      </w:r>
      <w:r w:rsidR="004446A6" w:rsidRPr="00466600">
        <w:rPr>
          <w:rFonts w:ascii="GHEA Grapalat" w:hAnsi="GHEA Grapalat"/>
          <w:b/>
          <w:sz w:val="20"/>
          <w:szCs w:val="20"/>
          <w:lang w:val="hy-AM"/>
        </w:rPr>
        <w:t>ԳՆԱՆՇՄԱՆ ՀԱՐՑՄԱՆ</w:t>
      </w:r>
      <w:r w:rsidR="00997CF1" w:rsidRPr="00466600">
        <w:rPr>
          <w:rFonts w:ascii="GHEA Grapalat" w:hAnsi="GHEA Grapalat"/>
          <w:b/>
          <w:sz w:val="20"/>
          <w:szCs w:val="20"/>
          <w:lang w:val="af-ZA"/>
        </w:rPr>
        <w:t xml:space="preserve"> ՀՐԱՎԵՐԻ</w:t>
      </w:r>
    </w:p>
    <w:p w14:paraId="386A7873" w14:textId="77777777" w:rsidR="00997CF1" w:rsidRPr="004446A6" w:rsidRDefault="00997CF1" w:rsidP="00997CF1">
      <w:pPr>
        <w:ind w:firstLine="567"/>
        <w:jc w:val="center"/>
        <w:rPr>
          <w:rFonts w:ascii="GHEA Grapalat" w:hAnsi="GHEA Grapalat" w:cs="Sylfaen"/>
          <w:b/>
          <w:sz w:val="20"/>
          <w:szCs w:val="20"/>
          <w:lang w:val="af-ZA"/>
        </w:rPr>
      </w:pPr>
    </w:p>
    <w:p w14:paraId="679BA72C" w14:textId="77777777" w:rsidR="00997CF1" w:rsidRPr="00F566BF" w:rsidRDefault="00997CF1" w:rsidP="00997CF1">
      <w:pPr>
        <w:ind w:firstLine="567"/>
        <w:jc w:val="center"/>
        <w:rPr>
          <w:rFonts w:ascii="GHEA Grapalat" w:hAnsi="GHEA Grapalat" w:cs="Sylfaen"/>
          <w:b/>
          <w:sz w:val="20"/>
          <w:szCs w:val="22"/>
          <w:lang w:val="af-ZA"/>
        </w:rPr>
      </w:pPr>
    </w:p>
    <w:p w14:paraId="59692331" w14:textId="77777777" w:rsidR="00997CF1" w:rsidRPr="00F566BF" w:rsidRDefault="00997CF1" w:rsidP="00997CF1">
      <w:pPr>
        <w:ind w:firstLine="567"/>
        <w:jc w:val="center"/>
        <w:rPr>
          <w:rFonts w:ascii="GHEA Grapalat" w:hAnsi="GHEA Grapalat"/>
          <w:sz w:val="20"/>
          <w:lang w:val="af-ZA"/>
        </w:rPr>
      </w:pPr>
      <w:r w:rsidRPr="0093273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3177F155" w14:textId="77777777" w:rsidR="00997CF1" w:rsidRPr="00F566BF" w:rsidRDefault="00997CF1" w:rsidP="00997CF1">
      <w:pPr>
        <w:ind w:firstLine="567"/>
        <w:jc w:val="both"/>
        <w:rPr>
          <w:rFonts w:ascii="GHEA Grapalat" w:hAnsi="GHEA Grapalat"/>
          <w:sz w:val="20"/>
          <w:lang w:val="af-ZA"/>
        </w:rPr>
      </w:pPr>
    </w:p>
    <w:p w14:paraId="61721E3F"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1FF44F4"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69053E52"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934CF65" w14:textId="77777777" w:rsidR="00997CF1" w:rsidRPr="00F566BF" w:rsidRDefault="00997CF1" w:rsidP="00997CF1">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A0515FB"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4029122E"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02AB39F1" w14:textId="77777777" w:rsidR="00997CF1" w:rsidRPr="00F566BF" w:rsidRDefault="002C43BE" w:rsidP="00997CF1">
      <w:pPr>
        <w:ind w:firstLine="1134"/>
        <w:jc w:val="both"/>
        <w:rPr>
          <w:rFonts w:ascii="GHEA Grapalat" w:hAnsi="GHEA Grapalat"/>
          <w:sz w:val="20"/>
          <w:lang w:val="af-ZA"/>
        </w:rPr>
      </w:pPr>
      <w:r>
        <w:rPr>
          <w:rFonts w:ascii="GHEA Grapalat" w:hAnsi="GHEA Grapalat" w:cs="Times Armenian"/>
          <w:sz w:val="20"/>
          <w:lang w:val="hy-AM"/>
        </w:rPr>
        <w:t>7.</w:t>
      </w:r>
      <w:r w:rsidR="00997CF1" w:rsidRPr="00F566BF">
        <w:rPr>
          <w:rFonts w:ascii="GHEA Grapalat" w:hAnsi="GHEA Grapalat" w:cs="Times Armenian"/>
          <w:sz w:val="20"/>
          <w:lang w:val="af-ZA"/>
        </w:rPr>
        <w:tab/>
        <w:t xml:space="preserve"> </w:t>
      </w:r>
    </w:p>
    <w:p w14:paraId="7DDA941C" w14:textId="77777777" w:rsidR="00997CF1" w:rsidRPr="00F566BF" w:rsidRDefault="00997CF1" w:rsidP="00997CF1">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570F3E7"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1949CDE5"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F6C9006"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2DE1B1C"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DC2CE59" w14:textId="77777777" w:rsidR="00997CF1" w:rsidRPr="00F566BF" w:rsidRDefault="00997CF1" w:rsidP="00997CF1">
      <w:pPr>
        <w:ind w:firstLine="567"/>
        <w:jc w:val="both"/>
        <w:rPr>
          <w:rFonts w:ascii="GHEA Grapalat" w:hAnsi="GHEA Grapalat"/>
          <w:sz w:val="20"/>
          <w:lang w:val="af-ZA"/>
        </w:rPr>
      </w:pPr>
    </w:p>
    <w:p w14:paraId="1573099F" w14:textId="77777777" w:rsidR="00997CF1" w:rsidRPr="00F566BF" w:rsidRDefault="00997CF1" w:rsidP="00997CF1">
      <w:pPr>
        <w:ind w:firstLine="567"/>
        <w:jc w:val="both"/>
        <w:rPr>
          <w:rFonts w:ascii="GHEA Grapalat" w:hAnsi="GHEA Grapalat"/>
          <w:sz w:val="20"/>
          <w:lang w:val="af-ZA"/>
        </w:rPr>
      </w:pPr>
    </w:p>
    <w:p w14:paraId="7944D1B4" w14:textId="77777777" w:rsidR="00997CF1" w:rsidRPr="00F566BF" w:rsidRDefault="00997CF1" w:rsidP="00997CF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446A6">
        <w:rPr>
          <w:rFonts w:ascii="GHEA Grapalat" w:hAnsi="GHEA Grapalat" w:cs="Times Armenia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02DE864" w14:textId="77777777" w:rsidR="00997CF1" w:rsidRPr="00F566BF" w:rsidRDefault="00997CF1" w:rsidP="00997CF1">
      <w:pPr>
        <w:ind w:firstLine="567"/>
        <w:jc w:val="both"/>
        <w:rPr>
          <w:rFonts w:ascii="GHEA Grapalat" w:hAnsi="GHEA Grapalat"/>
          <w:sz w:val="20"/>
          <w:lang w:val="af-ZA"/>
        </w:rPr>
      </w:pPr>
    </w:p>
    <w:p w14:paraId="5C3923DC"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7219F78" w14:textId="77777777" w:rsidR="00997CF1" w:rsidRPr="00F566BF" w:rsidRDefault="00997CF1" w:rsidP="00997CF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FEF6B53" w14:textId="77777777" w:rsidR="00997CF1" w:rsidRPr="00F566BF" w:rsidRDefault="00997CF1" w:rsidP="00997CF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EF539DA" w14:textId="77777777" w:rsidR="00997CF1" w:rsidRPr="00F566BF" w:rsidRDefault="00997CF1" w:rsidP="00997CF1">
      <w:pPr>
        <w:ind w:firstLine="1134"/>
        <w:jc w:val="both"/>
        <w:rPr>
          <w:rFonts w:ascii="GHEA Grapalat" w:hAnsi="GHEA Grapalat" w:cs="Times Armenian"/>
          <w:sz w:val="20"/>
          <w:lang w:val="af-ZA"/>
        </w:rPr>
      </w:pPr>
    </w:p>
    <w:p w14:paraId="40B92CD9" w14:textId="77777777" w:rsidR="00997CF1" w:rsidRPr="00F566BF" w:rsidRDefault="00997CF1" w:rsidP="00997CF1">
      <w:pPr>
        <w:ind w:firstLine="1134"/>
        <w:jc w:val="both"/>
        <w:rPr>
          <w:rFonts w:ascii="GHEA Grapalat" w:hAnsi="GHEA Grapalat" w:cs="Times Armenian"/>
          <w:sz w:val="20"/>
          <w:lang w:val="af-ZA"/>
        </w:rPr>
      </w:pPr>
    </w:p>
    <w:p w14:paraId="1AFA53B5" w14:textId="77777777" w:rsidR="00997CF1" w:rsidRPr="00F566BF" w:rsidRDefault="00997CF1" w:rsidP="00997CF1">
      <w:pPr>
        <w:ind w:firstLine="1134"/>
        <w:jc w:val="both"/>
        <w:rPr>
          <w:rFonts w:ascii="GHEA Grapalat" w:hAnsi="GHEA Grapalat" w:cs="Times Armenian"/>
          <w:sz w:val="20"/>
          <w:lang w:val="af-ZA"/>
        </w:rPr>
      </w:pPr>
    </w:p>
    <w:p w14:paraId="1069F630" w14:textId="77777777" w:rsidR="00997CF1" w:rsidRPr="00F566BF" w:rsidRDefault="00997CF1" w:rsidP="00997CF1">
      <w:pPr>
        <w:ind w:firstLine="1134"/>
        <w:jc w:val="both"/>
        <w:rPr>
          <w:rFonts w:ascii="GHEA Grapalat" w:hAnsi="GHEA Grapalat" w:cs="Times Armenian"/>
          <w:sz w:val="20"/>
          <w:lang w:val="af-ZA"/>
        </w:rPr>
      </w:pPr>
    </w:p>
    <w:p w14:paraId="4C164217" w14:textId="77777777" w:rsidR="00997CF1" w:rsidRPr="00F566BF" w:rsidRDefault="00997CF1" w:rsidP="00997CF1">
      <w:pPr>
        <w:ind w:firstLine="1134"/>
        <w:jc w:val="both"/>
        <w:rPr>
          <w:rFonts w:ascii="GHEA Grapalat" w:hAnsi="GHEA Grapalat" w:cs="Times Armenian"/>
          <w:sz w:val="20"/>
          <w:lang w:val="af-ZA"/>
        </w:rPr>
      </w:pPr>
    </w:p>
    <w:p w14:paraId="0CF23E1B" w14:textId="77777777" w:rsidR="00997CF1" w:rsidRPr="00F566BF" w:rsidRDefault="00997CF1" w:rsidP="00997CF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44454BCE" w14:textId="77777777" w:rsidR="00997CF1" w:rsidRPr="00F566BF" w:rsidRDefault="00997CF1" w:rsidP="00997CF1">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55641">
        <w:rPr>
          <w:rFonts w:ascii="GHEA Grapalat" w:hAnsi="GHEA Grapalat"/>
          <w:b/>
          <w:sz w:val="20"/>
          <w:lang w:val="hy-AM"/>
        </w:rPr>
        <w:t>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446A6">
        <w:rPr>
          <w:rFonts w:ascii="GHEA Grapalat" w:hAnsi="GHEA Grapalat" w:cs="Times Armenia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3179E7F1" w14:textId="3739A412" w:rsidR="00997CF1" w:rsidRPr="00F566BF" w:rsidRDefault="00997CF1" w:rsidP="00997CF1">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BA064D">
        <w:rPr>
          <w:rFonts w:ascii="GHEA Grapalat" w:hAnsi="GHEA Grapalat"/>
          <w:b/>
          <w:sz w:val="20"/>
          <w:lang w:val="af-ZA"/>
        </w:rPr>
        <w:t>«</w:t>
      </w:r>
      <w:r w:rsidR="0093513A">
        <w:rPr>
          <w:rFonts w:ascii="GHEA Grapalat" w:hAnsi="GHEA Grapalat"/>
          <w:b/>
          <w:sz w:val="20"/>
          <w:lang w:val="hy-AM"/>
        </w:rPr>
        <w:t>Մարտունու ԲԿ</w:t>
      </w:r>
      <w:r w:rsidRPr="00BA064D">
        <w:rPr>
          <w:rFonts w:ascii="GHEA Grapalat" w:hAnsi="GHEA Grapalat"/>
          <w:b/>
          <w:sz w:val="20"/>
          <w:lang w:val="af-ZA"/>
        </w:rPr>
        <w:t>»</w:t>
      </w:r>
      <w:r w:rsidR="004446A6" w:rsidRPr="00BA064D">
        <w:rPr>
          <w:rFonts w:ascii="GHEA Grapalat" w:hAnsi="GHEA Grapalat"/>
          <w:b/>
          <w:sz w:val="20"/>
          <w:lang w:val="hy-AM"/>
        </w:rPr>
        <w:t xml:space="preserve"> ՓԲԸ</w:t>
      </w:r>
      <w:r w:rsidRPr="00BA064D">
        <w:rPr>
          <w:rFonts w:ascii="GHEA Grapalat" w:hAnsi="GHEA Grapalat"/>
          <w:b/>
          <w:sz w:val="20"/>
          <w:lang w:val="af-ZA"/>
        </w:rPr>
        <w:t>-</w:t>
      </w:r>
      <w:r w:rsidRPr="00BA064D">
        <w:rPr>
          <w:rFonts w:ascii="GHEA Grapalat" w:hAnsi="GHEA Grapalat"/>
          <w:b/>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CC3D4AE" w14:textId="77777777" w:rsidR="00997CF1" w:rsidRPr="00F566BF" w:rsidRDefault="00997CF1" w:rsidP="00997CF1">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6FC2DFAA" w14:textId="77777777" w:rsidR="00997CF1" w:rsidRPr="00F566BF" w:rsidRDefault="00997CF1" w:rsidP="00997CF1">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220B6F66" w14:textId="77777777" w:rsidR="00997CF1" w:rsidRPr="00F566BF" w:rsidRDefault="00997CF1" w:rsidP="00997CF1">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BBD7299" w14:textId="465AF307" w:rsidR="00997CF1" w:rsidRPr="004446A6" w:rsidRDefault="00997CF1" w:rsidP="00997CF1">
      <w:pPr>
        <w:pStyle w:val="23"/>
        <w:spacing w:line="240" w:lineRule="auto"/>
        <w:ind w:firstLine="567"/>
        <w:rPr>
          <w:rFonts w:ascii="GHEA Grapalat" w:hAnsi="GHEA Grapalat"/>
        </w:rPr>
      </w:pPr>
      <w:r w:rsidRPr="00F566BF">
        <w:rPr>
          <w:rFonts w:ascii="GHEA Grapalat" w:hAnsi="GHEA Grapalat"/>
        </w:rPr>
        <w:t>Գնահատող հանձնաժողովի քարտուղա</w:t>
      </w:r>
      <w:r w:rsidR="00D8537E">
        <w:rPr>
          <w:rFonts w:ascii="GHEA Grapalat" w:hAnsi="GHEA Grapalat"/>
        </w:rPr>
        <w:t>րի էլեկտրոնային փոստի հասցեն է`</w:t>
      </w:r>
      <w:r w:rsidR="00D8537E">
        <w:rPr>
          <w:rStyle w:val="20"/>
        </w:rPr>
        <w:t xml:space="preserve"> </w:t>
      </w:r>
      <w:r w:rsidR="0093513A" w:rsidRPr="00C80CB0">
        <w:rPr>
          <w:rStyle w:val="aff7"/>
          <w:rFonts w:ascii="Sylfaen" w:hAnsi="Sylfaen"/>
          <w:sz w:val="22"/>
          <w:szCs w:val="22"/>
          <w:lang w:val="hy-AM"/>
        </w:rPr>
        <w:t>martunubkfinodel@mail.ru</w:t>
      </w:r>
    </w:p>
    <w:p w14:paraId="1DE2298E" w14:textId="77777777" w:rsidR="00997CF1" w:rsidRPr="00F566BF" w:rsidRDefault="00997CF1" w:rsidP="00997CF1">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0860FB7D" w14:textId="77777777" w:rsidR="00997CF1" w:rsidRPr="00F566BF" w:rsidRDefault="00997CF1" w:rsidP="00997CF1">
      <w:pPr>
        <w:pStyle w:val="3"/>
        <w:spacing w:line="240" w:lineRule="auto"/>
        <w:ind w:firstLine="567"/>
        <w:rPr>
          <w:rFonts w:ascii="GHEA Grapalat" w:hAnsi="GHEA Grapalat"/>
          <w:sz w:val="24"/>
          <w:szCs w:val="22"/>
          <w:lang w:val="af-ZA"/>
        </w:rPr>
      </w:pPr>
    </w:p>
    <w:p w14:paraId="0B9CA828" w14:textId="77777777" w:rsidR="00997CF1" w:rsidRPr="00F566BF" w:rsidRDefault="00997CF1" w:rsidP="00997CF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13EBAD6C" w14:textId="77777777" w:rsidR="00997CF1" w:rsidRPr="00F566BF" w:rsidRDefault="00997CF1" w:rsidP="00997CF1">
      <w:pPr>
        <w:ind w:left="360"/>
        <w:jc w:val="center"/>
        <w:rPr>
          <w:rFonts w:ascii="GHEA Grapalat" w:hAnsi="GHEA Grapalat" w:cs="Sylfaen"/>
          <w:b/>
          <w:sz w:val="20"/>
        </w:rPr>
      </w:pPr>
    </w:p>
    <w:p w14:paraId="5368C620" w14:textId="68AF1139" w:rsidR="00997CF1" w:rsidRPr="004F23A7" w:rsidRDefault="00997CF1" w:rsidP="005C07C5">
      <w:pPr>
        <w:pStyle w:val="3"/>
        <w:numPr>
          <w:ilvl w:val="1"/>
          <w:numId w:val="32"/>
        </w:numPr>
        <w:spacing w:line="240" w:lineRule="auto"/>
        <w:jc w:val="both"/>
        <w:rPr>
          <w:rFonts w:ascii="GHEA Grapalat" w:hAnsi="GHEA Grapalat" w:cs="Times Armenian"/>
          <w:i w:val="0"/>
          <w:lang w:val="en-US"/>
        </w:rPr>
      </w:pPr>
      <w:proofErr w:type="spellStart"/>
      <w:r w:rsidRPr="00921EDF">
        <w:rPr>
          <w:rFonts w:ascii="GHEA Grapalat" w:hAnsi="GHEA Grapalat" w:cs="Sylfaen"/>
          <w:i w:val="0"/>
        </w:rPr>
        <w:t>Գնման</w:t>
      </w:r>
      <w:proofErr w:type="spellEnd"/>
      <w:r w:rsidRPr="00921EDF">
        <w:rPr>
          <w:rFonts w:ascii="GHEA Grapalat" w:hAnsi="GHEA Grapalat" w:cs="Sylfaen"/>
          <w:i w:val="0"/>
          <w:lang w:val="af-ZA"/>
        </w:rPr>
        <w:t xml:space="preserve"> </w:t>
      </w:r>
      <w:proofErr w:type="spellStart"/>
      <w:r w:rsidRPr="00921EDF">
        <w:rPr>
          <w:rFonts w:ascii="GHEA Grapalat" w:hAnsi="GHEA Grapalat" w:cs="Sylfaen"/>
          <w:i w:val="0"/>
        </w:rPr>
        <w:t>առարկա</w:t>
      </w:r>
      <w:proofErr w:type="spellEnd"/>
      <w:r w:rsidRPr="00921EDF">
        <w:rPr>
          <w:rFonts w:ascii="GHEA Grapalat" w:hAnsi="GHEA Grapalat" w:cs="Sylfaen"/>
          <w:i w:val="0"/>
          <w:lang w:val="af-ZA"/>
        </w:rPr>
        <w:t xml:space="preserve"> </w:t>
      </w:r>
      <w:r w:rsidRPr="00921EDF">
        <w:rPr>
          <w:rFonts w:ascii="GHEA Grapalat" w:hAnsi="GHEA Grapalat" w:cs="Sylfaen"/>
          <w:i w:val="0"/>
        </w:rPr>
        <w:t>է</w:t>
      </w:r>
      <w:r w:rsidRPr="00921EDF">
        <w:rPr>
          <w:rFonts w:ascii="GHEA Grapalat" w:hAnsi="GHEA Grapalat" w:cs="Sylfaen"/>
          <w:i w:val="0"/>
          <w:lang w:val="af-ZA"/>
        </w:rPr>
        <w:t xml:space="preserve"> </w:t>
      </w:r>
      <w:proofErr w:type="spellStart"/>
      <w:r w:rsidRPr="00921EDF">
        <w:rPr>
          <w:rFonts w:ascii="GHEA Grapalat" w:hAnsi="GHEA Grapalat" w:cs="Sylfaen"/>
          <w:i w:val="0"/>
        </w:rPr>
        <w:t>հանդիսանում</w:t>
      </w:r>
      <w:proofErr w:type="spellEnd"/>
      <w:r w:rsidR="004446A6" w:rsidRPr="00921EDF">
        <w:rPr>
          <w:rFonts w:ascii="GHEA Grapalat" w:hAnsi="GHEA Grapalat" w:cs="Sylfaen"/>
          <w:i w:val="0"/>
          <w:lang w:val="af-ZA"/>
        </w:rPr>
        <w:t xml:space="preserve"> </w:t>
      </w:r>
      <w:r w:rsidR="00DB4BD1" w:rsidRPr="00DB4BD1">
        <w:rPr>
          <w:rFonts w:ascii="GHEA Grapalat" w:hAnsi="GHEA Grapalat"/>
          <w:lang w:val="hy-AM"/>
        </w:rPr>
        <w:t>«</w:t>
      </w:r>
      <w:r w:rsidR="00591B74">
        <w:rPr>
          <w:rFonts w:ascii="GHEA Grapalat" w:hAnsi="GHEA Grapalat"/>
          <w:lang w:val="hy-AM"/>
        </w:rPr>
        <w:t>Մարտունու ԲԿ</w:t>
      </w:r>
      <w:r w:rsidR="00DB4BD1" w:rsidRPr="00DB4BD1">
        <w:rPr>
          <w:rFonts w:ascii="GHEA Grapalat" w:hAnsi="GHEA Grapalat"/>
          <w:lang w:val="hy-AM"/>
        </w:rPr>
        <w:t>»</w:t>
      </w:r>
      <w:r w:rsidR="00DB4BD1" w:rsidRPr="00DB4BD1">
        <w:rPr>
          <w:rFonts w:ascii="GHEA Grapalat" w:hAnsi="GHEA Grapalat"/>
          <w:lang w:val="en-US"/>
        </w:rPr>
        <w:t xml:space="preserve"> ՓԲԸ-ի</w:t>
      </w:r>
      <w:r w:rsidR="00D8537E">
        <w:rPr>
          <w:rFonts w:ascii="GHEA Grapalat" w:hAnsi="GHEA Grapalat"/>
          <w:lang w:val="hy-AM"/>
        </w:rPr>
        <w:t xml:space="preserve"> կարիքների համար</w:t>
      </w:r>
      <w:r w:rsidR="00DB4BD1" w:rsidRPr="00DB4BD1">
        <w:rPr>
          <w:rFonts w:ascii="GHEA Grapalat" w:hAnsi="GHEA Grapalat"/>
          <w:lang w:val="hy-AM"/>
        </w:rPr>
        <w:t xml:space="preserve"> </w:t>
      </w:r>
      <w:r w:rsidR="00DB4BD1" w:rsidRPr="00D8537E">
        <w:rPr>
          <w:rFonts w:ascii="GHEA Grapalat" w:hAnsi="GHEA Grapalat"/>
          <w:b/>
          <w:lang w:val="hy-AM"/>
        </w:rPr>
        <w:t xml:space="preserve"> </w:t>
      </w:r>
      <w:r w:rsidR="00455641">
        <w:rPr>
          <w:rFonts w:ascii="GHEA Grapalat" w:hAnsi="GHEA Grapalat"/>
          <w:b/>
          <w:lang w:val="en-US"/>
        </w:rPr>
        <w:t xml:space="preserve"> </w:t>
      </w:r>
      <w:r w:rsidR="00455641">
        <w:rPr>
          <w:rFonts w:ascii="GHEA Grapalat" w:hAnsi="GHEA Grapalat"/>
          <w:b/>
          <w:lang w:val="hy-AM"/>
        </w:rPr>
        <w:t>ավտոմեքենա</w:t>
      </w:r>
      <w:r w:rsidR="009F5167">
        <w:rPr>
          <w:rFonts w:ascii="GHEA Grapalat" w:hAnsi="GHEA Grapalat"/>
          <w:b/>
          <w:lang w:val="hy-AM"/>
        </w:rPr>
        <w:t>ների</w:t>
      </w:r>
      <w:r w:rsidR="00455641">
        <w:rPr>
          <w:rFonts w:ascii="GHEA Grapalat" w:hAnsi="GHEA Grapalat"/>
          <w:b/>
          <w:lang w:val="hy-AM"/>
        </w:rPr>
        <w:t xml:space="preserve"> </w:t>
      </w:r>
      <w:r w:rsidR="00DB4BD1" w:rsidRPr="00D8537E">
        <w:rPr>
          <w:rFonts w:ascii="GHEA Grapalat" w:hAnsi="GHEA Grapalat"/>
          <w:b/>
          <w:lang w:val="hy-AM"/>
        </w:rPr>
        <w:t>տեխնիկական սպասարկման ծառայության</w:t>
      </w:r>
      <w:r w:rsidR="00DB4BD1" w:rsidRPr="00921EDF">
        <w:rPr>
          <w:rFonts w:ascii="GHEA Grapalat" w:hAnsi="GHEA Grapalat"/>
          <w:i w:val="0"/>
        </w:rPr>
        <w:t xml:space="preserve"> </w:t>
      </w:r>
      <w:r w:rsidR="00DB4BD1">
        <w:rPr>
          <w:rFonts w:ascii="GHEA Grapalat" w:hAnsi="GHEA Grapalat"/>
          <w:i w:val="0"/>
          <w:lang w:val="hy-AM"/>
        </w:rPr>
        <w:t>ձեռք</w:t>
      </w:r>
      <w:proofErr w:type="spellStart"/>
      <w:r w:rsidRPr="00921EDF">
        <w:rPr>
          <w:rFonts w:ascii="GHEA Grapalat" w:hAnsi="GHEA Grapalat"/>
          <w:i w:val="0"/>
        </w:rPr>
        <w:t>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00455641">
        <w:rPr>
          <w:rFonts w:ascii="GHEA Grapalat" w:hAnsi="GHEA Grapalat"/>
          <w:i w:val="0"/>
        </w:rPr>
        <w:t>որը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CD6A6C">
        <w:rPr>
          <w:rFonts w:ascii="GHEA Grapalat" w:hAnsi="GHEA Grapalat"/>
          <w:i w:val="0"/>
          <w:lang w:val="en-US"/>
        </w:rPr>
        <w:t>1</w:t>
      </w:r>
      <w:r w:rsidRPr="00F566BF">
        <w:rPr>
          <w:rFonts w:ascii="GHEA Grapalat" w:hAnsi="GHEA Grapalat"/>
          <w:i w:val="0"/>
          <w:lang w:val="af-ZA"/>
        </w:rPr>
        <w:t xml:space="preserve">» </w:t>
      </w:r>
      <w:proofErr w:type="spellStart"/>
      <w:r w:rsidR="00455641">
        <w:rPr>
          <w:rFonts w:ascii="GHEA Grapalat" w:hAnsi="GHEA Grapalat" w:cs="Sylfaen"/>
          <w:i w:val="0"/>
        </w:rPr>
        <w:t>չափաբաժ</w:t>
      </w:r>
      <w:proofErr w:type="spellEnd"/>
      <w:r w:rsidR="00455641">
        <w:rPr>
          <w:rFonts w:ascii="GHEA Grapalat" w:hAnsi="GHEA Grapalat" w:cs="Sylfaen"/>
          <w:i w:val="0"/>
          <w:lang w:val="hy-AM"/>
        </w:rPr>
        <w:t>ն</w:t>
      </w:r>
      <w:proofErr w:type="spellStart"/>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AF0F96A" w14:textId="77777777" w:rsidR="004F23A7" w:rsidRPr="004F23A7" w:rsidRDefault="004F23A7" w:rsidP="004F23A7"/>
    <w:tbl>
      <w:tblPr>
        <w:tblStyle w:val="aff2"/>
        <w:tblW w:w="10308" w:type="dxa"/>
        <w:tblInd w:w="6" w:type="dxa"/>
        <w:tblLayout w:type="fixed"/>
        <w:tblLook w:val="04A0" w:firstRow="1" w:lastRow="0" w:firstColumn="1" w:lastColumn="0" w:noHBand="0" w:noVBand="1"/>
      </w:tblPr>
      <w:tblGrid>
        <w:gridCol w:w="1378"/>
        <w:gridCol w:w="1985"/>
        <w:gridCol w:w="6945"/>
      </w:tblGrid>
      <w:tr w:rsidR="004F23A7" w:rsidRPr="007C3EAE" w14:paraId="2DC32894" w14:textId="77777777" w:rsidTr="008D5CA3">
        <w:trPr>
          <w:trHeight w:val="300"/>
        </w:trPr>
        <w:tc>
          <w:tcPr>
            <w:tcW w:w="3363" w:type="dxa"/>
            <w:gridSpan w:val="2"/>
          </w:tcPr>
          <w:p w14:paraId="6EFC10B0" w14:textId="77777777" w:rsidR="004F23A7" w:rsidRPr="007C3EAE" w:rsidRDefault="004F23A7" w:rsidP="008D5CA3">
            <w:pPr>
              <w:pStyle w:val="23"/>
              <w:spacing w:line="240" w:lineRule="auto"/>
              <w:ind w:firstLine="0"/>
              <w:jc w:val="center"/>
              <w:rPr>
                <w:rFonts w:ascii="Sylfaen" w:hAnsi="Sylfaen"/>
                <w:b/>
                <w:bCs/>
                <w:i/>
                <w:iCs/>
                <w:sz w:val="14"/>
                <w:szCs w:val="14"/>
              </w:rPr>
            </w:pPr>
            <w:r w:rsidRPr="007C3EAE">
              <w:rPr>
                <w:rFonts w:ascii="Sylfaen" w:hAnsi="Sylfaen"/>
                <w:b/>
                <w:bCs/>
                <w:i/>
                <w:iCs/>
                <w:sz w:val="14"/>
                <w:szCs w:val="14"/>
              </w:rPr>
              <w:t xml:space="preserve">Չափաբաժինների </w:t>
            </w:r>
          </w:p>
        </w:tc>
        <w:tc>
          <w:tcPr>
            <w:tcW w:w="6945" w:type="dxa"/>
            <w:vMerge w:val="restart"/>
          </w:tcPr>
          <w:p w14:paraId="571913BE" w14:textId="77777777" w:rsidR="004F23A7" w:rsidRPr="007C3EAE" w:rsidRDefault="004F23A7" w:rsidP="008D5CA3">
            <w:pPr>
              <w:pStyle w:val="23"/>
              <w:spacing w:line="240" w:lineRule="auto"/>
              <w:ind w:firstLine="0"/>
              <w:jc w:val="center"/>
              <w:rPr>
                <w:rFonts w:ascii="Sylfaen" w:hAnsi="Sylfaen"/>
                <w:b/>
                <w:bCs/>
                <w:i/>
                <w:iCs/>
              </w:rPr>
            </w:pPr>
            <w:r w:rsidRPr="007C3EAE">
              <w:rPr>
                <w:rFonts w:ascii="Sylfaen" w:hAnsi="Sylfaen"/>
                <w:b/>
                <w:bCs/>
                <w:i/>
                <w:iCs/>
              </w:rPr>
              <w:t>Չափաբաժնի անվանումը</w:t>
            </w:r>
          </w:p>
          <w:p w14:paraId="781737C3" w14:textId="77777777" w:rsidR="004F23A7" w:rsidRPr="007C3EAE" w:rsidRDefault="004F23A7" w:rsidP="008D5CA3">
            <w:pPr>
              <w:pStyle w:val="23"/>
              <w:spacing w:line="240" w:lineRule="auto"/>
              <w:ind w:firstLine="0"/>
              <w:jc w:val="center"/>
              <w:rPr>
                <w:rFonts w:ascii="Sylfaen" w:hAnsi="Sylfaen"/>
                <w:b/>
                <w:bCs/>
                <w:i/>
                <w:iCs/>
              </w:rPr>
            </w:pPr>
            <w:r w:rsidRPr="007C3EAE">
              <w:rPr>
                <w:rFonts w:ascii="Sylfaen" w:hAnsi="Sylfaen"/>
                <w:b/>
                <w:bCs/>
                <w:i/>
                <w:iCs/>
                <w:sz w:val="14"/>
                <w:szCs w:val="14"/>
              </w:rPr>
              <w:t>համարները</w:t>
            </w:r>
          </w:p>
        </w:tc>
      </w:tr>
      <w:tr w:rsidR="004F23A7" w:rsidRPr="008273AF" w14:paraId="25FA21A1" w14:textId="77777777" w:rsidTr="008D5CA3">
        <w:trPr>
          <w:trHeight w:val="188"/>
        </w:trPr>
        <w:tc>
          <w:tcPr>
            <w:tcW w:w="1378" w:type="dxa"/>
          </w:tcPr>
          <w:p w14:paraId="32F88F9B" w14:textId="77777777" w:rsidR="004F23A7" w:rsidRPr="007C3EAE" w:rsidRDefault="004F23A7" w:rsidP="008D5CA3">
            <w:pPr>
              <w:pStyle w:val="23"/>
              <w:spacing w:line="240" w:lineRule="auto"/>
              <w:ind w:firstLine="0"/>
              <w:jc w:val="center"/>
              <w:rPr>
                <w:rFonts w:ascii="Sylfaen" w:hAnsi="Sylfaen"/>
                <w:b/>
                <w:bCs/>
                <w:i/>
                <w:iCs/>
                <w:sz w:val="14"/>
                <w:szCs w:val="14"/>
              </w:rPr>
            </w:pPr>
            <w:r w:rsidRPr="007C3EAE">
              <w:rPr>
                <w:rFonts w:ascii="Sylfaen" w:hAnsi="Sylfaen"/>
                <w:b/>
                <w:bCs/>
                <w:i/>
                <w:iCs/>
                <w:sz w:val="14"/>
                <w:szCs w:val="14"/>
              </w:rPr>
              <w:t>համարները</w:t>
            </w:r>
          </w:p>
        </w:tc>
        <w:tc>
          <w:tcPr>
            <w:tcW w:w="1985" w:type="dxa"/>
          </w:tcPr>
          <w:p w14:paraId="04A9FEFC" w14:textId="77777777" w:rsidR="004F23A7" w:rsidRPr="007C3EAE" w:rsidRDefault="004F23A7" w:rsidP="008D5CA3">
            <w:pPr>
              <w:pStyle w:val="23"/>
              <w:spacing w:line="240" w:lineRule="auto"/>
              <w:ind w:firstLine="0"/>
              <w:jc w:val="center"/>
              <w:rPr>
                <w:rFonts w:ascii="Sylfaen" w:hAnsi="Sylfaen"/>
                <w:b/>
                <w:bCs/>
                <w:i/>
                <w:iCs/>
                <w:sz w:val="14"/>
                <w:szCs w:val="14"/>
              </w:rPr>
            </w:pPr>
            <w:r w:rsidRPr="007C3EAE">
              <w:rPr>
                <w:rFonts w:ascii="Sylfaen" w:hAnsi="Sylfaen"/>
                <w:b/>
                <w:bCs/>
                <w:i/>
                <w:iCs/>
                <w:sz w:val="14"/>
                <w:szCs w:val="14"/>
                <w:lang w:val="hy-AM"/>
              </w:rPr>
              <w:t>գնման</w:t>
            </w:r>
            <w:r w:rsidRPr="007C3EAE">
              <w:rPr>
                <w:rFonts w:ascii="Sylfaen" w:hAnsi="Sylfaen"/>
                <w:b/>
                <w:bCs/>
                <w:i/>
                <w:iCs/>
                <w:sz w:val="14"/>
                <w:szCs w:val="14"/>
                <w:lang w:val="en-US"/>
              </w:rPr>
              <w:t xml:space="preserve"> </w:t>
            </w:r>
            <w:r w:rsidRPr="007C3EAE">
              <w:rPr>
                <w:rFonts w:ascii="Sylfaen" w:hAnsi="Sylfaen"/>
                <w:b/>
                <w:bCs/>
                <w:i/>
                <w:iCs/>
                <w:sz w:val="14"/>
                <w:szCs w:val="14"/>
                <w:lang w:val="hy-AM"/>
              </w:rPr>
              <w:t xml:space="preserve"> գինը</w:t>
            </w:r>
          </w:p>
        </w:tc>
        <w:tc>
          <w:tcPr>
            <w:tcW w:w="6945" w:type="dxa"/>
            <w:vMerge/>
          </w:tcPr>
          <w:p w14:paraId="08A7BC94" w14:textId="77777777" w:rsidR="004F23A7" w:rsidRPr="008273AF" w:rsidRDefault="004F23A7" w:rsidP="008D5CA3">
            <w:pPr>
              <w:pStyle w:val="23"/>
              <w:spacing w:line="240" w:lineRule="auto"/>
              <w:ind w:firstLine="0"/>
              <w:jc w:val="center"/>
              <w:rPr>
                <w:rFonts w:ascii="Sylfaen" w:hAnsi="Sylfaen"/>
                <w:b/>
                <w:bCs/>
                <w:i/>
                <w:iCs/>
              </w:rPr>
            </w:pPr>
          </w:p>
        </w:tc>
      </w:tr>
      <w:tr w:rsidR="004F23A7" w:rsidRPr="00452173" w14:paraId="676ADCE7" w14:textId="77777777" w:rsidTr="008D5CA3">
        <w:tc>
          <w:tcPr>
            <w:tcW w:w="1378" w:type="dxa"/>
            <w:vAlign w:val="center"/>
          </w:tcPr>
          <w:p w14:paraId="07E8E93F" w14:textId="7DB92150" w:rsidR="004F23A7" w:rsidRPr="004F23A7" w:rsidRDefault="004F23A7" w:rsidP="008D5CA3">
            <w:pPr>
              <w:jc w:val="center"/>
              <w:rPr>
                <w:rFonts w:ascii="Calibri" w:hAnsi="Calibri" w:cs="Calibri"/>
                <w:lang w:val="ru-RU"/>
              </w:rPr>
            </w:pPr>
            <w:r>
              <w:rPr>
                <w:rFonts w:ascii="Calibri" w:hAnsi="Calibri" w:cs="Calibri"/>
                <w:lang w:val="ru-RU"/>
              </w:rPr>
              <w:t>1</w:t>
            </w:r>
          </w:p>
        </w:tc>
        <w:tc>
          <w:tcPr>
            <w:tcW w:w="1985" w:type="dxa"/>
            <w:vAlign w:val="center"/>
          </w:tcPr>
          <w:p w14:paraId="0D48BB81" w14:textId="0B05F8DC" w:rsidR="004F23A7" w:rsidRPr="00FB77CE" w:rsidRDefault="004F23A7" w:rsidP="008D5CA3">
            <w:pPr>
              <w:jc w:val="center"/>
              <w:rPr>
                <w:rFonts w:ascii="Sylfaen" w:hAnsi="Sylfaen" w:cs="Arial"/>
                <w:lang w:val="hy-AM"/>
              </w:rPr>
            </w:pPr>
            <w:proofErr w:type="spellStart"/>
            <w:r>
              <w:rPr>
                <w:rFonts w:ascii="Sylfaen" w:hAnsi="Sylfaen" w:cs="Arial"/>
              </w:rPr>
              <w:t>Մինչև</w:t>
            </w:r>
            <w:proofErr w:type="spellEnd"/>
            <w:r>
              <w:rPr>
                <w:rFonts w:ascii="Sylfaen" w:hAnsi="Sylfaen" w:cs="Arial"/>
              </w:rPr>
              <w:t xml:space="preserve"> </w:t>
            </w:r>
            <w:r w:rsidR="00452173">
              <w:rPr>
                <w:rFonts w:ascii="Sylfaen" w:hAnsi="Sylfaen" w:cs="Arial"/>
                <w:lang w:val="hy-AM"/>
              </w:rPr>
              <w:t>2</w:t>
            </w:r>
            <w:r w:rsidR="00F72501">
              <w:rPr>
                <w:rFonts w:ascii="Sylfaen" w:hAnsi="Sylfaen" w:cs="Arial"/>
                <w:lang w:val="hy-AM"/>
              </w:rPr>
              <w:t>000000</w:t>
            </w:r>
          </w:p>
        </w:tc>
        <w:tc>
          <w:tcPr>
            <w:tcW w:w="6945" w:type="dxa"/>
            <w:vAlign w:val="center"/>
          </w:tcPr>
          <w:p w14:paraId="3A4DFE62" w14:textId="6B11A4F4" w:rsidR="004F23A7" w:rsidRPr="00BD05A4" w:rsidRDefault="004F23A7" w:rsidP="008D5CA3">
            <w:pPr>
              <w:jc w:val="center"/>
              <w:rPr>
                <w:rStyle w:val="aff7"/>
                <w:rFonts w:ascii="Sylfaen" w:hAnsi="Sylfaen"/>
                <w:b/>
                <w:sz w:val="22"/>
                <w:szCs w:val="22"/>
                <w:lang w:val="hy-AM"/>
              </w:rPr>
            </w:pPr>
            <w:r w:rsidRPr="00695E17">
              <w:rPr>
                <w:rStyle w:val="aff7"/>
                <w:rFonts w:ascii="Sylfaen" w:hAnsi="Sylfaen"/>
                <w:b/>
                <w:sz w:val="22"/>
                <w:szCs w:val="22"/>
                <w:lang w:val="hy-AM"/>
              </w:rPr>
              <w:t>«</w:t>
            </w:r>
            <w:r w:rsidRPr="00695E17">
              <w:rPr>
                <w:rStyle w:val="aff7"/>
                <w:rFonts w:ascii="Sylfaen" w:hAnsi="Sylfaen" w:cs="Sylfaen"/>
                <w:b/>
                <w:sz w:val="22"/>
                <w:szCs w:val="22"/>
                <w:lang w:val="hy-AM"/>
              </w:rPr>
              <w:t>ՄԱՐՏՈՒՆՈՒ ԲԿ</w:t>
            </w:r>
            <w:r w:rsidRPr="00695E17">
              <w:rPr>
                <w:rStyle w:val="aff7"/>
                <w:rFonts w:ascii="Sylfaen" w:hAnsi="Sylfaen"/>
                <w:b/>
                <w:sz w:val="22"/>
                <w:szCs w:val="22"/>
                <w:lang w:val="hy-AM"/>
              </w:rPr>
              <w:t xml:space="preserve">»  </w:t>
            </w:r>
            <w:r w:rsidRPr="00695E17">
              <w:rPr>
                <w:rStyle w:val="aff7"/>
                <w:rFonts w:ascii="Sylfaen" w:hAnsi="Sylfaen" w:cs="Sylfaen"/>
                <w:b/>
                <w:sz w:val="22"/>
                <w:szCs w:val="22"/>
                <w:lang w:val="hy-AM"/>
              </w:rPr>
              <w:t>ՓԲԸ</w:t>
            </w:r>
            <w:r w:rsidRPr="00695E17">
              <w:rPr>
                <w:rStyle w:val="aff7"/>
                <w:rFonts w:ascii="Sylfaen" w:hAnsi="Sylfaen"/>
                <w:b/>
                <w:sz w:val="22"/>
                <w:szCs w:val="22"/>
                <w:lang w:val="hy-AM"/>
              </w:rPr>
              <w:t>-</w:t>
            </w:r>
            <w:r w:rsidRPr="00695E17">
              <w:rPr>
                <w:rStyle w:val="aff7"/>
                <w:rFonts w:ascii="Sylfaen" w:hAnsi="Sylfaen" w:cs="Sylfaen"/>
                <w:b/>
                <w:sz w:val="22"/>
                <w:szCs w:val="22"/>
                <w:lang w:val="hy-AM"/>
              </w:rPr>
              <w:t>Ի</w:t>
            </w:r>
            <w:r w:rsidRPr="00695E17">
              <w:rPr>
                <w:rStyle w:val="aff7"/>
                <w:rFonts w:ascii="Sylfaen" w:hAnsi="Sylfaen"/>
                <w:b/>
                <w:sz w:val="22"/>
                <w:szCs w:val="22"/>
                <w:lang w:val="hy-AM"/>
              </w:rPr>
              <w:t xml:space="preserve">  </w:t>
            </w:r>
            <w:r w:rsidRPr="00695E17">
              <w:rPr>
                <w:rStyle w:val="aff7"/>
                <w:rFonts w:ascii="Sylfaen" w:hAnsi="Sylfaen" w:cs="Sylfaen"/>
                <w:b/>
                <w:sz w:val="22"/>
                <w:szCs w:val="22"/>
                <w:lang w:val="hy-AM"/>
              </w:rPr>
              <w:t>ԿԱՐԻՔՆԵՐԻ</w:t>
            </w:r>
            <w:r w:rsidRPr="00695E17">
              <w:rPr>
                <w:rStyle w:val="aff7"/>
                <w:rFonts w:ascii="Sylfaen" w:hAnsi="Sylfaen"/>
                <w:b/>
                <w:sz w:val="22"/>
                <w:szCs w:val="22"/>
                <w:lang w:val="hy-AM"/>
              </w:rPr>
              <w:t xml:space="preserve">  </w:t>
            </w:r>
            <w:r w:rsidRPr="00695E17">
              <w:rPr>
                <w:rStyle w:val="aff7"/>
                <w:rFonts w:ascii="Sylfaen" w:hAnsi="Sylfaen" w:cs="Sylfaen"/>
                <w:b/>
                <w:sz w:val="22"/>
                <w:szCs w:val="22"/>
                <w:lang w:val="hy-AM"/>
              </w:rPr>
              <w:t>ՀԱՄԱՐ</w:t>
            </w:r>
            <w:r w:rsidR="00CD6A6C">
              <w:rPr>
                <w:rStyle w:val="aff7"/>
                <w:rFonts w:ascii="Sylfaen" w:hAnsi="Sylfaen" w:cs="Sylfaen"/>
                <w:b/>
                <w:sz w:val="22"/>
                <w:szCs w:val="22"/>
                <w:lang w:val="hy-AM"/>
              </w:rPr>
              <w:t xml:space="preserve"> </w:t>
            </w:r>
            <w:r>
              <w:rPr>
                <w:rStyle w:val="aff7"/>
                <w:rFonts w:ascii="Sylfaen" w:hAnsi="Sylfaen"/>
                <w:b/>
                <w:sz w:val="22"/>
                <w:szCs w:val="22"/>
                <w:lang w:val="hy-AM"/>
              </w:rPr>
              <w:t>ԱՎՏՈՏԵԽՍՊԱՍԱՐԿՄԱՆ ԾԱՌԱՅՈՒԹՅՈՒՆՆԵՐ</w:t>
            </w:r>
          </w:p>
          <w:p w14:paraId="68F6FA86" w14:textId="4D9F25B8" w:rsidR="00B8726D" w:rsidRPr="00B8726D" w:rsidRDefault="00B8726D" w:rsidP="008D5CA3">
            <w:pPr>
              <w:jc w:val="center"/>
              <w:rPr>
                <w:rStyle w:val="aff7"/>
                <w:rFonts w:ascii="Sylfaen" w:hAnsi="Sylfaen"/>
                <w:b/>
                <w:i w:val="0"/>
                <w:sz w:val="22"/>
                <w:szCs w:val="22"/>
                <w:lang w:val="hy-AM"/>
              </w:rPr>
            </w:pPr>
            <w:r>
              <w:rPr>
                <w:rStyle w:val="aff7"/>
                <w:rFonts w:ascii="Sylfaen" w:hAnsi="Sylfaen"/>
                <w:b/>
                <w:sz w:val="22"/>
                <w:szCs w:val="22"/>
                <w:lang w:val="hy-AM"/>
              </w:rPr>
              <w:t>/ ՈՒԱԶ-</w:t>
            </w:r>
            <w:r w:rsidR="00886B39" w:rsidRPr="00571B6E">
              <w:rPr>
                <w:rStyle w:val="aff7"/>
                <w:rFonts w:ascii="Sylfaen" w:hAnsi="Sylfaen"/>
                <w:b/>
                <w:sz w:val="22"/>
                <w:szCs w:val="22"/>
                <w:lang w:val="hy-AM"/>
              </w:rPr>
              <w:t>1</w:t>
            </w:r>
            <w:r>
              <w:rPr>
                <w:rStyle w:val="aff7"/>
                <w:rFonts w:ascii="Sylfaen" w:hAnsi="Sylfaen"/>
                <w:b/>
                <w:sz w:val="22"/>
                <w:szCs w:val="22"/>
                <w:lang w:val="hy-AM"/>
              </w:rPr>
              <w:t xml:space="preserve"> հատ, Նիվա Շեվռոլե 1 հատ,/</w:t>
            </w:r>
          </w:p>
          <w:p w14:paraId="5D24CA1F" w14:textId="1EF21BC7" w:rsidR="004F23A7" w:rsidRPr="001E117C" w:rsidRDefault="004F23A7" w:rsidP="008D5CA3">
            <w:pPr>
              <w:jc w:val="center"/>
              <w:rPr>
                <w:rFonts w:ascii="Calibri" w:hAnsi="Calibri" w:cs="Calibri"/>
                <w:lang w:val="hy-AM"/>
              </w:rPr>
            </w:pPr>
          </w:p>
        </w:tc>
      </w:tr>
    </w:tbl>
    <w:p w14:paraId="513D9A70" w14:textId="77777777" w:rsidR="00455641" w:rsidRDefault="00455641" w:rsidP="00997CF1">
      <w:pPr>
        <w:pStyle w:val="23"/>
        <w:spacing w:line="240" w:lineRule="auto"/>
        <w:ind w:firstLine="567"/>
        <w:rPr>
          <w:rFonts w:ascii="GHEA Grapalat" w:hAnsi="GHEA Grapalat"/>
        </w:rPr>
      </w:pPr>
    </w:p>
    <w:p w14:paraId="435A9B32" w14:textId="77777777" w:rsidR="00997CF1" w:rsidRPr="00F566BF" w:rsidRDefault="00997CF1" w:rsidP="00997CF1">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0600A535" w14:textId="078D0A62" w:rsidR="00997CF1" w:rsidRPr="00452173" w:rsidRDefault="00452173" w:rsidP="00997CF1">
      <w:pPr>
        <w:pStyle w:val="23"/>
        <w:spacing w:line="240" w:lineRule="auto"/>
        <w:ind w:firstLine="567"/>
        <w:rPr>
          <w:rFonts w:ascii="GHEA Grapalat" w:hAnsi="GHEA Grapalat"/>
          <w:color w:val="FF0000"/>
        </w:rPr>
      </w:pPr>
      <w:r w:rsidRPr="00452173">
        <w:rPr>
          <w:rFonts w:ascii="GHEA Grapalat" w:hAnsi="GHEA Grapalat"/>
          <w:color w:val="FF0000"/>
        </w:rPr>
        <w:t xml:space="preserve">*Գնային առաջարկները գրում եք հրավերում ներառված էկսել ֆայլերում ներառված աշխատանքների և </w:t>
      </w:r>
    </w:p>
    <w:p w14:paraId="09D9362C" w14:textId="25260B92" w:rsidR="00452173" w:rsidRPr="00452173" w:rsidRDefault="00452173" w:rsidP="00997CF1">
      <w:pPr>
        <w:pStyle w:val="23"/>
        <w:spacing w:line="240" w:lineRule="auto"/>
        <w:ind w:firstLine="567"/>
        <w:rPr>
          <w:rFonts w:ascii="GHEA Grapalat" w:hAnsi="GHEA Grapalat"/>
          <w:color w:val="FF0000"/>
        </w:rPr>
      </w:pPr>
      <w:r w:rsidRPr="00452173">
        <w:rPr>
          <w:rFonts w:ascii="GHEA Grapalat" w:hAnsi="GHEA Grapalat"/>
          <w:color w:val="FF0000"/>
        </w:rPr>
        <w:t>պահեստամասերի արժեքների ընդհանուր գումարի նկատմամբ</w:t>
      </w:r>
    </w:p>
    <w:p w14:paraId="61CEA623" w14:textId="77777777" w:rsidR="00997CF1" w:rsidRPr="00F566BF" w:rsidRDefault="00997CF1" w:rsidP="00997CF1">
      <w:pPr>
        <w:ind w:firstLine="567"/>
        <w:rPr>
          <w:rFonts w:ascii="GHEA Grapalat" w:hAnsi="GHEA Grapalat" w:cs="Sylfaen"/>
          <w:i/>
          <w:sz w:val="20"/>
          <w:lang w:val="es-ES"/>
        </w:rPr>
      </w:pPr>
    </w:p>
    <w:p w14:paraId="4FC87C48" w14:textId="77777777" w:rsidR="00997CF1" w:rsidRPr="00F566BF" w:rsidRDefault="00997CF1" w:rsidP="00997CF1">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954C1C1" w14:textId="77777777" w:rsidR="00997CF1" w:rsidRPr="00F566BF" w:rsidRDefault="00997CF1" w:rsidP="00997CF1">
      <w:pPr>
        <w:ind w:firstLine="567"/>
        <w:jc w:val="both"/>
        <w:rPr>
          <w:rFonts w:ascii="GHEA Grapalat" w:hAnsi="GHEA Grapalat"/>
          <w:szCs w:val="22"/>
          <w:lang w:val="es-ES"/>
        </w:rPr>
      </w:pPr>
    </w:p>
    <w:p w14:paraId="2399DCA9" w14:textId="77777777" w:rsidR="00997CF1" w:rsidRPr="00F566BF" w:rsidRDefault="00997CF1" w:rsidP="00997CF1">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60B3072D" w14:textId="77777777" w:rsidR="00997CF1" w:rsidRPr="00F566BF" w:rsidRDefault="00997CF1" w:rsidP="00997CF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F2723A3" w14:textId="77777777" w:rsidR="00997CF1" w:rsidRPr="00F566BF" w:rsidRDefault="00997CF1" w:rsidP="00997CF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B8EF956" w14:textId="77777777" w:rsidR="00997CF1" w:rsidRDefault="00997CF1" w:rsidP="00997CF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70018E8" w14:textId="77777777" w:rsidR="00997CF1" w:rsidRPr="00F566BF" w:rsidRDefault="00997CF1" w:rsidP="00997CF1">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9C84CC1" w14:textId="77777777" w:rsidR="00997CF1" w:rsidRPr="00F566BF" w:rsidRDefault="00997CF1" w:rsidP="00997CF1">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435651A" w14:textId="77777777" w:rsidR="00997CF1" w:rsidRPr="009E1D1C" w:rsidRDefault="00997CF1" w:rsidP="00997CF1">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F7459E2" w14:textId="77777777" w:rsidR="00997CF1" w:rsidRPr="009E1D1C" w:rsidRDefault="00997CF1" w:rsidP="00997CF1">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DA8F8DD" w14:textId="77777777" w:rsidR="00997CF1" w:rsidRPr="009E1D1C" w:rsidRDefault="00997CF1" w:rsidP="00997CF1">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65FEDE1" w14:textId="77777777" w:rsidR="00997CF1" w:rsidRPr="009E1D1C" w:rsidRDefault="00997CF1" w:rsidP="00997CF1">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935C866" w14:textId="77777777" w:rsidR="00997CF1" w:rsidRPr="009E1D1C" w:rsidRDefault="00997CF1" w:rsidP="00997CF1">
      <w:pPr>
        <w:ind w:firstLine="567"/>
        <w:jc w:val="both"/>
        <w:rPr>
          <w:rFonts w:ascii="GHEA Grapalat" w:hAnsi="GHEA Grapalat" w:cs="Sylfaen"/>
          <w:sz w:val="20"/>
          <w:lang w:val="es-ES"/>
        </w:rPr>
      </w:pPr>
    </w:p>
    <w:p w14:paraId="7F55CE0A" w14:textId="77777777" w:rsidR="00997CF1" w:rsidRPr="00F566BF" w:rsidRDefault="00997CF1" w:rsidP="00997CF1">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9CE3F6F" w14:textId="77777777" w:rsidR="00997CF1" w:rsidRDefault="00997CF1" w:rsidP="00997CF1">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8644B16" w14:textId="77777777" w:rsidR="00997CF1" w:rsidRPr="00F566BF" w:rsidRDefault="00997CF1" w:rsidP="00997CF1">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AA14296" w14:textId="77777777" w:rsidR="00997CF1" w:rsidRPr="00F566BF" w:rsidRDefault="00997CF1" w:rsidP="00997CF1">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7846C26" w14:textId="77777777" w:rsidR="00997CF1" w:rsidRPr="00F566BF" w:rsidRDefault="00997CF1" w:rsidP="00997CF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E35F115" w14:textId="77777777" w:rsidR="00997CF1" w:rsidRPr="00F566BF" w:rsidRDefault="00997CF1" w:rsidP="00997CF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6E6F18" w14:textId="77777777" w:rsidR="00997CF1" w:rsidRPr="00F566BF" w:rsidRDefault="00997CF1" w:rsidP="00997CF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5A8DBF6" w14:textId="77777777" w:rsidR="00997CF1" w:rsidRPr="00F566BF" w:rsidRDefault="00997CF1" w:rsidP="00997CF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A0B49F4" w14:textId="77777777" w:rsidR="00997CF1" w:rsidRPr="00F566BF" w:rsidRDefault="00997CF1" w:rsidP="00997CF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20EA76" w14:textId="77777777" w:rsidR="00997CF1" w:rsidRPr="00F566BF" w:rsidRDefault="00997CF1" w:rsidP="00997CF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FCF7C06" w14:textId="77777777" w:rsidR="00997CF1" w:rsidRPr="00F566BF" w:rsidRDefault="00997CF1" w:rsidP="00997CF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5D5ACC5" w14:textId="77777777" w:rsidR="00997CF1" w:rsidRPr="00F566BF" w:rsidRDefault="00997CF1" w:rsidP="00997CF1">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52036B" w14:textId="77777777" w:rsidR="00997CF1" w:rsidRPr="00F566BF" w:rsidRDefault="00997CF1" w:rsidP="00997CF1">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259F177" w14:textId="77777777" w:rsidR="00997CF1" w:rsidRPr="00F566BF" w:rsidRDefault="00997CF1" w:rsidP="00997CF1">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915B04" w14:textId="77777777" w:rsidR="00997CF1" w:rsidRPr="00F566BF" w:rsidRDefault="00997CF1" w:rsidP="00997CF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65D7ACC" w14:textId="77777777" w:rsidR="00997CF1" w:rsidRPr="00F566BF" w:rsidRDefault="00997CF1" w:rsidP="00997CF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3CD5D9" w14:textId="77777777" w:rsidR="00997CF1" w:rsidRPr="00260A2C" w:rsidRDefault="00997CF1" w:rsidP="00997CF1">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7E4DBD8" w14:textId="77777777" w:rsidR="00997CF1" w:rsidRPr="00260A2C" w:rsidRDefault="00997CF1" w:rsidP="00997CF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1D2CA9B" w14:textId="77777777" w:rsidR="00997CF1" w:rsidRPr="00F566BF" w:rsidRDefault="00997CF1" w:rsidP="00997CF1">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1EB36DAF" w14:textId="77777777" w:rsidR="00997CF1" w:rsidRPr="00F566BF" w:rsidRDefault="00997CF1" w:rsidP="00997CF1">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4839017" w14:textId="77777777" w:rsidR="00997CF1" w:rsidRPr="00F566BF" w:rsidRDefault="00997CF1" w:rsidP="00997CF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63BA111" w14:textId="77777777" w:rsidR="00997CF1" w:rsidRPr="00F566BF" w:rsidRDefault="00997CF1" w:rsidP="00997CF1">
      <w:pPr>
        <w:ind w:firstLine="567"/>
        <w:jc w:val="both"/>
        <w:rPr>
          <w:rFonts w:ascii="GHEA Grapalat" w:hAnsi="GHEA Grapalat"/>
          <w:b/>
          <w:sz w:val="20"/>
          <w:lang w:val="af-ZA"/>
        </w:rPr>
      </w:pPr>
    </w:p>
    <w:p w14:paraId="589ED36E" w14:textId="77777777" w:rsidR="00997CF1" w:rsidRPr="00F566BF" w:rsidRDefault="00997CF1" w:rsidP="00997CF1">
      <w:pPr>
        <w:ind w:firstLine="567"/>
        <w:jc w:val="both"/>
        <w:rPr>
          <w:rFonts w:ascii="GHEA Grapalat" w:hAnsi="GHEA Grapalat"/>
          <w:b/>
          <w:sz w:val="20"/>
          <w:lang w:val="af-ZA"/>
        </w:rPr>
      </w:pPr>
    </w:p>
    <w:p w14:paraId="6021FD06" w14:textId="77777777" w:rsidR="00997CF1" w:rsidRDefault="00997CF1" w:rsidP="00997CF1">
      <w:pPr>
        <w:jc w:val="center"/>
        <w:rPr>
          <w:rFonts w:ascii="GHEA Grapalat" w:hAnsi="GHEA Grapalat"/>
          <w:b/>
          <w:sz w:val="20"/>
          <w:lang w:val="af-ZA"/>
        </w:rPr>
      </w:pPr>
    </w:p>
    <w:p w14:paraId="12F4B5C2" w14:textId="77777777" w:rsidR="00997CF1" w:rsidRPr="00271FEB" w:rsidRDefault="00997CF1" w:rsidP="00997CF1">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14:paraId="50EDA081" w14:textId="77777777" w:rsidR="00997CF1" w:rsidRPr="00271FEB" w:rsidRDefault="00997CF1" w:rsidP="00997CF1">
      <w:pPr>
        <w:jc w:val="center"/>
        <w:rPr>
          <w:rFonts w:ascii="GHEA Grapalat" w:hAnsi="GHEA Grapalat"/>
          <w:b/>
          <w:sz w:val="20"/>
          <w:lang w:val="af-ZA"/>
        </w:rPr>
      </w:pPr>
    </w:p>
    <w:p w14:paraId="47334436" w14:textId="77777777" w:rsidR="00997CF1" w:rsidRPr="00271FEB" w:rsidRDefault="00997CF1" w:rsidP="00997CF1">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14CCB32C" w14:textId="77777777" w:rsidR="00997CF1" w:rsidRPr="00271FEB" w:rsidRDefault="00997CF1" w:rsidP="00997CF1">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C025383" w14:textId="77777777" w:rsidR="00997CF1" w:rsidRPr="00271FEB" w:rsidRDefault="00997CF1" w:rsidP="00997CF1">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04A88BA" w14:textId="77777777" w:rsidR="00997CF1" w:rsidRPr="00271FEB" w:rsidRDefault="00997CF1" w:rsidP="00997CF1">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566C33FE" w14:textId="77777777" w:rsidR="00997CF1" w:rsidRPr="00271FEB" w:rsidRDefault="00997CF1" w:rsidP="00997CF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10136ABF" w14:textId="77777777" w:rsidR="00997CF1" w:rsidRPr="00271FEB" w:rsidRDefault="00997CF1" w:rsidP="00997CF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F2E233" w14:textId="77777777" w:rsidR="00997CF1" w:rsidRPr="00271FEB" w:rsidRDefault="00997CF1" w:rsidP="00D8537E">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27DC9CF0" w14:textId="77777777" w:rsidR="00997CF1" w:rsidRPr="00F566BF" w:rsidRDefault="00997CF1" w:rsidP="00997CF1">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57D77EE" w14:textId="77777777" w:rsidR="00997CF1" w:rsidRPr="00F566BF" w:rsidRDefault="00997CF1" w:rsidP="00997CF1">
      <w:pPr>
        <w:jc w:val="center"/>
        <w:rPr>
          <w:rFonts w:ascii="GHEA Grapalat" w:hAnsi="GHEA Grapalat"/>
          <w:b/>
          <w:sz w:val="20"/>
          <w:lang w:val="hy-AM"/>
        </w:rPr>
      </w:pPr>
      <w:r w:rsidRPr="00F566BF">
        <w:rPr>
          <w:rFonts w:ascii="GHEA Grapalat" w:hAnsi="GHEA Grapalat"/>
          <w:b/>
          <w:sz w:val="20"/>
          <w:lang w:val="hy-AM"/>
        </w:rPr>
        <w:t xml:space="preserve">  </w:t>
      </w:r>
    </w:p>
    <w:p w14:paraId="496ED002" w14:textId="77777777" w:rsidR="00997CF1" w:rsidRPr="00F566BF" w:rsidRDefault="00997CF1" w:rsidP="00997CF1">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B2EC1CE" w14:textId="77777777" w:rsidR="00997CF1" w:rsidRPr="00F566BF" w:rsidRDefault="00997CF1" w:rsidP="00997CF1">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BCDD6F4" w14:textId="77777777" w:rsidR="00997CF1" w:rsidRPr="00F566BF" w:rsidRDefault="00997CF1" w:rsidP="00997CF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F54A09">
        <w:rPr>
          <w:rFonts w:ascii="GHEA Grapalat" w:hAnsi="GHEA Grapalat" w:cs="Sylfaen"/>
          <w:szCs w:val="24"/>
          <w:lang w:val="hy-AM"/>
        </w:rPr>
        <w:t xml:space="preserve">գնանշման հարցման </w:t>
      </w:r>
      <w:r w:rsidRPr="00F566BF">
        <w:rPr>
          <w:rFonts w:ascii="GHEA Grapalat" w:hAnsi="GHEA Grapalat" w:cs="Sylfaen"/>
          <w:szCs w:val="24"/>
          <w:lang w:val="hy-AM"/>
        </w:rPr>
        <w:t>մրցույթի հայտերը պատրաստելու հրահանգում։</w:t>
      </w:r>
    </w:p>
    <w:p w14:paraId="72BBFD51" w14:textId="306BFC47" w:rsidR="00997CF1" w:rsidRPr="00F566BF" w:rsidRDefault="00997CF1" w:rsidP="00997CF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D8537E">
        <w:rPr>
          <w:rFonts w:ascii="GHEA Grapalat" w:hAnsi="GHEA Grapalat" w:cs="Sylfaen"/>
          <w:szCs w:val="24"/>
          <w:lang w:val="hy-AM"/>
        </w:rPr>
        <w:t xml:space="preserve">հրապարակվելու օրվանից հաշված </w:t>
      </w:r>
      <w:r w:rsidR="000D286D">
        <w:rPr>
          <w:rFonts w:ascii="GHEA Grapalat" w:hAnsi="GHEA Grapalat" w:cs="Sylfaen"/>
          <w:b/>
          <w:szCs w:val="24"/>
          <w:lang w:val="hy-AM"/>
        </w:rPr>
        <w:t>«7</w:t>
      </w:r>
      <w:r w:rsidR="00BA064D">
        <w:rPr>
          <w:rFonts w:ascii="GHEA Grapalat" w:hAnsi="GHEA Grapalat" w:cs="Sylfaen"/>
          <w:b/>
          <w:szCs w:val="24"/>
          <w:lang w:val="hy-AM"/>
        </w:rPr>
        <w:t xml:space="preserve">»րդ օրվա </w:t>
      </w:r>
      <w:r w:rsidR="00922EAC">
        <w:rPr>
          <w:rFonts w:ascii="GHEA Grapalat" w:hAnsi="GHEA Grapalat" w:cs="Sylfaen"/>
          <w:b/>
          <w:szCs w:val="24"/>
          <w:lang w:val="hy-AM"/>
        </w:rPr>
        <w:t>17</w:t>
      </w:r>
      <w:r w:rsidR="003D5D5A" w:rsidRPr="00D8537E">
        <w:rPr>
          <w:rFonts w:ascii="GHEA Grapalat" w:hAnsi="GHEA Grapalat"/>
          <w:b/>
          <w:i/>
          <w:lang w:val="hy-AM"/>
        </w:rPr>
        <w:t>:00</w:t>
      </w:r>
      <w:r w:rsidR="003D5D5A" w:rsidRPr="00D8537E">
        <w:rPr>
          <w:rFonts w:ascii="GHEA Grapalat" w:hAnsi="GHEA Grapalat"/>
          <w:b/>
          <w:i/>
        </w:rPr>
        <w:t>-ը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0F212D9" w14:textId="77777777" w:rsidR="00997CF1" w:rsidRPr="00F566BF" w:rsidRDefault="00997CF1" w:rsidP="00997CF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D8537E">
        <w:rPr>
          <w:rFonts w:ascii="GHEA Grapalat" w:hAnsi="GHEA Grapalat" w:cs="Sylfaen"/>
          <w:b/>
          <w:szCs w:val="24"/>
          <w:lang w:val="hy-AM"/>
        </w:rPr>
        <w:t>Մասնակիցը հայտով ներկայացնում է</w:t>
      </w:r>
      <w:r w:rsidRPr="00F566BF">
        <w:rPr>
          <w:rFonts w:ascii="GHEA Grapalat" w:hAnsi="GHEA Grapalat" w:cs="Sylfaen"/>
          <w:szCs w:val="24"/>
          <w:lang w:val="hy-AM"/>
        </w:rPr>
        <w:t>`</w:t>
      </w:r>
    </w:p>
    <w:p w14:paraId="51C9E393" w14:textId="77777777" w:rsidR="00997CF1" w:rsidRPr="00F566BF" w:rsidRDefault="00997CF1" w:rsidP="00997CF1">
      <w:pPr>
        <w:pStyle w:val="23"/>
        <w:spacing w:line="240" w:lineRule="auto"/>
        <w:ind w:firstLine="567"/>
        <w:rPr>
          <w:rFonts w:ascii="GHEA Grapalat" w:hAnsi="GHEA Grapalat" w:cs="Sylfaen"/>
          <w:szCs w:val="24"/>
          <w:lang w:val="hy-AM"/>
        </w:rPr>
      </w:pPr>
      <w:bookmarkStart w:id="1" w:name="_Hlk9261647"/>
      <w:r w:rsidRPr="00F566BF">
        <w:rPr>
          <w:rFonts w:ascii="GHEA Grapalat" w:hAnsi="GHEA Grapalat" w:cs="Sylfaen"/>
          <w:szCs w:val="24"/>
          <w:lang w:val="hy-AM"/>
        </w:rPr>
        <w:t xml:space="preserve">1) </w:t>
      </w:r>
      <w:r w:rsidRPr="00BA064D">
        <w:rPr>
          <w:rFonts w:ascii="GHEA Grapalat" w:hAnsi="GHEA Grapalat" w:cs="Sylfaen"/>
          <w:b/>
          <w:szCs w:val="24"/>
          <w:lang w:val="hy-AM"/>
        </w:rPr>
        <w:t xml:space="preserve">իր կողմից հաստատված՝ սույն հրավերի 2-րդ մասի 2.1 </w:t>
      </w:r>
      <w:r w:rsidRPr="00F566BF">
        <w:rPr>
          <w:rFonts w:ascii="GHEA Grapalat" w:hAnsi="GHEA Grapalat" w:cs="Sylfaen"/>
          <w:szCs w:val="24"/>
          <w:lang w:val="hy-AM"/>
        </w:rPr>
        <w:t>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2C68F3" w14:textId="77777777" w:rsidR="00997CF1" w:rsidRPr="00F71502" w:rsidRDefault="00997CF1" w:rsidP="00997CF1">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7C3175B" w14:textId="77777777" w:rsidR="00997CF1" w:rsidRPr="00F566BF" w:rsidRDefault="00997CF1" w:rsidP="00997C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263D92C" w14:textId="77777777" w:rsidR="00997CF1" w:rsidRPr="00F566BF" w:rsidRDefault="00997CF1" w:rsidP="00997CF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B8F4207" w14:textId="77777777" w:rsidR="00997CF1" w:rsidRPr="00821851" w:rsidRDefault="00997CF1" w:rsidP="00997CF1">
      <w:pPr>
        <w:pStyle w:val="23"/>
        <w:spacing w:line="240" w:lineRule="auto"/>
        <w:ind w:firstLine="567"/>
        <w:rPr>
          <w:rFonts w:ascii="GHEA Grapalat" w:hAnsi="GHEA Grapalat" w:cs="Sylfaen"/>
          <w:szCs w:val="24"/>
          <w:lang w:val="hy-AM"/>
        </w:rPr>
      </w:pPr>
      <w:bookmarkStart w:id="2" w:name="_Hlk9261892"/>
      <w:bookmarkEnd w:id="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1E4E699" w14:textId="77777777" w:rsidR="00997CF1" w:rsidRPr="00E74DFB" w:rsidRDefault="00997CF1" w:rsidP="00997C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D8537E">
        <w:rPr>
          <w:rFonts w:ascii="GHEA Grapalat" w:hAnsi="GHEA Grapalat" w:cs="Sylfaen"/>
          <w:b/>
          <w:sz w:val="20"/>
          <w:szCs w:val="24"/>
          <w:lang w:val="hy-AM" w:eastAsia="en-US"/>
        </w:rPr>
        <w:t>իրական շահառուների վերաբերյալ հայտարարագիր՝ համաձայն հավելված 1-</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2"/>
      </w:r>
    </w:p>
    <w:p w14:paraId="756F76B0" w14:textId="77777777" w:rsidR="00997CF1" w:rsidRDefault="00997CF1" w:rsidP="00997CF1">
      <w:pPr>
        <w:pStyle w:val="norm"/>
        <w:spacing w:line="240" w:lineRule="auto"/>
        <w:ind w:firstLine="630"/>
        <w:rPr>
          <w:rFonts w:ascii="GHEA Grapalat" w:hAnsi="GHEA Grapalat" w:cs="Sylfaen"/>
          <w:b/>
          <w:sz w:val="20"/>
          <w:szCs w:val="24"/>
          <w:lang w:val="hy-AM" w:eastAsia="en-US"/>
        </w:rPr>
      </w:pPr>
      <w:r w:rsidRPr="00F566BF">
        <w:rPr>
          <w:rFonts w:ascii="GHEA Grapalat" w:hAnsi="GHEA Grapalat" w:cs="Sylfaen"/>
          <w:sz w:val="20"/>
          <w:lang w:val="hy-AM"/>
        </w:rPr>
        <w:t xml:space="preserve"> </w:t>
      </w:r>
      <w:bookmarkEnd w:id="2"/>
      <w:r w:rsidRPr="00F566BF">
        <w:rPr>
          <w:rFonts w:ascii="GHEA Grapalat" w:hAnsi="GHEA Grapalat" w:cs="Sylfaen"/>
          <w:sz w:val="20"/>
          <w:szCs w:val="24"/>
          <w:lang w:val="hy-AM" w:eastAsia="en-US"/>
        </w:rPr>
        <w:t xml:space="preserve">2) </w:t>
      </w:r>
      <w:r w:rsidRPr="00D8537E">
        <w:rPr>
          <w:rFonts w:ascii="GHEA Grapalat" w:hAnsi="GHEA Grapalat" w:cs="Sylfaen"/>
          <w:b/>
          <w:sz w:val="20"/>
          <w:szCs w:val="24"/>
          <w:lang w:val="hy-AM" w:eastAsia="en-US"/>
        </w:rPr>
        <w:t>իր կողմից հաստատված գնային առաջարկ.</w:t>
      </w:r>
    </w:p>
    <w:p w14:paraId="5029288F" w14:textId="77777777" w:rsidR="00D8537E" w:rsidRPr="00D8537E" w:rsidRDefault="00D8537E" w:rsidP="00997CF1">
      <w:pPr>
        <w:pStyle w:val="norm"/>
        <w:spacing w:line="240" w:lineRule="auto"/>
        <w:ind w:firstLine="630"/>
        <w:rPr>
          <w:rFonts w:ascii="GHEA Grapalat" w:hAnsi="GHEA Grapalat" w:cs="Sylfaen"/>
          <w:sz w:val="20"/>
          <w:szCs w:val="24"/>
          <w:lang w:val="hy-AM" w:eastAsia="en-US"/>
        </w:rPr>
      </w:pPr>
      <w:r w:rsidRPr="00D8537E">
        <w:rPr>
          <w:rFonts w:ascii="GHEA Grapalat" w:hAnsi="GHEA Grapalat" w:cs="Sylfaen"/>
          <w:sz w:val="20"/>
          <w:szCs w:val="24"/>
          <w:lang w:val="hy-AM" w:eastAsia="en-US"/>
        </w:rPr>
        <w:t xml:space="preserve"> 3)</w:t>
      </w:r>
      <w:r w:rsidR="00BA064D">
        <w:rPr>
          <w:rFonts w:ascii="GHEA Grapalat" w:hAnsi="GHEA Grapalat" w:cs="Sylfaen"/>
          <w:sz w:val="20"/>
          <w:szCs w:val="24"/>
          <w:lang w:val="hy-AM" w:eastAsia="en-US"/>
        </w:rPr>
        <w:t>․</w:t>
      </w:r>
    </w:p>
    <w:p w14:paraId="5605E212"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D8537E">
        <w:rPr>
          <w:rFonts w:ascii="GHEA Grapalat" w:hAnsi="GHEA Grapalat" w:cs="Sylfaen"/>
          <w:sz w:val="20"/>
          <w:szCs w:val="24"/>
          <w:lang w:val="hy-AM" w:eastAsia="en-US"/>
        </w:rPr>
        <w:t>4)</w:t>
      </w:r>
      <w:r w:rsidRPr="00F566BF">
        <w:rPr>
          <w:rFonts w:ascii="GHEA Grapalat" w:hAnsi="GHEA Grapalat" w:cs="Sylfaen"/>
          <w:sz w:val="20"/>
          <w:szCs w:val="24"/>
          <w:lang w:val="hy-AM" w:eastAsia="en-US"/>
        </w:rPr>
        <w:t xml:space="preserve"> </w:t>
      </w:r>
      <w:r w:rsidRPr="00D8537E">
        <w:rPr>
          <w:rFonts w:ascii="GHEA Grapalat" w:hAnsi="GHEA Grapalat" w:cs="Sylfaen"/>
          <w:b/>
          <w:sz w:val="20"/>
          <w:szCs w:val="24"/>
          <w:lang w:val="hy-AM" w:eastAsia="en-US"/>
        </w:rPr>
        <w:t>գործակալության պայմանագրի պատճենը և դրա կողմ հանդիսացող անձի տվյալները,</w:t>
      </w:r>
      <w:r w:rsidRPr="00F566BF">
        <w:rPr>
          <w:rFonts w:ascii="GHEA Grapalat" w:hAnsi="GHEA Grapalat" w:cs="Sylfaen"/>
          <w:sz w:val="20"/>
          <w:szCs w:val="24"/>
          <w:lang w:val="hy-AM" w:eastAsia="en-US"/>
        </w:rPr>
        <w:t xml:space="preserve">  եթե կնքվելիք պայմանագիրն իրականացվելու է գործակալության միջոցով:</w:t>
      </w:r>
    </w:p>
    <w:p w14:paraId="3ABEAA80"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xml:space="preserve">) </w:t>
      </w:r>
      <w:r w:rsidRPr="00D8537E">
        <w:rPr>
          <w:rFonts w:ascii="GHEA Grapalat" w:hAnsi="GHEA Grapalat" w:cs="Sylfaen"/>
          <w:b/>
          <w:sz w:val="20"/>
          <w:szCs w:val="24"/>
          <w:lang w:val="hy-AM" w:eastAsia="en-US"/>
        </w:rPr>
        <w:t>համատեղ գործունեության պայմանագրի պատճենը</w:t>
      </w:r>
      <w:r w:rsidRPr="00F566BF">
        <w:rPr>
          <w:rFonts w:ascii="GHEA Grapalat" w:hAnsi="GHEA Grapalat" w:cs="Sylfaen"/>
          <w:sz w:val="20"/>
          <w:szCs w:val="24"/>
          <w:lang w:val="hy-AM" w:eastAsia="en-US"/>
        </w:rPr>
        <w:t>, եթե մասնակիցները սույն ընթացակարգին մասնակցում են համատեղ գործունեության կարգով (կոնսորցիումով):</w:t>
      </w:r>
    </w:p>
    <w:p w14:paraId="3F9FC1CC" w14:textId="77777777" w:rsidR="00997CF1" w:rsidRPr="00F566BF" w:rsidRDefault="00997CF1" w:rsidP="00997CF1">
      <w:pPr>
        <w:pStyle w:val="norm"/>
        <w:spacing w:line="240" w:lineRule="auto"/>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EDA8C05" w14:textId="77777777" w:rsidR="00997CF1" w:rsidRPr="00F566BF" w:rsidRDefault="00997CF1" w:rsidP="00997C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3A7EA5" w14:textId="77777777" w:rsidR="00997CF1" w:rsidRDefault="00997CF1" w:rsidP="00997C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C197042" w14:textId="77777777" w:rsidR="00997CF1" w:rsidRDefault="00997CF1" w:rsidP="00997CF1">
      <w:pPr>
        <w:jc w:val="center"/>
        <w:rPr>
          <w:rFonts w:ascii="GHEA Grapalat" w:hAnsi="GHEA Grapalat"/>
          <w:b/>
          <w:sz w:val="20"/>
          <w:lang w:val="hy-AM"/>
        </w:rPr>
      </w:pPr>
    </w:p>
    <w:p w14:paraId="06F47889" w14:textId="77777777" w:rsidR="00997CF1" w:rsidRDefault="00997CF1" w:rsidP="00997CF1">
      <w:pPr>
        <w:jc w:val="center"/>
        <w:rPr>
          <w:rFonts w:ascii="GHEA Grapalat" w:hAnsi="GHEA Grapalat"/>
          <w:b/>
          <w:sz w:val="20"/>
          <w:lang w:val="hy-AM"/>
        </w:rPr>
      </w:pPr>
    </w:p>
    <w:p w14:paraId="6BC0CA1A" w14:textId="77777777" w:rsidR="00997CF1" w:rsidRPr="00F566BF" w:rsidRDefault="00997CF1" w:rsidP="00997CF1">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5E163956" w14:textId="77777777" w:rsidR="00997CF1" w:rsidRPr="00F566BF" w:rsidRDefault="00997CF1" w:rsidP="00997CF1">
      <w:pPr>
        <w:jc w:val="center"/>
        <w:rPr>
          <w:rFonts w:ascii="GHEA Grapalat" w:hAnsi="GHEA Grapalat" w:cs="Arial"/>
          <w:b/>
          <w:sz w:val="20"/>
          <w:lang w:val="es-ES"/>
        </w:rPr>
      </w:pPr>
    </w:p>
    <w:p w14:paraId="15A275AE" w14:textId="77777777" w:rsidR="00997CF1" w:rsidRPr="00F566BF" w:rsidRDefault="00997CF1" w:rsidP="00997CF1">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4895B19" w14:textId="77777777" w:rsidR="00997CF1" w:rsidRPr="00F566BF" w:rsidRDefault="00997CF1" w:rsidP="00997CF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4787B1C" w14:textId="77777777" w:rsidR="00997CF1" w:rsidRPr="002D4DC4" w:rsidRDefault="00997CF1" w:rsidP="00997CF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D17E7BE"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հանրագումարը,</w:t>
      </w:r>
      <w:r w:rsidR="004B5501">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922468E"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F989F5"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2E43B6"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BE87070"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5F2E51ED" w14:textId="77777777" w:rsidR="00997CF1" w:rsidRPr="002D4DC4" w:rsidRDefault="00997CF1" w:rsidP="00997CF1">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0F09D7C1"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7A6B4C0"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170CE9E"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344F5"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B6968BC" w14:textId="77777777" w:rsidR="00997CF1" w:rsidRPr="00F566BF" w:rsidRDefault="00997CF1" w:rsidP="00997CF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5E3C658" w14:textId="77777777" w:rsidR="00997CF1" w:rsidRPr="00F566BF" w:rsidRDefault="00997CF1" w:rsidP="00997CF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E3CF3D5"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36338BB" w14:textId="77777777" w:rsidR="00997CF1" w:rsidRPr="00F566BF" w:rsidRDefault="00997CF1" w:rsidP="00997CF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0840546" w14:textId="77777777" w:rsidR="00997CF1" w:rsidRDefault="00997CF1" w:rsidP="00997CF1">
      <w:pPr>
        <w:pStyle w:val="23"/>
        <w:spacing w:line="240" w:lineRule="auto"/>
        <w:ind w:firstLine="567"/>
        <w:rPr>
          <w:rFonts w:ascii="GHEA Grapalat" w:hAnsi="GHEA Grapalat"/>
          <w:lang w:val="es-ES"/>
        </w:rPr>
      </w:pPr>
    </w:p>
    <w:p w14:paraId="33CB0FC5" w14:textId="77777777" w:rsidR="00F86348" w:rsidRPr="00F566BF" w:rsidRDefault="00F86348" w:rsidP="00997CF1">
      <w:pPr>
        <w:pStyle w:val="23"/>
        <w:spacing w:line="240" w:lineRule="auto"/>
        <w:ind w:firstLine="567"/>
        <w:rPr>
          <w:rFonts w:ascii="GHEA Grapalat" w:hAnsi="GHEA Grapalat"/>
          <w:lang w:val="es-ES"/>
        </w:rPr>
      </w:pPr>
    </w:p>
    <w:p w14:paraId="1028BB08" w14:textId="77777777" w:rsidR="00997CF1" w:rsidRPr="00F566BF" w:rsidRDefault="00997CF1" w:rsidP="00997CF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59BD9CF" w14:textId="77777777" w:rsidR="00997CF1" w:rsidRPr="00F566BF" w:rsidRDefault="00997CF1" w:rsidP="00997CF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6FF7AA5" w14:textId="77777777" w:rsidR="00997CF1" w:rsidRPr="00F566BF" w:rsidRDefault="00997CF1" w:rsidP="00997CF1">
      <w:pPr>
        <w:pStyle w:val="a3"/>
        <w:spacing w:line="240" w:lineRule="auto"/>
        <w:ind w:firstLine="567"/>
        <w:rPr>
          <w:rFonts w:ascii="GHEA Grapalat" w:hAnsi="GHEA Grapalat"/>
          <w:b/>
          <w:lang w:val="af-ZA"/>
        </w:rPr>
      </w:pPr>
    </w:p>
    <w:p w14:paraId="5210D85E" w14:textId="77777777" w:rsidR="00997CF1" w:rsidRPr="00F566BF" w:rsidRDefault="00997CF1" w:rsidP="00997CF1">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6B49727A" w14:textId="77777777" w:rsidR="00997CF1" w:rsidRPr="00F566BF" w:rsidRDefault="00997CF1" w:rsidP="00997CF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7BB99479" w14:textId="77777777" w:rsidR="00997CF1" w:rsidRPr="00F566BF" w:rsidRDefault="00997CF1" w:rsidP="00997CF1">
      <w:pPr>
        <w:ind w:firstLine="567"/>
        <w:jc w:val="center"/>
        <w:rPr>
          <w:rFonts w:ascii="GHEA Grapalat" w:hAnsi="GHEA Grapalat"/>
          <w:b/>
          <w:sz w:val="20"/>
          <w:lang w:val="af-ZA"/>
        </w:rPr>
      </w:pPr>
    </w:p>
    <w:p w14:paraId="1981E45D" w14:textId="77777777" w:rsidR="00997CF1" w:rsidRPr="00F566BF" w:rsidRDefault="00997CF1" w:rsidP="00997CF1">
      <w:pPr>
        <w:ind w:firstLine="567"/>
        <w:jc w:val="both"/>
        <w:rPr>
          <w:rFonts w:ascii="GHEA Grapalat" w:hAnsi="GHEA Grapalat" w:cs="Sylfaen"/>
          <w:sz w:val="20"/>
          <w:szCs w:val="20"/>
          <w:lang w:val="af-ZA"/>
        </w:rPr>
      </w:pPr>
    </w:p>
    <w:p w14:paraId="272287BF" w14:textId="77777777" w:rsidR="00997CF1" w:rsidRPr="00F566BF" w:rsidRDefault="00997CF1" w:rsidP="00997CF1">
      <w:pPr>
        <w:ind w:firstLine="567"/>
        <w:jc w:val="both"/>
        <w:rPr>
          <w:rFonts w:ascii="GHEA Grapalat" w:hAnsi="GHEA Grapalat" w:cs="Sylfaen"/>
          <w:sz w:val="20"/>
          <w:lang w:val="af-ZA"/>
        </w:rPr>
      </w:pPr>
    </w:p>
    <w:p w14:paraId="72BE7A8F" w14:textId="77777777" w:rsidR="00997CF1" w:rsidRPr="00F566BF" w:rsidRDefault="00997CF1" w:rsidP="00997CF1">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070A76E" w14:textId="77777777" w:rsidR="00997CF1" w:rsidRPr="00F566BF" w:rsidRDefault="00997CF1" w:rsidP="00997CF1">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CD3D498" w14:textId="77777777" w:rsidR="00997CF1" w:rsidRPr="00F566BF" w:rsidRDefault="00997CF1" w:rsidP="00997CF1">
      <w:pPr>
        <w:ind w:firstLine="567"/>
        <w:jc w:val="both"/>
        <w:rPr>
          <w:rFonts w:ascii="GHEA Grapalat" w:hAnsi="GHEA Grapalat"/>
          <w:b/>
          <w:sz w:val="20"/>
          <w:lang w:val="af-ZA"/>
        </w:rPr>
      </w:pPr>
    </w:p>
    <w:p w14:paraId="758F9672" w14:textId="77777777" w:rsidR="00997CF1" w:rsidRPr="00F566BF" w:rsidRDefault="00997CF1" w:rsidP="00997CF1">
      <w:pPr>
        <w:pStyle w:val="23"/>
        <w:spacing w:line="240" w:lineRule="auto"/>
        <w:ind w:firstLine="567"/>
        <w:rPr>
          <w:rFonts w:ascii="GHEA Grapalat" w:hAnsi="GHEA Grapalat" w:cs="Tahoma"/>
        </w:rPr>
      </w:pPr>
      <w:r w:rsidRPr="00F566BF">
        <w:rPr>
          <w:rFonts w:ascii="GHEA Grapalat" w:hAnsi="GHEA Grapalat"/>
        </w:rPr>
        <w:lastRenderedPageBreak/>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F86348">
        <w:rPr>
          <w:rFonts w:ascii="GHEA Grapalat" w:hAnsi="GHEA Grapalat" w:cs="Sylfaen"/>
          <w:szCs w:val="24"/>
          <w:lang w:val="hy-AM"/>
        </w:rPr>
        <w:t xml:space="preserve"> </w:t>
      </w:r>
      <w:r w:rsidRPr="00F86348">
        <w:rPr>
          <w:rFonts w:ascii="GHEA Grapalat" w:hAnsi="GHEA Grapalat" w:cs="Sylfaen"/>
          <w:b/>
          <w:szCs w:val="24"/>
        </w:rPr>
        <w:t>«</w:t>
      </w:r>
      <w:r w:rsidR="000D286D">
        <w:rPr>
          <w:rFonts w:ascii="GHEA Grapalat" w:hAnsi="GHEA Grapalat" w:cs="Sylfaen"/>
          <w:b/>
          <w:szCs w:val="24"/>
          <w:lang w:val="hy-AM"/>
        </w:rPr>
        <w:t>7</w:t>
      </w:r>
      <w:r w:rsidRPr="00F86348">
        <w:rPr>
          <w:rFonts w:ascii="GHEA Grapalat" w:hAnsi="GHEA Grapalat" w:cs="Sylfaen"/>
          <w:b/>
          <w:szCs w:val="24"/>
        </w:rPr>
        <w:t>»</w:t>
      </w:r>
      <w:proofErr w:type="spellStart"/>
      <w:r w:rsidRPr="00F86348">
        <w:rPr>
          <w:rFonts w:ascii="GHEA Grapalat" w:hAnsi="GHEA Grapalat" w:cs="Sylfaen"/>
          <w:b/>
          <w:szCs w:val="24"/>
          <w:lang w:val="ru-RU"/>
        </w:rPr>
        <w:t>րդ</w:t>
      </w:r>
      <w:proofErr w:type="spellEnd"/>
      <w:r w:rsidRPr="00F86348">
        <w:rPr>
          <w:rFonts w:ascii="GHEA Grapalat" w:hAnsi="GHEA Grapalat" w:cs="Sylfaen"/>
          <w:b/>
          <w:szCs w:val="24"/>
        </w:rPr>
        <w:t xml:space="preserve"> </w:t>
      </w:r>
      <w:proofErr w:type="spellStart"/>
      <w:r w:rsidRPr="00F86348">
        <w:rPr>
          <w:rFonts w:ascii="GHEA Grapalat" w:hAnsi="GHEA Grapalat" w:cs="Sylfaen"/>
          <w:b/>
          <w:szCs w:val="24"/>
          <w:lang w:val="ru-RU"/>
        </w:rPr>
        <w:t>օրվա</w:t>
      </w:r>
      <w:proofErr w:type="spellEnd"/>
      <w:r w:rsidRPr="00F86348">
        <w:rPr>
          <w:rFonts w:ascii="GHEA Grapalat" w:hAnsi="GHEA Grapalat" w:cs="Sylfaen"/>
          <w:b/>
          <w:szCs w:val="24"/>
        </w:rPr>
        <w:t xml:space="preserve"> </w:t>
      </w:r>
      <w:proofErr w:type="spellStart"/>
      <w:r w:rsidRPr="00F86348">
        <w:rPr>
          <w:rFonts w:ascii="GHEA Grapalat" w:hAnsi="GHEA Grapalat" w:cs="Sylfaen"/>
          <w:b/>
          <w:szCs w:val="24"/>
          <w:lang w:val="ru-RU"/>
        </w:rPr>
        <w:t>ժամը</w:t>
      </w:r>
      <w:proofErr w:type="spellEnd"/>
      <w:r w:rsidRPr="00F86348">
        <w:rPr>
          <w:rFonts w:ascii="GHEA Grapalat" w:hAnsi="GHEA Grapalat" w:cs="Sylfaen"/>
          <w:b/>
          <w:szCs w:val="24"/>
        </w:rPr>
        <w:t xml:space="preserve"> </w:t>
      </w:r>
      <w:r w:rsidR="00455641">
        <w:rPr>
          <w:rFonts w:ascii="GHEA Grapalat" w:hAnsi="GHEA Grapalat" w:cs="Sylfaen"/>
          <w:b/>
          <w:szCs w:val="24"/>
          <w:lang w:val="hy-AM"/>
        </w:rPr>
        <w:t>08․0</w:t>
      </w:r>
      <w:r w:rsidR="0054362E">
        <w:rPr>
          <w:rFonts w:ascii="GHEA Grapalat" w:hAnsi="GHEA Grapalat" w:cs="Sylfaen"/>
          <w:b/>
          <w:szCs w:val="24"/>
          <w:lang w:val="hy-AM"/>
        </w:rPr>
        <w:t>2</w:t>
      </w:r>
      <w:r w:rsidR="00455641">
        <w:rPr>
          <w:rFonts w:ascii="GHEA Grapalat" w:hAnsi="GHEA Grapalat" w:cs="Sylfaen"/>
          <w:b/>
          <w:szCs w:val="24"/>
          <w:lang w:val="hy-AM"/>
        </w:rPr>
        <w:t>․2024</w:t>
      </w:r>
      <w:r w:rsidR="00813B7A">
        <w:rPr>
          <w:rFonts w:ascii="GHEA Grapalat" w:hAnsi="GHEA Grapalat" w:cs="Sylfaen"/>
          <w:b/>
          <w:szCs w:val="24"/>
          <w:lang w:val="hy-AM"/>
        </w:rPr>
        <w:t>թ․</w:t>
      </w:r>
      <w:r w:rsidR="008102A9">
        <w:rPr>
          <w:rFonts w:ascii="GHEA Grapalat" w:hAnsi="GHEA Grapalat" w:cs="Sylfaen"/>
          <w:b/>
          <w:szCs w:val="24"/>
          <w:lang w:val="hy-AM"/>
        </w:rPr>
        <w:t>14</w:t>
      </w:r>
      <w:r w:rsidR="003D5D5A" w:rsidRPr="00F86348">
        <w:rPr>
          <w:rFonts w:ascii="GHEA Grapalat" w:hAnsi="GHEA Grapalat" w:cs="Sylfaen"/>
          <w:b/>
          <w:szCs w:val="24"/>
          <w:lang w:val="hy-AM"/>
        </w:rPr>
        <w:t>:00</w:t>
      </w:r>
      <w:r w:rsidRPr="00F86348">
        <w:rPr>
          <w:rFonts w:ascii="GHEA Grapalat" w:hAnsi="GHEA Grapalat" w:cs="Sylfaen"/>
          <w:b/>
          <w:szCs w:val="24"/>
        </w:rPr>
        <w:t>-</w:t>
      </w:r>
      <w:r w:rsidRPr="00F86348">
        <w:rPr>
          <w:rFonts w:ascii="GHEA Grapalat" w:hAnsi="GHEA Grapalat" w:cs="Sylfaen"/>
          <w:b/>
          <w:szCs w:val="24"/>
          <w:lang w:val="en-US"/>
        </w:rPr>
        <w:t>ի</w:t>
      </w:r>
      <w:r w:rsidRPr="00F86348">
        <w:rPr>
          <w:rFonts w:ascii="GHEA Grapalat" w:hAnsi="GHEA Grapalat" w:cs="Sylfaen"/>
          <w:b/>
          <w:szCs w:val="24"/>
          <w:lang w:val="ru-RU"/>
        </w:rPr>
        <w:t>ն։</w:t>
      </w:r>
      <w:r w:rsidRPr="00F86348">
        <w:rPr>
          <w:rFonts w:ascii="GHEA Grapalat" w:hAnsi="GHEA Grapalat" w:cs="Sylfaen"/>
          <w:b/>
          <w:szCs w:val="24"/>
        </w:rPr>
        <w:t xml:space="preserve"> </w:t>
      </w:r>
    </w:p>
    <w:p w14:paraId="208B7B58" w14:textId="77777777" w:rsidR="00997CF1" w:rsidRPr="00F566BF" w:rsidRDefault="00997CF1" w:rsidP="00997CF1">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207900D"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72DF53A"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92575E1" w14:textId="77777777" w:rsidR="00997CF1" w:rsidRPr="00F566BF" w:rsidRDefault="00997CF1" w:rsidP="00997CF1">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D282157" w14:textId="77777777" w:rsidR="00997CF1" w:rsidRPr="00F566BF" w:rsidRDefault="00997CF1" w:rsidP="00997CF1">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4D7555">
        <w:rPr>
          <w:rFonts w:ascii="GHEA Grapalat" w:hAnsi="GHEA Grapalat" w:cs="Sylfaen"/>
          <w:b/>
          <w:sz w:val="20"/>
        </w:rPr>
        <w:t>Ընդ</w:t>
      </w:r>
      <w:proofErr w:type="spellEnd"/>
      <w:r w:rsidRPr="004D7555">
        <w:rPr>
          <w:rFonts w:ascii="GHEA Grapalat" w:hAnsi="GHEA Grapalat" w:cs="Sylfaen"/>
          <w:b/>
          <w:sz w:val="20"/>
          <w:lang w:val="af-ZA"/>
        </w:rPr>
        <w:t xml:space="preserve"> որում հայտերի բացման և գնահատման նիստում հանձնաժողովը մերժում է այն հայտերը, </w:t>
      </w:r>
      <w:proofErr w:type="spellStart"/>
      <w:r w:rsidRPr="004D7555">
        <w:rPr>
          <w:rFonts w:ascii="GHEA Grapalat" w:hAnsi="GHEA Grapalat" w:cs="Sylfaen"/>
          <w:b/>
          <w:sz w:val="20"/>
        </w:rPr>
        <w:t>որոնցում</w:t>
      </w:r>
      <w:proofErr w:type="spellEnd"/>
      <w:r w:rsidRPr="004D7555">
        <w:rPr>
          <w:rFonts w:ascii="GHEA Grapalat" w:hAnsi="GHEA Grapalat" w:cs="Sylfaen"/>
          <w:b/>
          <w:sz w:val="20"/>
          <w:lang w:val="af-ZA"/>
        </w:rPr>
        <w:t xml:space="preserve"> </w:t>
      </w:r>
      <w:proofErr w:type="spellStart"/>
      <w:r w:rsidRPr="004D7555">
        <w:rPr>
          <w:rFonts w:ascii="GHEA Grapalat" w:hAnsi="GHEA Grapalat" w:cs="Sylfaen"/>
          <w:b/>
          <w:sz w:val="20"/>
        </w:rPr>
        <w:t>բացակայում</w:t>
      </w:r>
      <w:proofErr w:type="spellEnd"/>
      <w:r w:rsidRPr="004D7555">
        <w:rPr>
          <w:rFonts w:ascii="GHEA Grapalat" w:hAnsi="GHEA Grapalat" w:cs="Sylfaen"/>
          <w:b/>
          <w:sz w:val="20"/>
          <w:lang w:val="af-ZA"/>
        </w:rPr>
        <w:t xml:space="preserve"> </w:t>
      </w:r>
      <w:r w:rsidRPr="004D7555">
        <w:rPr>
          <w:rFonts w:ascii="GHEA Grapalat" w:hAnsi="GHEA Grapalat" w:cs="Sylfaen"/>
          <w:b/>
          <w:sz w:val="20"/>
          <w:lang w:val="hy-AM"/>
        </w:rPr>
        <w:t>են</w:t>
      </w:r>
      <w:r w:rsidRPr="004D7555">
        <w:rPr>
          <w:rFonts w:ascii="GHEA Grapalat" w:hAnsi="GHEA Grapalat" w:cs="Sylfaen"/>
          <w:b/>
          <w:sz w:val="20"/>
          <w:lang w:val="af-ZA"/>
        </w:rPr>
        <w:t xml:space="preserve"> </w:t>
      </w:r>
      <w:proofErr w:type="spellStart"/>
      <w:r w:rsidRPr="004D7555">
        <w:rPr>
          <w:rFonts w:ascii="GHEA Grapalat" w:hAnsi="GHEA Grapalat" w:cs="Sylfaen"/>
          <w:b/>
          <w:sz w:val="20"/>
        </w:rPr>
        <w:t>գնային</w:t>
      </w:r>
      <w:proofErr w:type="spellEnd"/>
      <w:r w:rsidRPr="004D7555">
        <w:rPr>
          <w:rFonts w:ascii="GHEA Grapalat" w:hAnsi="GHEA Grapalat" w:cs="Sylfaen"/>
          <w:b/>
          <w:sz w:val="20"/>
          <w:lang w:val="af-ZA"/>
        </w:rPr>
        <w:t xml:space="preserve"> </w:t>
      </w:r>
      <w:proofErr w:type="spellStart"/>
      <w:r w:rsidRPr="004D7555">
        <w:rPr>
          <w:rFonts w:ascii="GHEA Grapalat" w:hAnsi="GHEA Grapalat" w:cs="Sylfaen"/>
          <w:b/>
          <w:sz w:val="20"/>
        </w:rPr>
        <w:t>առաջարկները</w:t>
      </w:r>
      <w:proofErr w:type="spellEnd"/>
      <w:r w:rsidRPr="0043390C">
        <w:rPr>
          <w:rFonts w:ascii="GHEA Grapalat" w:hAnsi="GHEA Grapalat" w:cs="Sylfaen"/>
          <w:sz w:val="20"/>
          <w:lang w:val="hy-AM"/>
        </w:rPr>
        <w:t xml:space="preserve"> </w:t>
      </w:r>
      <w:r w:rsidR="004D7555">
        <w:rPr>
          <w:rFonts w:ascii="GHEA Grapalat" w:hAnsi="GHEA Grapalat" w:cs="Sylfaen"/>
          <w:sz w:val="20"/>
          <w:lang w:val="hy-AM"/>
        </w:rPr>
        <w:t xml:space="preserve">կամ </w:t>
      </w:r>
      <w:r w:rsidRPr="00F566BF">
        <w:rPr>
          <w:rFonts w:ascii="GHEA Grapalat" w:hAnsi="GHEA Grapalat" w:cs="Sylfaen"/>
          <w:sz w:val="20"/>
          <w:lang w:val="af-ZA"/>
        </w:rPr>
        <w:t xml:space="preserve">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5793CFF6" w14:textId="77777777" w:rsidR="00997CF1" w:rsidRPr="00F566BF" w:rsidRDefault="00997CF1" w:rsidP="00997CF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4B5501">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5C9DE389" w14:textId="77777777" w:rsidR="00997CF1" w:rsidRPr="00F566BF" w:rsidRDefault="00997CF1" w:rsidP="00997CF1">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02EF070" w14:textId="77777777" w:rsidR="00997CF1" w:rsidRPr="00F566BF" w:rsidRDefault="00997CF1" w:rsidP="00997CF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4D7555" w:rsidRPr="004D7555">
        <w:rPr>
          <w:rFonts w:ascii="GHEA Grapalat" w:hAnsi="GHEA Grapalat" w:cs="Sylfaen"/>
          <w:b/>
          <w:i w:val="0"/>
          <w:szCs w:val="24"/>
          <w:lang w:val="hy-AM"/>
        </w:rPr>
        <w:t xml:space="preserve">հայտերի ներկայացման վերջնաժամկետի օրվա դրությամբ </w:t>
      </w:r>
      <w:r w:rsidR="00E8173F" w:rsidRPr="004D7555">
        <w:rPr>
          <w:rFonts w:ascii="GHEA Grapalat" w:hAnsi="GHEA Grapalat" w:cs="Sylfaen"/>
          <w:b/>
          <w:i w:val="0"/>
          <w:szCs w:val="24"/>
          <w:lang w:val="hy-AM"/>
        </w:rPr>
        <w:t>ՀՀ ԿԲ</w:t>
      </w:r>
      <w:r w:rsidRPr="004D7555">
        <w:rPr>
          <w:rFonts w:ascii="GHEA Grapalat" w:hAnsi="GHEA Grapalat" w:cs="Sylfaen"/>
          <w:b/>
          <w:i w:val="0"/>
          <w:szCs w:val="24"/>
          <w:lang w:val="af-ZA"/>
        </w:rPr>
        <w:t xml:space="preserve"> </w:t>
      </w:r>
      <w:r w:rsidR="004D7555" w:rsidRPr="004D7555">
        <w:rPr>
          <w:rFonts w:ascii="GHEA Grapalat" w:hAnsi="GHEA Grapalat" w:cs="Sylfaen"/>
          <w:b/>
          <w:i w:val="0"/>
          <w:szCs w:val="24"/>
          <w:lang w:val="hy-AM"/>
        </w:rPr>
        <w:t xml:space="preserve">բանկի սահմանած </w:t>
      </w:r>
      <w:proofErr w:type="spellStart"/>
      <w:r w:rsidRPr="004D7555">
        <w:rPr>
          <w:rFonts w:ascii="GHEA Grapalat" w:hAnsi="GHEA Grapalat" w:cs="Sylfaen"/>
          <w:b/>
          <w:i w:val="0"/>
          <w:szCs w:val="24"/>
          <w:lang w:val="ru-RU"/>
        </w:rPr>
        <w:t>փոխարժեքով</w:t>
      </w:r>
      <w:proofErr w:type="spellEnd"/>
      <w:r w:rsidRPr="004D7555">
        <w:rPr>
          <w:rFonts w:ascii="GHEA Grapalat" w:hAnsi="GHEA Grapalat" w:cs="Sylfaen"/>
          <w:b/>
          <w:i w:val="0"/>
          <w:szCs w:val="24"/>
          <w:lang w:val="ru-RU"/>
        </w:rPr>
        <w:t>։</w:t>
      </w:r>
      <w:r w:rsidRPr="004D7555">
        <w:rPr>
          <w:rFonts w:ascii="GHEA Grapalat" w:hAnsi="GHEA Grapalat" w:cs="Sylfaen"/>
          <w:b/>
          <w:i w:val="0"/>
          <w:szCs w:val="24"/>
          <w:lang w:val="af-ZA"/>
        </w:rPr>
        <w:t xml:space="preserve"> </w:t>
      </w:r>
    </w:p>
    <w:p w14:paraId="13CAC139" w14:textId="77777777" w:rsidR="00997CF1" w:rsidRPr="00F566BF" w:rsidRDefault="00997CF1" w:rsidP="00997CF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64635496" w14:textId="77777777" w:rsidR="00997CF1" w:rsidRPr="00F566BF" w:rsidRDefault="00997CF1" w:rsidP="00997C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004B5501">
        <w:rPr>
          <w:rFonts w:ascii="GHEA Grapalat" w:hAnsi="GHEA Grapalat" w:cs="Sylfaen"/>
          <w:sz w:val="20"/>
          <w:szCs w:val="24"/>
          <w:lang w:val="hy-AM"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1B0F720" w14:textId="77777777" w:rsidR="00997CF1" w:rsidRPr="00F566BF" w:rsidRDefault="00997CF1" w:rsidP="00997C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00E8173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0D057167" w14:textId="77777777" w:rsidR="00997CF1" w:rsidRPr="00F566BF" w:rsidRDefault="00997CF1" w:rsidP="00997CF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24DC29AD" w14:textId="77777777" w:rsidR="00997CF1" w:rsidRPr="00F71502" w:rsidRDefault="00997CF1" w:rsidP="00997C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D37A099" w14:textId="77777777" w:rsidR="00997CF1" w:rsidRPr="00D94074" w:rsidRDefault="00997CF1" w:rsidP="00997CF1">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w:t>
      </w:r>
      <w:r w:rsidR="004B5501">
        <w:rPr>
          <w:rFonts w:ascii="GHEA Grapalat" w:hAnsi="GHEA Grapalat" w:cs="Sylfaen"/>
          <w:sz w:val="20"/>
          <w:lang w:val="hy-AM"/>
        </w:rPr>
        <w:t xml:space="preserve"> </w:t>
      </w:r>
      <w:r w:rsidRPr="00F71502">
        <w:rPr>
          <w:rFonts w:ascii="GHEA Grapalat" w:hAnsi="GHEA Grapalat" w:cs="Sylfaen"/>
          <w:sz w:val="20"/>
          <w:lang w:val="hy-AM"/>
        </w:rPr>
        <w:t>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A18E3C0" w14:textId="77777777" w:rsidR="00997CF1" w:rsidRPr="00D94074" w:rsidRDefault="00997CF1" w:rsidP="00997CF1">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E6123E" w14:textId="77777777" w:rsidR="00997CF1" w:rsidRPr="00D94074" w:rsidRDefault="00997CF1" w:rsidP="00997CF1">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056B808" w14:textId="77777777" w:rsidR="00997CF1" w:rsidRPr="00F566BF" w:rsidRDefault="00997CF1" w:rsidP="00997CF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E8173F">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9DEC6C6" w14:textId="77777777" w:rsidR="00997CF1" w:rsidRPr="00F566BF" w:rsidRDefault="00997CF1" w:rsidP="00997CF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4"/>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27C78CB" w14:textId="77777777" w:rsidR="00997CF1" w:rsidRPr="00F566BF" w:rsidRDefault="00997CF1" w:rsidP="00997C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C32B593" w14:textId="77777777" w:rsidR="00997CF1" w:rsidRPr="00F566BF" w:rsidRDefault="00997CF1" w:rsidP="00997CF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606C9A39" w14:textId="77777777" w:rsidR="00997CF1" w:rsidRPr="00915006" w:rsidRDefault="00997CF1" w:rsidP="00997CF1">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004D7555">
        <w:rPr>
          <w:rFonts w:ascii="GHEA Grapalat" w:hAnsi="GHEA Grapalat" w:cs="Sylfaen"/>
          <w:szCs w:val="24"/>
          <w:lang w:val="hy-AM"/>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1656409" w14:textId="77777777" w:rsidR="00997CF1" w:rsidRPr="00F566BF" w:rsidRDefault="00997CF1" w:rsidP="00997CF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9BB7340" w14:textId="77777777" w:rsidR="00997CF1" w:rsidRDefault="00997CF1" w:rsidP="00997CF1">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41511D" w14:textId="77777777" w:rsidR="00997CF1" w:rsidRPr="0008536B" w:rsidRDefault="00997CF1" w:rsidP="00997CF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FD1B0D4" w14:textId="77777777" w:rsidR="00997CF1" w:rsidRDefault="00997CF1" w:rsidP="00997CF1">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A79B96A" w14:textId="77777777" w:rsidR="00997CF1" w:rsidRPr="0008536B" w:rsidRDefault="00997CF1" w:rsidP="00997CF1">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1ACAEFDA" w14:textId="77777777" w:rsidR="00997CF1" w:rsidRPr="0008536B" w:rsidRDefault="00997CF1" w:rsidP="00997CF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603796" w14:textId="77777777" w:rsidR="00997CF1" w:rsidRPr="0008536B" w:rsidRDefault="00997CF1" w:rsidP="00997CF1">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4417AF0" w14:textId="77777777" w:rsidR="00997CF1" w:rsidRPr="0008536B" w:rsidRDefault="00997CF1" w:rsidP="00997CF1">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F16365C" w14:textId="77777777" w:rsidR="00997CF1" w:rsidRDefault="00997CF1" w:rsidP="00997CF1">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w:t>
      </w:r>
      <w:proofErr w:type="spellEnd"/>
      <w:r w:rsidR="0064091C">
        <w:rPr>
          <w:rFonts w:ascii="GHEA Grapalat" w:hAnsi="GHEA Grapalat" w:cs="Sylfaen"/>
          <w:sz w:val="20"/>
          <w:lang w:val="hy-AM"/>
        </w:rPr>
        <w:t>ո</w:t>
      </w:r>
      <w:r w:rsidRPr="009E1D1C">
        <w:rPr>
          <w:rFonts w:ascii="GHEA Grapalat" w:hAnsi="GHEA Grapalat" w:cs="Sylfaen"/>
          <w:sz w:val="20"/>
        </w:rPr>
        <w:t>վ</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523033D9" w14:textId="77777777" w:rsidR="00997CF1" w:rsidRPr="00F566BF" w:rsidRDefault="00997CF1" w:rsidP="00997CF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E41F02A" w14:textId="77777777" w:rsidR="00997CF1" w:rsidRPr="00D404DF" w:rsidRDefault="00997CF1" w:rsidP="00997CF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62A7370C" w14:textId="77777777" w:rsidR="00997CF1" w:rsidRPr="00F566BF" w:rsidRDefault="00997CF1" w:rsidP="00997CF1">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43F7C59D"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364F45A" w14:textId="77777777" w:rsidR="00997CF1" w:rsidRPr="00F566BF" w:rsidRDefault="00997CF1" w:rsidP="00997CF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2FECBC8" w14:textId="77777777" w:rsidR="00997CF1" w:rsidRPr="00F566BF" w:rsidRDefault="00997CF1" w:rsidP="00997CF1">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3DC7C25" w14:textId="77777777" w:rsidR="00997CF1" w:rsidRPr="00F566BF" w:rsidRDefault="00997CF1" w:rsidP="00997CF1">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C934BAA" w14:textId="77777777" w:rsidR="00997CF1" w:rsidRPr="00F566BF" w:rsidRDefault="00997CF1" w:rsidP="00997CF1">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19CAA9C1" w14:textId="77777777" w:rsidR="00997CF1" w:rsidRPr="00F566BF" w:rsidRDefault="00997CF1" w:rsidP="00997CF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EDF014C" w14:textId="77777777" w:rsidR="00997CF1" w:rsidRPr="00F566BF" w:rsidRDefault="00997CF1" w:rsidP="00997CF1">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C416C38" w14:textId="77777777" w:rsidR="00997CF1" w:rsidRPr="00F566BF" w:rsidRDefault="00997CF1" w:rsidP="00997CF1">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14E16F3F" w14:textId="77777777" w:rsidR="00997CF1" w:rsidRPr="00F566BF" w:rsidRDefault="00997CF1" w:rsidP="00997CF1">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77581A1" w14:textId="77777777" w:rsidR="00997CF1" w:rsidRPr="00F566BF" w:rsidRDefault="00997CF1" w:rsidP="00997CF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1FACABD" w14:textId="77777777" w:rsidR="00997CF1" w:rsidRPr="00F566BF" w:rsidRDefault="00997CF1" w:rsidP="00997CF1">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D4098E9" w14:textId="77777777" w:rsidR="00997CF1" w:rsidRPr="00F566BF" w:rsidRDefault="00997CF1" w:rsidP="00997CF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2372432" w14:textId="77777777" w:rsidR="00997CF1" w:rsidRPr="00F566BF" w:rsidRDefault="00997CF1" w:rsidP="00997CF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746E3F" w14:textId="77777777" w:rsidR="00997CF1" w:rsidRPr="00F566BF" w:rsidRDefault="00997CF1" w:rsidP="00997CF1">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5B67028" w14:textId="1A78D369" w:rsidR="00997CF1" w:rsidRDefault="00997CF1" w:rsidP="00997CF1">
      <w:pPr>
        <w:pStyle w:val="23"/>
        <w:spacing w:line="240" w:lineRule="auto"/>
        <w:ind w:firstLine="567"/>
        <w:rPr>
          <w:rFonts w:ascii="GHEA Grapalat" w:hAnsi="GHEA Grapalat" w:cs="Sylfaen"/>
          <w:lang w:val="hy-AM"/>
        </w:rPr>
      </w:pPr>
      <w:r w:rsidRPr="00F86348">
        <w:rPr>
          <w:rFonts w:ascii="GHEA Grapalat" w:hAnsi="GHEA Grapalat" w:cs="Sylfaen"/>
          <w:b/>
          <w:lang w:val="es-ES"/>
        </w:rPr>
        <w:t>Անգործության</w:t>
      </w:r>
      <w:r w:rsidRPr="00F86348">
        <w:rPr>
          <w:rFonts w:ascii="GHEA Grapalat" w:hAnsi="GHEA Grapalat" w:cs="Arial"/>
          <w:b/>
          <w:lang w:val="es-ES"/>
        </w:rPr>
        <w:t xml:space="preserve"> </w:t>
      </w:r>
      <w:r w:rsidRPr="00F86348">
        <w:rPr>
          <w:rFonts w:ascii="GHEA Grapalat" w:hAnsi="GHEA Grapalat" w:cs="Sylfaen"/>
          <w:b/>
          <w:lang w:val="es-ES"/>
        </w:rPr>
        <w:t>ժամկետը</w:t>
      </w:r>
      <w:r w:rsidRPr="00F86348">
        <w:rPr>
          <w:rFonts w:ascii="GHEA Grapalat" w:hAnsi="GHEA Grapalat" w:cs="Arial"/>
          <w:b/>
          <w:lang w:val="es-ES"/>
        </w:rPr>
        <w:t xml:space="preserve"> </w:t>
      </w:r>
      <w:r w:rsidRPr="00F86348">
        <w:rPr>
          <w:rFonts w:ascii="GHEA Grapalat" w:hAnsi="GHEA Grapalat" w:cs="Sylfaen"/>
          <w:b/>
          <w:lang w:val="es-ES"/>
        </w:rPr>
        <w:t>սույն</w:t>
      </w:r>
      <w:r w:rsidRPr="00F86348">
        <w:rPr>
          <w:rFonts w:ascii="GHEA Grapalat" w:hAnsi="GHEA Grapalat" w:cs="Arial"/>
          <w:b/>
          <w:lang w:val="es-ES"/>
        </w:rPr>
        <w:t xml:space="preserve"> </w:t>
      </w:r>
      <w:r w:rsidRPr="00F86348">
        <w:rPr>
          <w:rFonts w:ascii="GHEA Grapalat" w:hAnsi="GHEA Grapalat" w:cs="Sylfaen"/>
          <w:b/>
          <w:lang w:val="es-ES"/>
        </w:rPr>
        <w:t>ընթացակարգի</w:t>
      </w:r>
      <w:r w:rsidRPr="00F86348">
        <w:rPr>
          <w:rFonts w:ascii="GHEA Grapalat" w:hAnsi="GHEA Grapalat" w:cs="Arial"/>
          <w:b/>
          <w:lang w:val="es-ES"/>
        </w:rPr>
        <w:t xml:space="preserve"> </w:t>
      </w:r>
      <w:r w:rsidR="00F86348">
        <w:rPr>
          <w:rFonts w:ascii="GHEA Grapalat" w:hAnsi="GHEA Grapalat" w:cs="Sylfaen"/>
          <w:b/>
          <w:lang w:val="es-ES"/>
        </w:rPr>
        <w:t>դեպքում «</w:t>
      </w:r>
      <w:r w:rsidR="00452173">
        <w:rPr>
          <w:rFonts w:ascii="GHEA Grapalat" w:hAnsi="GHEA Grapalat" w:cs="Sylfaen"/>
          <w:b/>
          <w:lang w:val="es-ES"/>
        </w:rPr>
        <w:t>7</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2F97F61" w14:textId="77777777" w:rsidR="00997CF1" w:rsidRDefault="00997CF1" w:rsidP="00997CF1">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89885B5" w14:textId="77777777" w:rsidR="00997CF1" w:rsidRPr="00BA41C0" w:rsidRDefault="00997CF1" w:rsidP="00997CF1">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4E1F96" w14:textId="77777777" w:rsidR="00997CF1" w:rsidRPr="004B72E3" w:rsidRDefault="00997CF1" w:rsidP="00997CF1">
      <w:pPr>
        <w:pStyle w:val="23"/>
        <w:spacing w:line="240" w:lineRule="auto"/>
        <w:ind w:firstLine="0"/>
        <w:rPr>
          <w:rFonts w:ascii="GHEA Grapalat" w:hAnsi="GHEA Grapalat"/>
          <w:i/>
          <w:lang w:val="hy-AM"/>
        </w:rPr>
      </w:pPr>
    </w:p>
    <w:p w14:paraId="061E8521" w14:textId="77777777" w:rsidR="00997CF1" w:rsidRPr="003B135C" w:rsidRDefault="00997CF1" w:rsidP="00997CF1">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BE5E8FA" w14:textId="77777777" w:rsidR="00997CF1" w:rsidRPr="00F566BF" w:rsidRDefault="00997CF1" w:rsidP="00997CF1">
      <w:pPr>
        <w:ind w:firstLine="567"/>
        <w:jc w:val="center"/>
        <w:rPr>
          <w:rFonts w:ascii="GHEA Grapalat" w:hAnsi="GHEA Grapalat"/>
          <w:b/>
          <w:sz w:val="20"/>
          <w:lang w:val="es-ES"/>
        </w:rPr>
      </w:pPr>
    </w:p>
    <w:p w14:paraId="1E279C2F" w14:textId="77777777" w:rsidR="00997CF1" w:rsidRPr="00F566BF" w:rsidRDefault="00997CF1" w:rsidP="00997CF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09F76FC" w14:textId="77777777" w:rsidR="00997CF1" w:rsidRPr="00F566BF" w:rsidRDefault="00997CF1" w:rsidP="00997CF1">
      <w:pPr>
        <w:jc w:val="center"/>
        <w:rPr>
          <w:rFonts w:ascii="GHEA Grapalat" w:hAnsi="GHEA Grapalat"/>
          <w:b/>
          <w:iCs/>
          <w:sz w:val="20"/>
          <w:lang w:val="af-ZA"/>
        </w:rPr>
      </w:pPr>
    </w:p>
    <w:p w14:paraId="30A49F6D"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3684F86F"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263B7A04" w14:textId="77777777" w:rsidR="00997CF1"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52C4AE10"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5E568802" w14:textId="77777777" w:rsidR="00997CF1" w:rsidRPr="00A70EAF" w:rsidRDefault="00997CF1" w:rsidP="00997CF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8AC99A8"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08F8F35"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2E75C18B" w14:textId="77777777" w:rsidR="00997CF1" w:rsidRPr="00F566BF" w:rsidRDefault="00997CF1" w:rsidP="00997CF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68EAA70" w14:textId="77777777" w:rsidR="00997CF1" w:rsidRPr="00F566BF" w:rsidRDefault="00997CF1" w:rsidP="00997CF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5A2D8CB0" w14:textId="77777777" w:rsidR="00997CF1" w:rsidRPr="00F566BF" w:rsidRDefault="00997CF1" w:rsidP="00997CF1">
      <w:pPr>
        <w:jc w:val="center"/>
        <w:rPr>
          <w:rFonts w:ascii="GHEA Grapalat" w:hAnsi="GHEA Grapalat"/>
          <w:b/>
          <w:iCs/>
          <w:sz w:val="20"/>
          <w:lang w:val="af-ZA"/>
        </w:rPr>
      </w:pPr>
    </w:p>
    <w:p w14:paraId="207B1B79" w14:textId="77777777" w:rsidR="00997CF1" w:rsidRDefault="00997CF1" w:rsidP="00997CF1">
      <w:pPr>
        <w:jc w:val="center"/>
        <w:rPr>
          <w:rFonts w:ascii="GHEA Grapalat" w:hAnsi="GHEA Grapalat"/>
          <w:b/>
          <w:iCs/>
          <w:sz w:val="20"/>
          <w:lang w:val="af-ZA"/>
        </w:rPr>
      </w:pPr>
    </w:p>
    <w:p w14:paraId="2DD9BB23" w14:textId="77777777" w:rsidR="00997CF1" w:rsidRDefault="00997CF1" w:rsidP="00997CF1">
      <w:pPr>
        <w:jc w:val="center"/>
        <w:rPr>
          <w:rFonts w:ascii="GHEA Grapalat" w:hAnsi="GHEA Grapalat"/>
          <w:b/>
          <w:iCs/>
          <w:sz w:val="20"/>
          <w:lang w:val="af-ZA"/>
        </w:rPr>
      </w:pPr>
    </w:p>
    <w:p w14:paraId="14ED00D0" w14:textId="77777777" w:rsidR="00997CF1" w:rsidRDefault="00997CF1" w:rsidP="00997CF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344EFE5" w14:textId="77777777" w:rsidR="004420C1" w:rsidRPr="00F566BF" w:rsidRDefault="004420C1" w:rsidP="00997CF1">
      <w:pPr>
        <w:jc w:val="center"/>
        <w:rPr>
          <w:rFonts w:ascii="GHEA Grapalat" w:hAnsi="GHEA Grapalat" w:cs="Arial"/>
          <w:b/>
          <w:iCs/>
          <w:sz w:val="20"/>
          <w:lang w:val="af-ZA"/>
        </w:rPr>
      </w:pPr>
    </w:p>
    <w:p w14:paraId="66B41734" w14:textId="77777777" w:rsidR="00997CF1" w:rsidRPr="00F566BF" w:rsidRDefault="00997CF1" w:rsidP="00997CF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4"/>
      </w:r>
    </w:p>
    <w:p w14:paraId="25EB1F20" w14:textId="77777777" w:rsidR="00997CF1" w:rsidRPr="006A1A07" w:rsidRDefault="00997CF1" w:rsidP="00997CF1">
      <w:pPr>
        <w:ind w:firstLine="567"/>
        <w:jc w:val="both"/>
        <w:rPr>
          <w:rFonts w:ascii="GHEA Grapalat" w:hAnsi="GHEA Grapalat" w:cs="Arial"/>
          <w:b/>
          <w:sz w:val="20"/>
          <w:u w:val="single"/>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86348">
        <w:rPr>
          <w:rFonts w:ascii="GHEA Grapalat" w:hAnsi="GHEA Grapalat" w:cs="Sylfaen"/>
          <w:b/>
          <w:sz w:val="20"/>
          <w:u w:val="single"/>
        </w:rPr>
        <w:t>Որակավորման</w:t>
      </w:r>
      <w:proofErr w:type="spellEnd"/>
      <w:r w:rsidRPr="00F86348">
        <w:rPr>
          <w:rFonts w:ascii="GHEA Grapalat" w:hAnsi="GHEA Grapalat" w:cs="Sylfaen"/>
          <w:b/>
          <w:sz w:val="20"/>
          <w:u w:val="single"/>
          <w:lang w:val="af-ZA"/>
        </w:rPr>
        <w:t xml:space="preserve"> </w:t>
      </w:r>
      <w:proofErr w:type="spellStart"/>
      <w:r w:rsidRPr="00F86348">
        <w:rPr>
          <w:rFonts w:ascii="GHEA Grapalat" w:hAnsi="GHEA Grapalat" w:cs="Sylfaen"/>
          <w:b/>
          <w:sz w:val="20"/>
          <w:u w:val="single"/>
        </w:rPr>
        <w:t>ապահովման</w:t>
      </w:r>
      <w:proofErr w:type="spellEnd"/>
      <w:r w:rsidRPr="00F86348">
        <w:rPr>
          <w:rFonts w:ascii="GHEA Grapalat" w:hAnsi="GHEA Grapalat" w:cs="Sylfaen"/>
          <w:b/>
          <w:sz w:val="20"/>
          <w:u w:val="single"/>
          <w:lang w:val="af-ZA"/>
        </w:rPr>
        <w:t xml:space="preserve"> </w:t>
      </w:r>
      <w:proofErr w:type="spellStart"/>
      <w:r w:rsidRPr="00F86348">
        <w:rPr>
          <w:rFonts w:ascii="GHEA Grapalat" w:hAnsi="GHEA Grapalat" w:cs="Sylfaen"/>
          <w:b/>
          <w:sz w:val="20"/>
          <w:u w:val="single"/>
        </w:rPr>
        <w:t>չափը</w:t>
      </w:r>
      <w:proofErr w:type="spellEnd"/>
      <w:r w:rsidRPr="00F86348">
        <w:rPr>
          <w:rFonts w:ascii="GHEA Grapalat" w:hAnsi="GHEA Grapalat" w:cs="Sylfaen"/>
          <w:b/>
          <w:sz w:val="20"/>
          <w:u w:val="single"/>
          <w:lang w:val="af-ZA"/>
        </w:rPr>
        <w:t xml:space="preserve"> </w:t>
      </w:r>
      <w:proofErr w:type="spellStart"/>
      <w:r w:rsidRPr="00F86348">
        <w:rPr>
          <w:rFonts w:ascii="GHEA Grapalat" w:hAnsi="GHEA Grapalat" w:cs="Sylfaen"/>
          <w:b/>
          <w:sz w:val="20"/>
          <w:u w:val="single"/>
        </w:rPr>
        <w:t>հավասար</w:t>
      </w:r>
      <w:proofErr w:type="spellEnd"/>
      <w:r w:rsidRPr="00F86348">
        <w:rPr>
          <w:rFonts w:ascii="GHEA Grapalat" w:hAnsi="GHEA Grapalat" w:cs="Sylfaen"/>
          <w:b/>
          <w:sz w:val="20"/>
          <w:u w:val="single"/>
          <w:lang w:val="af-ZA"/>
        </w:rPr>
        <w:t xml:space="preserve"> </w:t>
      </w:r>
      <w:r w:rsidRPr="00F86348">
        <w:rPr>
          <w:rFonts w:ascii="GHEA Grapalat" w:hAnsi="GHEA Grapalat" w:cs="Sylfaen"/>
          <w:b/>
          <w:sz w:val="20"/>
          <w:u w:val="single"/>
        </w:rPr>
        <w:t>է</w:t>
      </w:r>
      <w:r w:rsidRPr="00F86348">
        <w:rPr>
          <w:rFonts w:ascii="GHEA Grapalat" w:hAnsi="GHEA Grapalat" w:cs="Sylfaen"/>
          <w:b/>
          <w:sz w:val="20"/>
          <w:u w:val="single"/>
          <w:lang w:val="af-ZA"/>
        </w:rPr>
        <w:t xml:space="preserve"> </w:t>
      </w:r>
      <w:r w:rsidRPr="00F86348">
        <w:rPr>
          <w:rFonts w:ascii="GHEA Grapalat" w:hAnsi="GHEA Grapalat" w:cs="Sylfaen"/>
          <w:b/>
          <w:sz w:val="20"/>
          <w:u w:val="single"/>
          <w:lang w:val="hy-AM"/>
        </w:rPr>
        <w:t>է</w:t>
      </w:r>
      <w:r w:rsidRPr="00F86348">
        <w:rPr>
          <w:rFonts w:ascii="GHEA Grapalat" w:hAnsi="GHEA Grapalat" w:cs="Sylfaen"/>
          <w:b/>
          <w:sz w:val="20"/>
          <w:u w:val="single"/>
          <w:lang w:val="af-ZA"/>
        </w:rPr>
        <w:t xml:space="preserve"> </w:t>
      </w:r>
      <w:r w:rsidRPr="00F86348">
        <w:rPr>
          <w:rFonts w:ascii="GHEA Grapalat" w:hAnsi="GHEA Grapalat" w:cs="Sylfaen"/>
          <w:b/>
          <w:sz w:val="20"/>
          <w:u w:val="single"/>
          <w:lang w:val="hy-AM"/>
        </w:rPr>
        <w:t>սույն ընթացակարգի շրջանակում գնվելիք ծառայությունների գնման գնի</w:t>
      </w:r>
      <w:r w:rsidRPr="00F86348" w:rsidDel="00DB3B2E">
        <w:rPr>
          <w:rFonts w:ascii="GHEA Grapalat" w:hAnsi="GHEA Grapalat" w:cs="Sylfaen"/>
          <w:b/>
          <w:sz w:val="20"/>
          <w:u w:val="single"/>
          <w:lang w:val="af-ZA"/>
        </w:rPr>
        <w:t xml:space="preserve"> </w:t>
      </w:r>
      <w:r w:rsidRPr="00F86348">
        <w:rPr>
          <w:rFonts w:ascii="GHEA Grapalat" w:hAnsi="GHEA Grapalat" w:cs="Sylfaen"/>
          <w:b/>
          <w:sz w:val="20"/>
          <w:u w:val="single"/>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sidRPr="006A1A07">
        <w:rPr>
          <w:rFonts w:ascii="GHEA Grapalat" w:hAnsi="GHEA Grapalat" w:cs="Sylfaen"/>
          <w:b/>
          <w:sz w:val="20"/>
          <w:u w:val="single"/>
        </w:rPr>
        <w:t>ապահովումը</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պետք</w:t>
      </w:r>
      <w:proofErr w:type="spellEnd"/>
      <w:r w:rsidRPr="006A1A07">
        <w:rPr>
          <w:rFonts w:ascii="GHEA Grapalat" w:hAnsi="GHEA Grapalat" w:cs="Sylfaen"/>
          <w:b/>
          <w:sz w:val="20"/>
          <w:u w:val="single"/>
          <w:lang w:val="af-ZA"/>
        </w:rPr>
        <w:t xml:space="preserve"> </w:t>
      </w:r>
      <w:r w:rsidRPr="006A1A07">
        <w:rPr>
          <w:rFonts w:ascii="GHEA Grapalat" w:hAnsi="GHEA Grapalat" w:cs="Sylfaen"/>
          <w:b/>
          <w:sz w:val="20"/>
          <w:u w:val="single"/>
        </w:rPr>
        <w:t>է</w:t>
      </w:r>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վավեր</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լինի</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առնվազն</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մինչև</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պայմանագրի</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կատարման</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արդյունքը</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պատվիրատուից</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կողմից</w:t>
      </w:r>
      <w:proofErr w:type="spellEnd"/>
      <w:r w:rsidRPr="006A1A07">
        <w:rPr>
          <w:rFonts w:ascii="GHEA Grapalat" w:hAnsi="GHEA Grapalat" w:cs="Sylfaen"/>
          <w:b/>
          <w:sz w:val="20"/>
          <w:u w:val="single"/>
          <w:lang w:val="af-ZA"/>
        </w:rPr>
        <w:t xml:space="preserve"> </w:t>
      </w:r>
      <w:proofErr w:type="spellStart"/>
      <w:r w:rsidRPr="006A1A07">
        <w:rPr>
          <w:rFonts w:ascii="GHEA Grapalat" w:hAnsi="GHEA Grapalat" w:cs="Sylfaen"/>
          <w:b/>
          <w:sz w:val="20"/>
          <w:u w:val="single"/>
        </w:rPr>
        <w:t>ամբողջական</w:t>
      </w:r>
      <w:proofErr w:type="spellEnd"/>
      <w:r w:rsidRPr="006A1A07">
        <w:rPr>
          <w:rFonts w:ascii="GHEA Grapalat" w:hAnsi="GHEA Grapalat" w:cs="Sylfaen"/>
          <w:b/>
          <w:sz w:val="20"/>
          <w:u w:val="single"/>
          <w:lang w:val="af-ZA"/>
        </w:rPr>
        <w:t xml:space="preserve"> </w:t>
      </w:r>
      <w:r w:rsidRPr="006A1A07">
        <w:rPr>
          <w:rFonts w:ascii="GHEA Grapalat" w:hAnsi="GHEA Grapalat" w:cs="Arial"/>
          <w:b/>
          <w:sz w:val="20"/>
          <w:u w:val="single"/>
          <w:lang w:val="hy-AM"/>
        </w:rPr>
        <w:t>ընդունվելու օրվան հաջորդող 20-րդ աշխատանքային օրը ներառյա</w:t>
      </w:r>
      <w:r w:rsidRPr="006A1A07">
        <w:rPr>
          <w:rFonts w:ascii="GHEA Grapalat" w:hAnsi="GHEA Grapalat" w:cs="Arial"/>
          <w:b/>
          <w:sz w:val="20"/>
          <w:u w:val="single"/>
          <w:lang w:val="af-ZA"/>
        </w:rPr>
        <w:t>լ</w:t>
      </w:r>
      <w:r w:rsidRPr="006A1A07">
        <w:rPr>
          <w:rFonts w:ascii="GHEA Grapalat" w:hAnsi="GHEA Grapalat" w:cs="Arial"/>
          <w:b/>
          <w:sz w:val="20"/>
          <w:u w:val="single"/>
          <w:lang w:val="hy-AM"/>
        </w:rPr>
        <w:t>:</w:t>
      </w:r>
      <w:r w:rsidRPr="006A1A07">
        <w:rPr>
          <w:rStyle w:val="af6"/>
          <w:rFonts w:ascii="GHEA Grapalat" w:hAnsi="GHEA Grapalat" w:cs="Arial"/>
          <w:b/>
          <w:sz w:val="20"/>
          <w:u w:val="single"/>
          <w:lang w:val="hy-AM"/>
        </w:rPr>
        <w:footnoteReference w:id="5"/>
      </w:r>
    </w:p>
    <w:p w14:paraId="4815E46B" w14:textId="3BE9FE7F" w:rsidR="00997CF1" w:rsidRPr="00E47255" w:rsidRDefault="00997CF1" w:rsidP="00997CF1">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D42D5" w:rsidRPr="00122B51">
        <w:rPr>
          <w:rFonts w:ascii="GHEA Grapalat" w:hAnsi="GHEA Grapalat" w:cs="Arial"/>
          <w:b/>
          <w:sz w:val="20"/>
          <w:lang w:val="hy-AM"/>
        </w:rPr>
        <w:t>900008000698</w:t>
      </w:r>
      <w:r w:rsidRPr="00E47255">
        <w:rPr>
          <w:rFonts w:ascii="GHEA Grapalat" w:hAnsi="GHEA Grapalat" w:cs="Arial"/>
          <w:sz w:val="20"/>
          <w:lang w:val="hy-AM"/>
        </w:rPr>
        <w:t>» գանձապետական հաշվին:</w:t>
      </w:r>
    </w:p>
    <w:p w14:paraId="0AE8B5E4" w14:textId="77777777" w:rsidR="00997CF1" w:rsidRPr="00912E0D" w:rsidRDefault="00997CF1" w:rsidP="00997CF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C969737" w14:textId="77777777" w:rsidR="00997CF1" w:rsidRDefault="00997CF1" w:rsidP="00997CF1">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833D2F9" w14:textId="77777777" w:rsidR="00997CF1" w:rsidRPr="00A70EAF" w:rsidRDefault="004D7555" w:rsidP="00997CF1">
      <w:pPr>
        <w:jc w:val="both"/>
        <w:rPr>
          <w:rFonts w:ascii="GHEA Grapalat" w:hAnsi="GHEA Grapalat" w:cs="Arial"/>
          <w:sz w:val="20"/>
          <w:lang w:val="hy-AM"/>
        </w:rPr>
      </w:pPr>
      <w:r>
        <w:rPr>
          <w:rFonts w:ascii="GHEA Grapalat" w:hAnsi="GHEA Grapalat" w:cs="Arial"/>
          <w:sz w:val="20"/>
          <w:lang w:val="hy-AM"/>
        </w:rPr>
        <w:lastRenderedPageBreak/>
        <w:t xml:space="preserve">     </w:t>
      </w:r>
      <w:r w:rsidR="00997CF1"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318AEC" w14:textId="77777777" w:rsidR="00997CF1" w:rsidRPr="00A70EAF" w:rsidRDefault="00997CF1" w:rsidP="00997CF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D7555">
        <w:rPr>
          <w:rFonts w:ascii="GHEA Grapalat" w:hAnsi="GHEA Grapalat" w:cs="Sylfaen"/>
          <w:b/>
          <w:sz w:val="20"/>
          <w:lang w:val="hy-AM"/>
        </w:rPr>
        <w:t>Պայմանագրի</w:t>
      </w:r>
      <w:r w:rsidRPr="004D7555">
        <w:rPr>
          <w:rFonts w:ascii="GHEA Grapalat" w:hAnsi="GHEA Grapalat" w:cs="Sylfaen"/>
          <w:b/>
          <w:sz w:val="20"/>
          <w:lang w:val="af-ZA"/>
        </w:rPr>
        <w:t xml:space="preserve"> </w:t>
      </w:r>
      <w:r w:rsidRPr="004D7555">
        <w:rPr>
          <w:rFonts w:ascii="GHEA Grapalat" w:hAnsi="GHEA Grapalat" w:cs="Sylfaen"/>
          <w:b/>
          <w:sz w:val="20"/>
          <w:lang w:val="hy-AM"/>
        </w:rPr>
        <w:t>ապահովման</w:t>
      </w:r>
      <w:r w:rsidRPr="004D7555">
        <w:rPr>
          <w:rFonts w:ascii="GHEA Grapalat" w:hAnsi="GHEA Grapalat" w:cs="Sylfaen"/>
          <w:b/>
          <w:sz w:val="20"/>
          <w:lang w:val="af-ZA"/>
        </w:rPr>
        <w:t xml:space="preserve"> </w:t>
      </w:r>
      <w:r w:rsidRPr="004D7555">
        <w:rPr>
          <w:rFonts w:ascii="GHEA Grapalat" w:hAnsi="GHEA Grapalat" w:cs="Sylfaen"/>
          <w:b/>
          <w:sz w:val="20"/>
          <w:lang w:val="hy-AM"/>
        </w:rPr>
        <w:t>չափը</w:t>
      </w:r>
      <w:r w:rsidRPr="004D7555">
        <w:rPr>
          <w:rFonts w:ascii="GHEA Grapalat" w:hAnsi="GHEA Grapalat" w:cs="Sylfaen"/>
          <w:b/>
          <w:sz w:val="20"/>
          <w:lang w:val="af-ZA"/>
        </w:rPr>
        <w:t xml:space="preserve"> </w:t>
      </w:r>
      <w:r w:rsidRPr="004D7555">
        <w:rPr>
          <w:rFonts w:ascii="GHEA Grapalat" w:hAnsi="GHEA Grapalat" w:cs="Sylfaen"/>
          <w:b/>
          <w:sz w:val="20"/>
          <w:lang w:val="hy-AM"/>
        </w:rPr>
        <w:t>կազմում</w:t>
      </w:r>
      <w:r w:rsidRPr="004D7555">
        <w:rPr>
          <w:rFonts w:ascii="GHEA Grapalat" w:hAnsi="GHEA Grapalat" w:cs="Sylfaen"/>
          <w:b/>
          <w:sz w:val="20"/>
          <w:lang w:val="af-ZA"/>
        </w:rPr>
        <w:t xml:space="preserve"> </w:t>
      </w:r>
      <w:r w:rsidRPr="004D7555">
        <w:rPr>
          <w:rFonts w:ascii="GHEA Grapalat" w:hAnsi="GHEA Grapalat" w:cs="Sylfaen"/>
          <w:b/>
          <w:sz w:val="20"/>
          <w:lang w:val="hy-AM"/>
        </w:rPr>
        <w:t>է</w:t>
      </w:r>
      <w:r w:rsidRPr="004D7555">
        <w:rPr>
          <w:rFonts w:ascii="GHEA Grapalat" w:hAnsi="GHEA Grapalat" w:cs="Sylfaen"/>
          <w:b/>
          <w:sz w:val="20"/>
          <w:lang w:val="af-ZA"/>
        </w:rPr>
        <w:t xml:space="preserve"> </w:t>
      </w:r>
      <w:r w:rsidRPr="004D7555">
        <w:rPr>
          <w:rFonts w:ascii="GHEA Grapalat" w:hAnsi="GHEA Grapalat" w:cs="Sylfaen"/>
          <w:b/>
          <w:sz w:val="20"/>
          <w:lang w:val="hy-AM"/>
        </w:rPr>
        <w:t>գնման գնի</w:t>
      </w:r>
      <w:r w:rsidRPr="004D7555">
        <w:rPr>
          <w:rFonts w:ascii="GHEA Grapalat" w:hAnsi="GHEA Grapalat" w:cs="Sylfaen"/>
          <w:b/>
          <w:sz w:val="20"/>
          <w:lang w:val="af-ZA"/>
        </w:rPr>
        <w:t xml:space="preserve"> 10  </w:t>
      </w:r>
      <w:r w:rsidRPr="004D7555">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90FFC" w:rsidRPr="00D90FFC">
        <w:rPr>
          <w:rFonts w:ascii="GHEA Grapalat" w:hAnsi="GHEA Grapalat" w:cs="Sylfaen"/>
          <w:sz w:val="20"/>
          <w:szCs w:val="20"/>
          <w:lang w:val="hy-AM"/>
        </w:rPr>
        <w:t>միակողմանի հաստատված հայտարարության՝ տուժանքի (հավե</w:t>
      </w:r>
      <w:r w:rsidR="00B631AB">
        <w:rPr>
          <w:rFonts w:ascii="GHEA Grapalat" w:hAnsi="GHEA Grapalat" w:cs="Sylfaen"/>
          <w:sz w:val="20"/>
          <w:szCs w:val="20"/>
          <w:lang w:val="hy-AM"/>
        </w:rPr>
        <w:t>լված 5.1) կամ կանխիկ փողի ձևով</w:t>
      </w:r>
      <w:r w:rsidRPr="00A70EAF">
        <w:rPr>
          <w:rFonts w:ascii="GHEA Grapalat" w:hAnsi="GHEA Grapalat" w:cs="Sylfaen"/>
          <w:sz w:val="20"/>
          <w:lang w:val="hy-AM"/>
        </w:rPr>
        <w:t>:</w:t>
      </w:r>
      <w:r w:rsidRPr="00A70EAF">
        <w:rPr>
          <w:rStyle w:val="af6"/>
          <w:rFonts w:ascii="GHEA Grapalat" w:hAnsi="GHEA Grapalat" w:cs="Sylfaen"/>
          <w:sz w:val="20"/>
          <w:lang w:val="hy-AM"/>
        </w:rPr>
        <w:footnoteReference w:id="6"/>
      </w:r>
    </w:p>
    <w:p w14:paraId="22AB723A" w14:textId="77777777" w:rsidR="00997CF1" w:rsidRPr="009E1D1C" w:rsidRDefault="00997CF1" w:rsidP="00997CF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49E387" w14:textId="77777777" w:rsidR="00997CF1" w:rsidRPr="00F566BF" w:rsidRDefault="00997CF1" w:rsidP="00997CF1">
      <w:pPr>
        <w:ind w:firstLine="567"/>
        <w:jc w:val="both"/>
        <w:rPr>
          <w:rFonts w:ascii="GHEA Grapalat" w:hAnsi="GHEA Grapalat"/>
          <w:sz w:val="20"/>
          <w:szCs w:val="20"/>
          <w:lang w:val="hy-AM"/>
        </w:rPr>
      </w:pPr>
      <w:r w:rsidRPr="001F292C">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7E3804" w:rsidRPr="001F292C">
        <w:rPr>
          <w:rFonts w:ascii="GHEA Grapalat" w:hAnsi="GHEA Grapalat" w:cs="Sylfaen"/>
          <w:b/>
          <w:sz w:val="20"/>
          <w:lang w:val="hy-AM"/>
        </w:rPr>
        <w:t>2</w:t>
      </w:r>
      <w:r w:rsidRPr="001F292C">
        <w:rPr>
          <w:rFonts w:ascii="GHEA Grapalat" w:hAnsi="GHEA Grapalat" w:cs="Sylfaen"/>
          <w:b/>
          <w:sz w:val="20"/>
          <w:lang w:val="hy-AM"/>
        </w:rPr>
        <w:t>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BAA7E51" w14:textId="1C3B1AC3" w:rsidR="00997CF1" w:rsidRPr="00F566BF" w:rsidRDefault="00997CF1" w:rsidP="00997CF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Pr="00297793">
        <w:rPr>
          <w:rFonts w:ascii="GHEA Grapalat" w:hAnsi="GHEA Grapalat" w:cs="Arial"/>
          <w:sz w:val="20"/>
          <w:lang w:val="hy-AM"/>
        </w:rPr>
        <w:t>բացված «</w:t>
      </w:r>
      <w:r w:rsidR="00ED42D5" w:rsidRPr="00122B51">
        <w:rPr>
          <w:rFonts w:ascii="GHEA Grapalat" w:hAnsi="GHEA Grapalat" w:cs="Arial"/>
          <w:b/>
          <w:sz w:val="20"/>
          <w:lang w:val="hy-AM"/>
        </w:rPr>
        <w:t>900008000664</w:t>
      </w:r>
      <w:r w:rsidRPr="00297793">
        <w:rPr>
          <w:rFonts w:ascii="GHEA Grapalat" w:hAnsi="GHEA Grapalat" w:cs="Arial"/>
          <w:sz w:val="20"/>
          <w:lang w:val="hy-AM"/>
        </w:rPr>
        <w:t>»</w:t>
      </w:r>
      <w:r w:rsidRPr="00F566BF">
        <w:rPr>
          <w:rFonts w:ascii="GHEA Grapalat" w:hAnsi="GHEA Grapalat" w:cs="Arial"/>
          <w:sz w:val="20"/>
          <w:lang w:val="hy-AM"/>
        </w:rPr>
        <w:t xml:space="preserve">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6BCE62E" w14:textId="77777777" w:rsidR="00997CF1" w:rsidRDefault="00997CF1" w:rsidP="00997CF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1F292C">
        <w:rPr>
          <w:rFonts w:ascii="GHEA Grapalat" w:hAnsi="GHEA Grapalat" w:cs="Sylfaen"/>
          <w:sz w:val="20"/>
          <w:lang w:val="hy-AM"/>
        </w:rPr>
        <w:t>Պայմանագրի ապահովումները ներկայացվում են միակողմանի հաստատված յհայտարարության՝ տուժանքի կամ կանխիկ փողի նկատմամբ։</w:t>
      </w:r>
    </w:p>
    <w:p w14:paraId="27D75D30" w14:textId="77777777" w:rsidR="00997CF1" w:rsidRPr="009E1D1C" w:rsidRDefault="00997CF1" w:rsidP="00997CF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C1EB230" w14:textId="77777777" w:rsidR="00997CF1" w:rsidRPr="009E1D1C" w:rsidRDefault="00997CF1" w:rsidP="00997CF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69450" w14:textId="77777777" w:rsidR="00997CF1" w:rsidRPr="003D47ED" w:rsidRDefault="00997CF1" w:rsidP="00997CF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1946F5E" w14:textId="77777777" w:rsidR="00997CF1" w:rsidRPr="003D47ED" w:rsidRDefault="00997CF1" w:rsidP="00997CF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6814CBB" w14:textId="77777777" w:rsidR="00997CF1" w:rsidRPr="003D47ED" w:rsidRDefault="00997CF1" w:rsidP="00997CF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96964C4" w14:textId="77777777" w:rsidR="00997CF1" w:rsidRPr="003D47ED" w:rsidRDefault="00997CF1" w:rsidP="00997CF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B4BB44E" w14:textId="77777777" w:rsidR="00997CF1" w:rsidRPr="007C7FCA" w:rsidRDefault="00997CF1" w:rsidP="00997CF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250ECFB" w14:textId="77777777" w:rsidR="00997CF1" w:rsidRPr="003D47ED" w:rsidRDefault="00997CF1" w:rsidP="00997CF1">
      <w:pPr>
        <w:pStyle w:val="af4"/>
        <w:shd w:val="clear" w:color="auto" w:fill="FFFFFF"/>
        <w:spacing w:before="0" w:beforeAutospacing="0" w:after="0" w:afterAutospacing="0"/>
        <w:ind w:firstLine="375"/>
        <w:jc w:val="both"/>
        <w:rPr>
          <w:rFonts w:ascii="GHEA Grapalat" w:hAnsi="GHEA Grapalat" w:cs="Sylfaen"/>
          <w:sz w:val="20"/>
          <w:lang w:val="hy-AM"/>
        </w:rPr>
      </w:pPr>
    </w:p>
    <w:p w14:paraId="75A00816" w14:textId="77777777" w:rsidR="00997CF1" w:rsidRPr="009E1D1C" w:rsidRDefault="00997CF1" w:rsidP="00997CF1">
      <w:pPr>
        <w:ind w:firstLine="567"/>
        <w:jc w:val="both"/>
        <w:rPr>
          <w:rFonts w:ascii="GHEA Grapalat" w:hAnsi="GHEA Grapalat" w:cs="Sylfaen"/>
          <w:sz w:val="20"/>
          <w:lang w:val="af-ZA"/>
        </w:rPr>
      </w:pPr>
    </w:p>
    <w:p w14:paraId="176328F6" w14:textId="77777777" w:rsidR="00997CF1" w:rsidRPr="00F566BF" w:rsidRDefault="00997CF1" w:rsidP="00997CF1">
      <w:pPr>
        <w:jc w:val="center"/>
        <w:rPr>
          <w:rFonts w:ascii="GHEA Grapalat" w:hAnsi="GHEA Grapalat"/>
          <w:b/>
          <w:szCs w:val="22"/>
          <w:lang w:val="af-ZA"/>
        </w:rPr>
      </w:pPr>
    </w:p>
    <w:p w14:paraId="52271E3D" w14:textId="77777777" w:rsidR="00997CF1" w:rsidRPr="00F566BF" w:rsidRDefault="00997CF1" w:rsidP="00997CF1">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1BFDED4"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78D44E98"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3D8066C" w14:textId="77777777" w:rsidR="00997CF1" w:rsidRPr="00F566BF" w:rsidRDefault="00997CF1" w:rsidP="00997CF1">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lastRenderedPageBreak/>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7"/>
      </w:r>
    </w:p>
    <w:p w14:paraId="117B119D"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95F663D"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1BE20076" w14:textId="77777777" w:rsidR="00997CF1" w:rsidRPr="00F566BF" w:rsidRDefault="00997CF1" w:rsidP="00997CF1">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8388196"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3AD045B6" w14:textId="77777777" w:rsidR="00997CF1" w:rsidRPr="00F566BF" w:rsidRDefault="00997CF1" w:rsidP="00997CF1">
      <w:pPr>
        <w:ind w:firstLine="567"/>
        <w:jc w:val="both"/>
        <w:rPr>
          <w:rFonts w:ascii="GHEA Grapalat" w:hAnsi="GHEA Grapalat" w:cs="Sylfaen"/>
          <w:sz w:val="20"/>
          <w:lang w:val="af-ZA"/>
        </w:rPr>
      </w:pPr>
    </w:p>
    <w:p w14:paraId="630F385F" w14:textId="77777777" w:rsidR="00997CF1" w:rsidRPr="00F566BF" w:rsidRDefault="00997CF1" w:rsidP="00997CF1">
      <w:pPr>
        <w:pStyle w:val="a3"/>
        <w:spacing w:line="240" w:lineRule="auto"/>
        <w:rPr>
          <w:rFonts w:ascii="GHEA Grapalat" w:hAnsi="GHEA Grapalat"/>
          <w:i w:val="0"/>
          <w:sz w:val="18"/>
          <w:szCs w:val="18"/>
          <w:u w:val="single"/>
          <w:lang w:val="af-ZA"/>
        </w:rPr>
      </w:pPr>
    </w:p>
    <w:p w14:paraId="59F28BDF" w14:textId="77777777" w:rsidR="00997CF1" w:rsidRPr="00F566BF" w:rsidRDefault="00997CF1" w:rsidP="00997CF1">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8ECD16A" w14:textId="77777777" w:rsidR="00997CF1" w:rsidRPr="00F566BF" w:rsidRDefault="00997CF1" w:rsidP="00997CF1">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02A9C76" w14:textId="77777777" w:rsidR="00997CF1" w:rsidRPr="00F566BF" w:rsidRDefault="00997CF1" w:rsidP="00997CF1">
      <w:pPr>
        <w:jc w:val="center"/>
        <w:rPr>
          <w:rFonts w:ascii="GHEA Grapalat" w:hAnsi="GHEA Grapalat"/>
          <w:b/>
          <w:sz w:val="20"/>
          <w:lang w:val="af-ZA"/>
        </w:rPr>
      </w:pPr>
      <w:r w:rsidRPr="00F566BF">
        <w:rPr>
          <w:rFonts w:ascii="GHEA Grapalat" w:hAnsi="GHEA Grapalat"/>
          <w:b/>
          <w:sz w:val="20"/>
          <w:lang w:val="af-ZA"/>
        </w:rPr>
        <w:t>ԻՐԱՎՈՒՆՔԸ ԵՎ ԿԱՐԳԸ</w:t>
      </w:r>
    </w:p>
    <w:p w14:paraId="3DC12340" w14:textId="77777777" w:rsidR="00997CF1" w:rsidRPr="00F566BF" w:rsidRDefault="00997CF1" w:rsidP="00997CF1">
      <w:pPr>
        <w:jc w:val="center"/>
        <w:rPr>
          <w:rFonts w:ascii="GHEA Grapalat" w:hAnsi="GHEA Grapalat"/>
          <w:b/>
          <w:sz w:val="20"/>
          <w:lang w:val="af-ZA"/>
        </w:rPr>
      </w:pPr>
    </w:p>
    <w:p w14:paraId="3572138F" w14:textId="77777777" w:rsidR="00997CF1" w:rsidRPr="004B72E3" w:rsidRDefault="00997CF1" w:rsidP="00997CF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4652F76" w14:textId="77777777" w:rsidR="00997CF1" w:rsidRPr="004B72E3" w:rsidRDefault="00997CF1" w:rsidP="00997CF1">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8DAABE3" w14:textId="77777777" w:rsidR="00997CF1" w:rsidRPr="004B72E3" w:rsidRDefault="00997CF1" w:rsidP="00997CF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8012491" w14:textId="77777777" w:rsidR="00997CF1" w:rsidRPr="004B72E3" w:rsidRDefault="00997CF1" w:rsidP="00997CF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EE4A73E" w14:textId="77777777" w:rsidR="00997CF1" w:rsidRPr="004B72E3" w:rsidRDefault="00997CF1" w:rsidP="00997CF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4F0C3D3" w14:textId="77777777" w:rsidR="00997CF1" w:rsidRPr="004B72E3" w:rsidRDefault="00997CF1" w:rsidP="00997CF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3954860" w14:textId="77777777" w:rsidR="00997CF1" w:rsidRPr="004B72E3" w:rsidRDefault="00997CF1" w:rsidP="00997CF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10652BB" w14:textId="77777777" w:rsidR="00997CF1" w:rsidRPr="004B72E3" w:rsidRDefault="00997CF1" w:rsidP="00997CF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AA0B131" w14:textId="77777777" w:rsidR="00997CF1" w:rsidRPr="004B72E3" w:rsidRDefault="00997CF1" w:rsidP="00997CF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1BA75CD" w14:textId="77777777" w:rsidR="00997CF1" w:rsidRPr="009E1D1C" w:rsidRDefault="00997CF1" w:rsidP="00997CF1">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945FA83"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4CA8408A"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DC0DCE0"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AE6690D"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1458CBF3"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D94F3E8"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65DE1D3"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AAD2DA0"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BC2207"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4C722449"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51E6D1C5"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F0A6249"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C695DB0"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13C1A9B"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9D574EB" w14:textId="77777777" w:rsidR="00997CF1" w:rsidRPr="009E1D1C" w:rsidRDefault="00997CF1" w:rsidP="00997CF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F30F39" w14:textId="77777777" w:rsidR="00997CF1" w:rsidRPr="00F566BF" w:rsidRDefault="00997CF1" w:rsidP="00997CF1">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039BCBDC" w14:textId="77777777" w:rsidR="00997CF1" w:rsidRPr="00F566BF" w:rsidRDefault="00997CF1" w:rsidP="00997CF1">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AE87BB6" w14:textId="77777777" w:rsidR="00997CF1" w:rsidRPr="00F566BF" w:rsidRDefault="001F7F34" w:rsidP="00997CF1">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Հ</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Ա</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Յ</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Տ</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Ը</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Պ</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Ա</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Տ</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Ր</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Ա</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Ս</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Տ</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Ե</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Լ</w:t>
      </w:r>
      <w:r w:rsidR="00997CF1" w:rsidRPr="00F566BF">
        <w:rPr>
          <w:rFonts w:ascii="GHEA Grapalat" w:hAnsi="GHEA Grapalat"/>
          <w:b/>
          <w:szCs w:val="22"/>
          <w:lang w:val="af-ZA"/>
        </w:rPr>
        <w:t xml:space="preserve"> </w:t>
      </w:r>
      <w:r w:rsidR="00997CF1" w:rsidRPr="00F566BF">
        <w:rPr>
          <w:rFonts w:ascii="GHEA Grapalat" w:hAnsi="GHEA Grapalat" w:cs="Sylfaen"/>
          <w:b/>
          <w:szCs w:val="22"/>
          <w:lang w:val="es-ES"/>
        </w:rPr>
        <w:t>ՈՒ</w:t>
      </w:r>
    </w:p>
    <w:p w14:paraId="13DE9EDB" w14:textId="77777777" w:rsidR="00997CF1" w:rsidRPr="00F566BF" w:rsidRDefault="00997CF1" w:rsidP="00997CF1">
      <w:pPr>
        <w:ind w:firstLine="567"/>
        <w:jc w:val="center"/>
        <w:rPr>
          <w:rFonts w:ascii="GHEA Grapalat" w:hAnsi="GHEA Grapalat"/>
          <w:szCs w:val="22"/>
          <w:lang w:val="af-ZA"/>
        </w:rPr>
      </w:pPr>
    </w:p>
    <w:p w14:paraId="5E80F1B4" w14:textId="77777777" w:rsidR="00997CF1" w:rsidRPr="00F566BF" w:rsidRDefault="00997CF1" w:rsidP="00997CF1">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3C55E6F" w14:textId="77777777" w:rsidR="00997CF1" w:rsidRPr="00F566BF" w:rsidRDefault="00997CF1" w:rsidP="00997CF1">
      <w:pPr>
        <w:ind w:firstLine="567"/>
        <w:jc w:val="both"/>
        <w:rPr>
          <w:rFonts w:ascii="GHEA Grapalat" w:hAnsi="GHEA Grapalat"/>
          <w:szCs w:val="22"/>
          <w:lang w:val="af-ZA"/>
        </w:rPr>
      </w:pPr>
      <w:r w:rsidRPr="00F566BF">
        <w:rPr>
          <w:rFonts w:ascii="GHEA Grapalat" w:hAnsi="GHEA Grapalat"/>
          <w:szCs w:val="22"/>
          <w:lang w:val="af-ZA"/>
        </w:rPr>
        <w:t xml:space="preserve"> </w:t>
      </w:r>
    </w:p>
    <w:p w14:paraId="15C48C36"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3043BCD3" w14:textId="77777777" w:rsidR="00997CF1" w:rsidRPr="00F566BF" w:rsidRDefault="00710134" w:rsidP="00997CF1">
      <w:pPr>
        <w:ind w:firstLine="567"/>
        <w:jc w:val="both"/>
        <w:rPr>
          <w:rFonts w:ascii="GHEA Grapalat" w:hAnsi="GHEA Grapalat" w:cs="Sylfaen"/>
          <w:sz w:val="20"/>
          <w:lang w:val="af-ZA"/>
        </w:rPr>
      </w:pPr>
      <w:r>
        <w:rPr>
          <w:rFonts w:ascii="GHEA Grapalat" w:hAnsi="GHEA Grapalat" w:cs="Sylfaen"/>
          <w:sz w:val="20"/>
          <w:lang w:val="af-ZA"/>
        </w:rPr>
        <w:t>1.2</w:t>
      </w:r>
      <w:proofErr w:type="spellStart"/>
      <w:r w:rsidR="00997CF1" w:rsidRPr="00F566BF">
        <w:rPr>
          <w:rFonts w:ascii="GHEA Grapalat" w:hAnsi="GHEA Grapalat" w:cs="Sylfaen"/>
          <w:sz w:val="20"/>
          <w:lang w:val="ru-RU"/>
        </w:rPr>
        <w:t>Նպատակահարմարության</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դեպքում</w:t>
      </w:r>
      <w:proofErr w:type="spellEnd"/>
      <w:r w:rsidR="00997CF1" w:rsidRPr="00F566BF">
        <w:rPr>
          <w:rFonts w:ascii="GHEA Grapalat" w:hAnsi="GHEA Grapalat" w:cs="Sylfaen"/>
          <w:sz w:val="20"/>
          <w:lang w:val="af-ZA"/>
        </w:rPr>
        <w:t xml:space="preserve"> մ</w:t>
      </w:r>
      <w:proofErr w:type="spellStart"/>
      <w:r w:rsidR="00997CF1" w:rsidRPr="00F566BF">
        <w:rPr>
          <w:rFonts w:ascii="GHEA Grapalat" w:hAnsi="GHEA Grapalat" w:cs="Sylfaen"/>
          <w:sz w:val="20"/>
          <w:lang w:val="ru-RU"/>
        </w:rPr>
        <w:t>ասնակիցը</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պահանջվող</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տեղեկությունները</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կարող</w:t>
      </w:r>
      <w:proofErr w:type="spellEnd"/>
      <w:r w:rsidR="00997CF1" w:rsidRPr="00F566BF">
        <w:rPr>
          <w:rFonts w:ascii="GHEA Grapalat" w:hAnsi="GHEA Grapalat" w:cs="Sylfaen"/>
          <w:sz w:val="20"/>
          <w:lang w:val="af-ZA"/>
        </w:rPr>
        <w:t xml:space="preserve"> </w:t>
      </w:r>
      <w:r w:rsidR="00997CF1" w:rsidRPr="00F566BF">
        <w:rPr>
          <w:rFonts w:ascii="GHEA Grapalat" w:hAnsi="GHEA Grapalat" w:cs="Sylfaen"/>
          <w:sz w:val="20"/>
          <w:lang w:val="ru-RU"/>
        </w:rPr>
        <w:t>է</w:t>
      </w:r>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ներկայացնել</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սույն</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հրահանգով</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առաջարկվող</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ձևերից</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տարբերվող</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այլ</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ձևերով</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պահպանելով</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պահանջվող</w:t>
      </w:r>
      <w:proofErr w:type="spellEnd"/>
      <w:r w:rsidR="00997CF1" w:rsidRPr="00F566BF">
        <w:rPr>
          <w:rFonts w:ascii="GHEA Grapalat" w:hAnsi="GHEA Grapalat" w:cs="Sylfaen"/>
          <w:sz w:val="20"/>
          <w:lang w:val="af-ZA"/>
        </w:rPr>
        <w:t xml:space="preserve"> </w:t>
      </w:r>
      <w:proofErr w:type="spellStart"/>
      <w:r w:rsidR="00997CF1" w:rsidRPr="00F566BF">
        <w:rPr>
          <w:rFonts w:ascii="GHEA Grapalat" w:hAnsi="GHEA Grapalat" w:cs="Sylfaen"/>
          <w:sz w:val="20"/>
          <w:lang w:val="ru-RU"/>
        </w:rPr>
        <w:t>վավերապայմանները</w:t>
      </w:r>
      <w:proofErr w:type="spellEnd"/>
      <w:r w:rsidR="00997CF1" w:rsidRPr="00F566BF">
        <w:rPr>
          <w:rFonts w:ascii="GHEA Grapalat" w:hAnsi="GHEA Grapalat" w:cs="Sylfaen"/>
          <w:sz w:val="20"/>
          <w:lang w:val="ru-RU"/>
        </w:rPr>
        <w:t>։</w:t>
      </w:r>
    </w:p>
    <w:p w14:paraId="31AFAFE3"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3BFB6B03" w14:textId="77777777" w:rsidR="00997CF1" w:rsidRPr="00F566BF" w:rsidRDefault="00997CF1" w:rsidP="00997CF1">
      <w:pPr>
        <w:jc w:val="center"/>
        <w:rPr>
          <w:rFonts w:ascii="GHEA Grapalat" w:hAnsi="GHEA Grapalat"/>
          <w:b/>
          <w:szCs w:val="22"/>
          <w:lang w:val="af-ZA"/>
        </w:rPr>
      </w:pPr>
    </w:p>
    <w:p w14:paraId="374519DF" w14:textId="77777777" w:rsidR="00997CF1" w:rsidRPr="00F566BF" w:rsidRDefault="00997CF1" w:rsidP="00997CF1">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0FE5A4C" w14:textId="77777777" w:rsidR="00997CF1" w:rsidRPr="00F566BF" w:rsidRDefault="00997CF1" w:rsidP="00997CF1">
      <w:pPr>
        <w:ind w:firstLine="720"/>
        <w:jc w:val="center"/>
        <w:rPr>
          <w:rFonts w:ascii="GHEA Grapalat" w:hAnsi="GHEA Grapalat"/>
          <w:szCs w:val="22"/>
          <w:lang w:val="af-ZA"/>
        </w:rPr>
      </w:pPr>
    </w:p>
    <w:p w14:paraId="68DB1117" w14:textId="77777777" w:rsidR="00997CF1" w:rsidRPr="00F566BF" w:rsidRDefault="00997CF1" w:rsidP="00997CF1">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72B8662" w14:textId="77777777" w:rsidR="00997CF1" w:rsidRPr="00F566BF" w:rsidRDefault="00997CF1" w:rsidP="00997CF1">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BCF2E14" w14:textId="77777777" w:rsidR="00997CF1" w:rsidRPr="00F566BF" w:rsidRDefault="00997CF1" w:rsidP="00997CF1">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6276BE3" w14:textId="77777777" w:rsidR="00997CF1" w:rsidRPr="00F566BF" w:rsidRDefault="00997CF1" w:rsidP="00997CF1">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162CD43" w14:textId="77777777" w:rsidR="00997CF1" w:rsidRDefault="00997CF1" w:rsidP="00997CF1">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6696F77" w14:textId="77777777" w:rsidR="00997CF1" w:rsidRDefault="00997CF1" w:rsidP="00997CF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8"/>
      </w:r>
      <w:r w:rsidR="001F292C">
        <w:rPr>
          <w:rFonts w:ascii="GHEA Grapalat" w:hAnsi="GHEA Grapalat" w:cs="Sylfaen"/>
          <w:sz w:val="20"/>
          <w:szCs w:val="24"/>
          <w:lang w:val="hy-AM" w:eastAsia="en-US"/>
        </w:rPr>
        <w:t xml:space="preserve"> </w:t>
      </w:r>
    </w:p>
    <w:p w14:paraId="35E5DFD4" w14:textId="77777777" w:rsidR="001F292C" w:rsidRPr="001F292C" w:rsidRDefault="001F292C" w:rsidP="00997CF1">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2․4</w:t>
      </w:r>
    </w:p>
    <w:p w14:paraId="4EC89950" w14:textId="77777777" w:rsidR="00997CF1" w:rsidRPr="004F02AD" w:rsidRDefault="00997CF1" w:rsidP="00997CF1">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0AE6EFA" w14:textId="77777777" w:rsidR="00997CF1" w:rsidRPr="004F02AD" w:rsidRDefault="00997CF1" w:rsidP="00997CF1">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3EE4294A" w14:textId="77777777" w:rsidR="00997CF1" w:rsidRPr="00F566BF" w:rsidRDefault="00997CF1" w:rsidP="00997CF1">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210C5C3" w14:textId="77777777" w:rsidR="00997CF1" w:rsidRPr="00F566BF" w:rsidRDefault="00997CF1" w:rsidP="00997CF1">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87FB2E3" w14:textId="77777777" w:rsidR="00997CF1" w:rsidRPr="00F566BF" w:rsidRDefault="00997CF1" w:rsidP="00997CF1">
      <w:pPr>
        <w:jc w:val="center"/>
        <w:rPr>
          <w:rFonts w:ascii="GHEA Grapalat" w:hAnsi="GHEA Grapalat"/>
          <w:b/>
          <w:sz w:val="20"/>
          <w:lang w:val="af-ZA"/>
        </w:rPr>
      </w:pPr>
    </w:p>
    <w:p w14:paraId="05FEA1A2" w14:textId="77777777" w:rsidR="00997CF1" w:rsidRPr="00F566BF" w:rsidRDefault="00997CF1" w:rsidP="00997CF1">
      <w:pPr>
        <w:pStyle w:val="norm"/>
        <w:spacing w:line="240" w:lineRule="auto"/>
        <w:ind w:firstLine="284"/>
        <w:jc w:val="right"/>
        <w:rPr>
          <w:rFonts w:ascii="GHEA Grapalat" w:hAnsi="GHEA Grapalat" w:cs="Sylfaen"/>
          <w:b/>
          <w:sz w:val="20"/>
          <w:lang w:val="es-ES"/>
        </w:rPr>
      </w:pPr>
    </w:p>
    <w:p w14:paraId="148B7E4C" w14:textId="77777777" w:rsidR="00997CF1" w:rsidRPr="00F566BF" w:rsidRDefault="00997CF1" w:rsidP="00997CF1">
      <w:pPr>
        <w:pStyle w:val="norm"/>
        <w:spacing w:line="240" w:lineRule="auto"/>
        <w:ind w:firstLine="284"/>
        <w:jc w:val="right"/>
        <w:rPr>
          <w:rFonts w:ascii="GHEA Grapalat" w:hAnsi="GHEA Grapalat" w:cs="Sylfaen"/>
          <w:b/>
          <w:sz w:val="20"/>
          <w:lang w:val="es-ES"/>
        </w:rPr>
      </w:pPr>
    </w:p>
    <w:p w14:paraId="4678F729" w14:textId="77777777" w:rsidR="00997CF1" w:rsidRPr="00F566BF" w:rsidRDefault="00997CF1" w:rsidP="00997CF1">
      <w:pPr>
        <w:pStyle w:val="norm"/>
        <w:spacing w:line="240" w:lineRule="auto"/>
        <w:ind w:firstLine="284"/>
        <w:jc w:val="right"/>
        <w:rPr>
          <w:rFonts w:ascii="GHEA Grapalat" w:hAnsi="GHEA Grapalat" w:cs="Sylfaen"/>
          <w:b/>
          <w:sz w:val="20"/>
          <w:lang w:val="es-ES"/>
        </w:rPr>
      </w:pPr>
    </w:p>
    <w:p w14:paraId="29AEB9A9" w14:textId="77777777" w:rsidR="00997CF1" w:rsidRPr="00F566BF" w:rsidRDefault="00997CF1" w:rsidP="00997CF1">
      <w:pPr>
        <w:pStyle w:val="norm"/>
        <w:spacing w:line="240" w:lineRule="auto"/>
        <w:ind w:firstLine="284"/>
        <w:jc w:val="right"/>
        <w:rPr>
          <w:rFonts w:ascii="GHEA Grapalat" w:hAnsi="GHEA Grapalat" w:cs="Sylfaen"/>
          <w:b/>
          <w:sz w:val="20"/>
          <w:lang w:val="es-ES"/>
        </w:rPr>
      </w:pPr>
    </w:p>
    <w:p w14:paraId="2F155319" w14:textId="77777777" w:rsidR="00997CF1" w:rsidRPr="00F566BF" w:rsidRDefault="00997CF1" w:rsidP="00997CF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021C397" w14:textId="0799D0D1" w:rsidR="00997CF1" w:rsidRPr="00F566BF" w:rsidRDefault="00997CF1" w:rsidP="00997CF1">
      <w:pPr>
        <w:pStyle w:val="31"/>
        <w:spacing w:line="240" w:lineRule="auto"/>
        <w:jc w:val="right"/>
        <w:rPr>
          <w:rFonts w:ascii="GHEA Grapalat" w:hAnsi="GHEA Grapalat" w:cs="Arial"/>
          <w:b/>
          <w:lang w:val="es-ES"/>
        </w:rPr>
      </w:pPr>
      <w:r w:rsidRPr="00A1253C">
        <w:rPr>
          <w:rFonts w:ascii="GHEA Grapalat" w:hAnsi="GHEA Grapalat"/>
          <w:lang w:val="af-ZA"/>
        </w:rPr>
        <w:t>«</w:t>
      </w:r>
      <w:r w:rsidR="00886B39">
        <w:rPr>
          <w:rFonts w:ascii="GHEA Grapalat" w:hAnsi="GHEA Grapalat"/>
          <w:lang w:val="hy-AM"/>
        </w:rPr>
        <w:t>ՄԲԿ-ԳՀԾՁԲ 2026-02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596C13" w14:textId="77777777" w:rsidR="00997CF1" w:rsidRPr="00F566BF" w:rsidRDefault="00A1253C" w:rsidP="00997CF1">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997CF1" w:rsidRPr="00F566BF">
        <w:rPr>
          <w:rFonts w:ascii="GHEA Grapalat" w:hAnsi="GHEA Grapalat" w:cs="Arial"/>
          <w:b/>
          <w:lang w:val="es-ES"/>
        </w:rPr>
        <w:t xml:space="preserve"> </w:t>
      </w:r>
      <w:r w:rsidR="00997CF1" w:rsidRPr="00F566BF">
        <w:rPr>
          <w:rFonts w:ascii="GHEA Grapalat" w:hAnsi="GHEA Grapalat" w:cs="Sylfaen"/>
          <w:b/>
          <w:lang w:val="es-ES"/>
        </w:rPr>
        <w:t>հրավերի</w:t>
      </w:r>
    </w:p>
    <w:p w14:paraId="2393BDD1" w14:textId="77777777" w:rsidR="00997CF1" w:rsidRPr="00F566BF" w:rsidRDefault="00997CF1" w:rsidP="00997CF1">
      <w:pPr>
        <w:jc w:val="center"/>
        <w:rPr>
          <w:rFonts w:ascii="GHEA Grapalat" w:hAnsi="GHEA Grapalat" w:cs="Sylfaen"/>
          <w:b/>
          <w:lang w:val="es-ES"/>
        </w:rPr>
      </w:pPr>
    </w:p>
    <w:p w14:paraId="75E5B524" w14:textId="77777777" w:rsidR="00997CF1" w:rsidRPr="00F566BF" w:rsidRDefault="00997CF1" w:rsidP="00997CF1">
      <w:pPr>
        <w:jc w:val="center"/>
        <w:rPr>
          <w:rFonts w:ascii="GHEA Grapalat" w:hAnsi="GHEA Grapalat" w:cs="Arial"/>
          <w:b/>
          <w:lang w:val="es-ES"/>
        </w:rPr>
      </w:pPr>
      <w:r w:rsidRPr="00F566BF">
        <w:rPr>
          <w:rFonts w:ascii="GHEA Grapalat" w:hAnsi="GHEA Grapalat" w:cs="Sylfaen"/>
          <w:b/>
          <w:lang w:val="es-ES"/>
        </w:rPr>
        <w:t>ԴԻՄՈՒՄ</w:t>
      </w:r>
      <w:r w:rsidR="00A1253C">
        <w:rPr>
          <w:rFonts w:ascii="GHEA Grapalat" w:hAnsi="GHEA Grapalat" w:cs="Sylfaen"/>
          <w:b/>
          <w:lang w:val="hy-AM"/>
        </w:rPr>
        <w:t xml:space="preserve"> </w:t>
      </w:r>
      <w:r w:rsidRPr="00F566BF">
        <w:rPr>
          <w:rFonts w:ascii="GHEA Grapalat" w:hAnsi="GHEA Grapalat" w:cs="Sylfaen"/>
          <w:b/>
          <w:lang w:val="es-ES"/>
        </w:rPr>
        <w:t>ՀԱՅՏԱՐԱՐՈՒԹՅՈՒՆ*</w:t>
      </w:r>
    </w:p>
    <w:p w14:paraId="08632B74" w14:textId="77777777" w:rsidR="00997CF1" w:rsidRPr="00F566BF" w:rsidRDefault="00A1253C" w:rsidP="00997CF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997CF1" w:rsidRPr="00F566BF">
        <w:rPr>
          <w:rFonts w:ascii="GHEA Grapalat" w:hAnsi="GHEA Grapalat" w:cs="Sylfaen"/>
          <w:color w:val="auto"/>
          <w:sz w:val="24"/>
          <w:szCs w:val="24"/>
          <w:lang w:val="es-ES"/>
        </w:rPr>
        <w:t xml:space="preserve"> մասնակցելու</w:t>
      </w:r>
      <w:r w:rsidR="00997CF1" w:rsidRPr="00F566BF">
        <w:rPr>
          <w:rFonts w:ascii="GHEA Grapalat" w:hAnsi="GHEA Grapalat" w:cs="Arial"/>
          <w:color w:val="auto"/>
          <w:sz w:val="24"/>
          <w:szCs w:val="24"/>
          <w:lang w:val="es-ES"/>
        </w:rPr>
        <w:t xml:space="preserve">  </w:t>
      </w:r>
    </w:p>
    <w:p w14:paraId="5F86C0E7" w14:textId="77777777" w:rsidR="00997CF1" w:rsidRPr="00F566BF" w:rsidRDefault="00997CF1" w:rsidP="00997CF1">
      <w:pPr>
        <w:rPr>
          <w:lang w:val="es-ES" w:eastAsia="ru-RU"/>
        </w:rPr>
      </w:pPr>
    </w:p>
    <w:p w14:paraId="4FA34DDC" w14:textId="77777777" w:rsidR="00997CF1" w:rsidRPr="00F566BF" w:rsidRDefault="00997CF1" w:rsidP="00997CF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6EED8FF" w14:textId="77777777" w:rsidR="00997CF1" w:rsidRPr="00F566BF" w:rsidRDefault="00997CF1" w:rsidP="00997CF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40793F0" w14:textId="3B03CCE2" w:rsidR="00997CF1" w:rsidRPr="00F566BF" w:rsidRDefault="00997CF1" w:rsidP="00997CF1">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86B39">
        <w:rPr>
          <w:rFonts w:ascii="GHEA Grapalat" w:hAnsi="GHEA Grapalat"/>
          <w:sz w:val="20"/>
          <w:szCs w:val="20"/>
          <w:lang w:val="hy-AM"/>
        </w:rPr>
        <w:t>ՄԲԿ-ԳՀԾՁԲ 2026-02</w:t>
      </w:r>
      <w:r w:rsidRPr="0020232C">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41C34E35" w14:textId="77777777" w:rsidR="00997CF1" w:rsidRPr="00F566BF" w:rsidRDefault="00997CF1" w:rsidP="00997CF1">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7C9C0FEE" w14:textId="77777777" w:rsidR="00997CF1" w:rsidRPr="00F566BF" w:rsidRDefault="00A1253C" w:rsidP="00997CF1">
      <w:pPr>
        <w:jc w:val="both"/>
        <w:rPr>
          <w:rFonts w:ascii="GHEA Grapalat" w:hAnsi="GHEA Grapalat" w:cs="Sylfaen"/>
          <w:sz w:val="20"/>
          <w:szCs w:val="20"/>
          <w:lang w:val="es-ES"/>
        </w:rPr>
      </w:pPr>
      <w:r w:rsidRPr="00A1253C">
        <w:rPr>
          <w:rFonts w:ascii="GHEA Grapalat" w:hAnsi="GHEA Grapalat" w:cs="Arial"/>
          <w:sz w:val="20"/>
          <w:szCs w:val="20"/>
          <w:lang w:val="hy-AM"/>
        </w:rPr>
        <w:t xml:space="preserve">գնանշման հարցման </w:t>
      </w:r>
      <w:r w:rsidR="00997CF1" w:rsidRPr="00F566BF">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997CF1" w:rsidRPr="00F566BF">
        <w:rPr>
          <w:rFonts w:ascii="GHEA Grapalat" w:hAnsi="GHEA Grapalat" w:cs="Sylfaen"/>
          <w:sz w:val="20"/>
          <w:szCs w:val="20"/>
          <w:lang w:val="es-ES"/>
        </w:rPr>
        <w:t xml:space="preserve"> չափաբաժնին</w:t>
      </w:r>
      <w:r w:rsidR="00997CF1" w:rsidRPr="00F566BF">
        <w:rPr>
          <w:rFonts w:ascii="GHEA Grapalat" w:hAnsi="GHEA Grapalat" w:cs="Arial"/>
          <w:sz w:val="20"/>
          <w:szCs w:val="20"/>
          <w:lang w:val="es-ES"/>
        </w:rPr>
        <w:t xml:space="preserve"> (</w:t>
      </w:r>
      <w:r w:rsidR="00997CF1" w:rsidRPr="00F566BF">
        <w:rPr>
          <w:rFonts w:ascii="GHEA Grapalat" w:hAnsi="GHEA Grapalat" w:cs="Sylfaen"/>
          <w:sz w:val="20"/>
          <w:szCs w:val="20"/>
          <w:lang w:val="es-ES"/>
        </w:rPr>
        <w:t>չափաբաժիններին</w:t>
      </w:r>
      <w:r w:rsidR="00997CF1" w:rsidRPr="00F566BF">
        <w:rPr>
          <w:rFonts w:ascii="GHEA Grapalat" w:hAnsi="GHEA Grapalat" w:cs="Arial"/>
          <w:sz w:val="20"/>
          <w:szCs w:val="20"/>
          <w:lang w:val="es-ES"/>
        </w:rPr>
        <w:t xml:space="preserve">) </w:t>
      </w:r>
      <w:r w:rsidR="00997CF1" w:rsidRPr="00F566BF">
        <w:rPr>
          <w:rFonts w:ascii="GHEA Grapalat" w:hAnsi="GHEA Grapalat" w:cs="Sylfaen"/>
          <w:sz w:val="20"/>
          <w:szCs w:val="20"/>
          <w:lang w:val="es-ES"/>
        </w:rPr>
        <w:t>և</w:t>
      </w:r>
      <w:r w:rsidR="00997CF1" w:rsidRPr="00F566BF">
        <w:rPr>
          <w:rFonts w:ascii="GHEA Grapalat" w:hAnsi="GHEA Grapalat" w:cs="Arial"/>
          <w:sz w:val="20"/>
          <w:szCs w:val="20"/>
          <w:lang w:val="es-ES"/>
        </w:rPr>
        <w:t xml:space="preserve"> </w:t>
      </w:r>
      <w:r w:rsidR="00997CF1" w:rsidRPr="00F566BF">
        <w:rPr>
          <w:rFonts w:ascii="GHEA Grapalat" w:hAnsi="GHEA Grapalat" w:cs="Sylfaen"/>
          <w:sz w:val="20"/>
          <w:szCs w:val="20"/>
          <w:lang w:val="es-ES"/>
        </w:rPr>
        <w:t xml:space="preserve">հրավերի </w:t>
      </w:r>
    </w:p>
    <w:p w14:paraId="0A1C2503" w14:textId="77777777" w:rsidR="00997CF1" w:rsidRPr="00F566BF" w:rsidRDefault="00997CF1" w:rsidP="00997CF1">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4C487D4" w14:textId="77777777" w:rsidR="00997CF1" w:rsidRPr="00F566BF" w:rsidRDefault="00997CF1" w:rsidP="00997CF1">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29BC282" w14:textId="77777777" w:rsidR="00997CF1" w:rsidRPr="00F566BF" w:rsidRDefault="00997CF1" w:rsidP="00997CF1">
      <w:pPr>
        <w:jc w:val="both"/>
        <w:rPr>
          <w:rFonts w:ascii="GHEA Grapalat" w:hAnsi="GHEA Grapalat"/>
          <w:sz w:val="12"/>
          <w:szCs w:val="12"/>
          <w:u w:val="single"/>
          <w:lang w:val="es-ES"/>
        </w:rPr>
      </w:pPr>
    </w:p>
    <w:p w14:paraId="1C81BDAF" w14:textId="77777777" w:rsidR="00997CF1" w:rsidRPr="00F566BF" w:rsidRDefault="00997CF1" w:rsidP="00997CF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856AEDA" w14:textId="77777777" w:rsidR="00997CF1" w:rsidRPr="00F566BF" w:rsidRDefault="00997CF1" w:rsidP="00997CF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07EB796" w14:textId="77777777" w:rsidR="00997CF1" w:rsidRPr="00F566BF" w:rsidRDefault="00997CF1" w:rsidP="00997CF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855DFE4" w14:textId="77777777" w:rsidR="00997CF1" w:rsidRPr="00F566BF" w:rsidRDefault="00997CF1" w:rsidP="00997CF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17B04F9" w14:textId="77777777" w:rsidR="00997CF1" w:rsidRPr="00F566BF" w:rsidDel="00437CDB" w:rsidRDefault="00997CF1" w:rsidP="00997CF1">
      <w:pPr>
        <w:jc w:val="both"/>
        <w:rPr>
          <w:rFonts w:ascii="GHEA Grapalat" w:hAnsi="GHEA Grapalat" w:cs="Sylfaen"/>
          <w:sz w:val="20"/>
          <w:szCs w:val="20"/>
          <w:lang w:val="es-ES"/>
        </w:rPr>
      </w:pPr>
    </w:p>
    <w:p w14:paraId="077A8174" w14:textId="77777777" w:rsidR="00997CF1" w:rsidRPr="00F566BF" w:rsidRDefault="00997CF1" w:rsidP="00997CF1">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1C4ED13" w14:textId="77777777" w:rsidR="00997CF1" w:rsidRDefault="00997CF1" w:rsidP="00997CF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AC7B2A3" w14:textId="77777777" w:rsidR="00997CF1" w:rsidRDefault="00997CF1" w:rsidP="00997CF1">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A1D1505" w14:textId="77777777" w:rsidR="00997CF1" w:rsidRPr="00F566BF" w:rsidRDefault="00997CF1" w:rsidP="00997CF1">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8BC50B0" w14:textId="77777777" w:rsidR="00997CF1" w:rsidRPr="00F566BF" w:rsidRDefault="00997CF1" w:rsidP="00997CF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B702AAE" w14:textId="77777777" w:rsidR="00997CF1" w:rsidRPr="00F566BF" w:rsidRDefault="00997CF1" w:rsidP="00997CF1">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9223EA2" w14:textId="77777777" w:rsidR="00997CF1" w:rsidRPr="00F566BF" w:rsidRDefault="00997CF1" w:rsidP="00997CF1">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1C9BC7F" w14:textId="77777777" w:rsidR="00997CF1" w:rsidRPr="00F566BF" w:rsidRDefault="00997CF1" w:rsidP="00997CF1">
      <w:pPr>
        <w:jc w:val="right"/>
        <w:rPr>
          <w:rFonts w:ascii="GHEA Grapalat" w:hAnsi="GHEA Grapalat"/>
          <w:sz w:val="10"/>
          <w:szCs w:val="10"/>
          <w:lang w:val="es-ES"/>
        </w:rPr>
      </w:pPr>
    </w:p>
    <w:p w14:paraId="2351207E" w14:textId="77777777" w:rsidR="00997CF1" w:rsidRPr="00F566BF" w:rsidRDefault="00997CF1" w:rsidP="00997CF1">
      <w:pPr>
        <w:jc w:val="right"/>
        <w:rPr>
          <w:rFonts w:ascii="GHEA Grapalat" w:hAnsi="GHEA Grapalat"/>
          <w:sz w:val="10"/>
          <w:szCs w:val="10"/>
          <w:lang w:val="es-ES"/>
        </w:rPr>
      </w:pPr>
    </w:p>
    <w:p w14:paraId="7A5838C4" w14:textId="77777777" w:rsidR="00997CF1" w:rsidRPr="00F566BF" w:rsidRDefault="00997CF1" w:rsidP="00997CF1">
      <w:pPr>
        <w:jc w:val="right"/>
        <w:rPr>
          <w:rFonts w:ascii="GHEA Grapalat" w:hAnsi="GHEA Grapalat"/>
          <w:sz w:val="10"/>
          <w:szCs w:val="10"/>
          <w:lang w:val="es-ES"/>
        </w:rPr>
      </w:pPr>
    </w:p>
    <w:p w14:paraId="2586C3D8" w14:textId="77777777" w:rsidR="00997CF1" w:rsidRPr="00F566BF" w:rsidRDefault="00997CF1" w:rsidP="00997CF1">
      <w:pPr>
        <w:jc w:val="right"/>
        <w:rPr>
          <w:rFonts w:ascii="GHEA Grapalat" w:hAnsi="GHEA Grapalat"/>
          <w:sz w:val="10"/>
          <w:szCs w:val="10"/>
          <w:lang w:val="hy-AM"/>
        </w:rPr>
      </w:pPr>
    </w:p>
    <w:p w14:paraId="3E140D0F" w14:textId="77777777" w:rsidR="00997CF1" w:rsidRPr="00966859" w:rsidRDefault="00997CF1" w:rsidP="00997CF1">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245DF41" w14:textId="77777777" w:rsidR="00997CF1" w:rsidRPr="00966859" w:rsidRDefault="00997CF1" w:rsidP="00997CF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D927C2E" w14:textId="77777777" w:rsidR="00997CF1" w:rsidRPr="00966859" w:rsidRDefault="00997CF1" w:rsidP="00997CF1">
      <w:pPr>
        <w:jc w:val="right"/>
        <w:rPr>
          <w:rFonts w:ascii="GHEA Grapalat" w:hAnsi="GHEA Grapalat"/>
          <w:sz w:val="10"/>
          <w:szCs w:val="10"/>
          <w:lang w:val="hy-AM"/>
        </w:rPr>
      </w:pPr>
    </w:p>
    <w:p w14:paraId="27B2DA10" w14:textId="77777777" w:rsidR="00997CF1" w:rsidRPr="00966859" w:rsidRDefault="00997CF1" w:rsidP="00997CF1">
      <w:pPr>
        <w:ind w:firstLine="708"/>
        <w:jc w:val="both"/>
        <w:rPr>
          <w:rFonts w:ascii="GHEA Grapalat" w:hAnsi="GHEA Grapalat" w:cs="Arial"/>
          <w:sz w:val="20"/>
          <w:szCs w:val="20"/>
          <w:lang w:val="hy-AM"/>
        </w:rPr>
      </w:pPr>
    </w:p>
    <w:p w14:paraId="13645A47" w14:textId="77777777" w:rsidR="00997CF1" w:rsidRPr="00966859" w:rsidRDefault="00997CF1" w:rsidP="00997CF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BE80DB1" w14:textId="77777777" w:rsidR="00997CF1" w:rsidRPr="00966859" w:rsidRDefault="00997CF1" w:rsidP="00997CF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6062061B" w14:textId="77777777" w:rsidR="00997CF1" w:rsidRPr="00966859" w:rsidRDefault="00997CF1" w:rsidP="00997CF1">
      <w:pPr>
        <w:ind w:firstLine="709"/>
        <w:jc w:val="both"/>
        <w:rPr>
          <w:rFonts w:ascii="GHEA Grapalat" w:hAnsi="GHEA Grapalat" w:cs="Arial"/>
          <w:sz w:val="20"/>
          <w:szCs w:val="20"/>
          <w:lang w:val="hy-AM"/>
        </w:rPr>
      </w:pPr>
    </w:p>
    <w:p w14:paraId="2B912C9A" w14:textId="77777777" w:rsidR="00997CF1" w:rsidRPr="00F71502" w:rsidRDefault="00997CF1" w:rsidP="00997CF1">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B68CDE8" w14:textId="77777777" w:rsidR="00997CF1" w:rsidRPr="00F71502" w:rsidRDefault="00997CF1" w:rsidP="00997CF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EB045CC" w14:textId="77777777" w:rsidR="00997CF1" w:rsidRPr="00F71502" w:rsidRDefault="00997CF1" w:rsidP="00997CF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B72A183" w14:textId="77777777" w:rsidR="00997CF1" w:rsidRPr="00F71502" w:rsidRDefault="00997CF1" w:rsidP="00997CF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7AB08EB" w14:textId="3E4CFFDE" w:rsidR="00997CF1" w:rsidRPr="00F71502" w:rsidRDefault="00997CF1" w:rsidP="00997CF1">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8793C">
        <w:rPr>
          <w:rFonts w:ascii="GHEA Grapalat" w:hAnsi="GHEA Grapalat"/>
          <w:sz w:val="20"/>
          <w:szCs w:val="20"/>
          <w:lang w:val="af-ZA"/>
        </w:rPr>
        <w:t>«</w:t>
      </w:r>
      <w:r w:rsidR="00886B39">
        <w:rPr>
          <w:rFonts w:ascii="GHEA Grapalat" w:hAnsi="GHEA Grapalat"/>
          <w:sz w:val="20"/>
          <w:szCs w:val="20"/>
          <w:lang w:val="af-ZA"/>
        </w:rPr>
        <w:t>ՄԲԿ-ԳՀԾՁԲ 2026-02</w:t>
      </w:r>
      <w:r w:rsidR="0020232C">
        <w:rPr>
          <w:rFonts w:ascii="GHEA Grapalat" w:hAnsi="GHEA Grapalat"/>
          <w:sz w:val="20"/>
          <w:szCs w:val="20"/>
          <w:lang w:val="af-ZA"/>
        </w:rPr>
        <w:t>»</w:t>
      </w:r>
      <w:r w:rsidR="0020232C" w:rsidRPr="0020232C">
        <w:rPr>
          <w:rFonts w:ascii="GHEA Grapalat" w:hAnsi="GHEA Grapalat"/>
          <w:sz w:val="20"/>
          <w:szCs w:val="20"/>
          <w:lang w:val="af-ZA"/>
        </w:rPr>
        <w:t xml:space="preserve"> </w:t>
      </w:r>
      <w:r w:rsidRPr="00F71502">
        <w:rPr>
          <w:rFonts w:ascii="GHEA Grapalat" w:hAnsi="GHEA Grapalat" w:cs="Arial"/>
          <w:sz w:val="20"/>
          <w:szCs w:val="20"/>
          <w:lang w:val="es-ES"/>
        </w:rPr>
        <w:t xml:space="preserve">ծածկագրով </w:t>
      </w:r>
      <w:r w:rsidR="00A1253C">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A1253C">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781C92E" w14:textId="77777777" w:rsidR="00997CF1" w:rsidRPr="00F71502" w:rsidRDefault="00997CF1" w:rsidP="00997CF1">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590FD130" w14:textId="77777777" w:rsidR="00997CF1" w:rsidRPr="00F71502" w:rsidRDefault="00997CF1" w:rsidP="00997CF1">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ED8F25B" w14:textId="549EC604" w:rsidR="00997CF1" w:rsidRPr="00F566BF" w:rsidRDefault="00997CF1" w:rsidP="00997CF1">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886B39">
        <w:rPr>
          <w:rFonts w:ascii="GHEA Grapalat" w:hAnsi="GHEA Grapalat"/>
          <w:sz w:val="20"/>
          <w:szCs w:val="20"/>
          <w:lang w:val="hy-AM"/>
        </w:rPr>
        <w:t>ՄԲԿ-ԳՀԾՁԲ 2026-02</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1F292C">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3D677AE" w14:textId="77777777" w:rsidR="00997CF1" w:rsidRPr="00F566BF" w:rsidRDefault="00997CF1" w:rsidP="00997CF1">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05BA3A43" w14:textId="77777777" w:rsidR="00997CF1" w:rsidRPr="00F566BF" w:rsidRDefault="00997CF1" w:rsidP="00997CF1">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459CD1E" w14:textId="77777777" w:rsidR="00997CF1" w:rsidRPr="00F566BF" w:rsidRDefault="00997CF1" w:rsidP="00997CF1">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41EDB42" w14:textId="77777777" w:rsidR="00997CF1" w:rsidRPr="00F566BF" w:rsidRDefault="00997CF1" w:rsidP="00997CF1">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CE20E7" w14:textId="77777777" w:rsidR="00997CF1" w:rsidRPr="00F566BF" w:rsidRDefault="00997CF1" w:rsidP="00997CF1">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4D14B62" w14:textId="77777777" w:rsidR="00997CF1" w:rsidRPr="00F566BF" w:rsidRDefault="00997CF1" w:rsidP="00997CF1">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C45C60B" w14:textId="77777777" w:rsidR="00997CF1" w:rsidRPr="00F566BF" w:rsidRDefault="00997CF1" w:rsidP="00997CF1">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BCB6CDD" w14:textId="77777777" w:rsidR="00997CF1" w:rsidRDefault="00997CF1" w:rsidP="00997CF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61C1E19" w14:textId="77777777" w:rsidR="00997CF1" w:rsidRPr="00821851" w:rsidRDefault="00997CF1" w:rsidP="00A1253C">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FBB6751" w14:textId="77777777" w:rsidR="00997CF1" w:rsidRPr="00F566BF" w:rsidRDefault="00997CF1" w:rsidP="00A1253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3777E24" w14:textId="77777777" w:rsidR="00997CF1" w:rsidRPr="00F87FBC" w:rsidRDefault="00997CF1" w:rsidP="00A1253C">
      <w:pPr>
        <w:jc w:val="both"/>
        <w:rPr>
          <w:rFonts w:ascii="GHEA Grapalat" w:hAnsi="GHEA Grapalat"/>
          <w:sz w:val="22"/>
          <w:szCs w:val="22"/>
          <w:lang w:val="hy-AM"/>
        </w:rPr>
      </w:pPr>
    </w:p>
    <w:p w14:paraId="7A2F249C" w14:textId="77777777" w:rsidR="00997CF1" w:rsidRDefault="00997CF1" w:rsidP="00A1253C">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D9C6656" w14:textId="77777777" w:rsidR="00997CF1" w:rsidRPr="00F566BF" w:rsidRDefault="00997CF1" w:rsidP="00997CF1">
      <w:pPr>
        <w:jc w:val="both"/>
        <w:rPr>
          <w:rFonts w:ascii="GHEA Grapalat" w:hAnsi="GHEA Grapalat"/>
          <w:sz w:val="20"/>
          <w:lang w:val="es-ES"/>
        </w:rPr>
      </w:pPr>
      <w:r w:rsidRPr="00F566BF">
        <w:rPr>
          <w:rFonts w:ascii="GHEA Grapalat" w:hAnsi="GHEA Grapalat" w:cs="Arial"/>
          <w:sz w:val="20"/>
          <w:szCs w:val="20"/>
          <w:lang w:val="es-ES"/>
        </w:rPr>
        <w:t xml:space="preserve"> </w:t>
      </w:r>
    </w:p>
    <w:p w14:paraId="740EE035" w14:textId="77777777" w:rsidR="00997CF1" w:rsidRPr="00F566BF" w:rsidRDefault="00997CF1" w:rsidP="00997CF1">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9BC51E7" w14:textId="77777777" w:rsidR="00997CF1" w:rsidRPr="004F02AD" w:rsidRDefault="00997CF1" w:rsidP="00997CF1">
      <w:pPr>
        <w:jc w:val="both"/>
        <w:rPr>
          <w:rFonts w:ascii="GHEA Grapalat" w:hAnsi="GHEA Grapalat" w:cs="Arial"/>
          <w:sz w:val="20"/>
          <w:vertAlign w:val="superscript"/>
          <w:lang w:val="es-ES"/>
        </w:rPr>
      </w:pPr>
    </w:p>
    <w:p w14:paraId="489F0679" w14:textId="77777777" w:rsidR="00997CF1" w:rsidRPr="004F02AD" w:rsidRDefault="00997CF1" w:rsidP="00997CF1">
      <w:pPr>
        <w:jc w:val="both"/>
        <w:rPr>
          <w:rFonts w:ascii="GHEA Grapalat" w:hAnsi="GHEA Grapalat"/>
          <w:sz w:val="20"/>
          <w:lang w:val="hy-AM"/>
        </w:rPr>
      </w:pPr>
      <w:r w:rsidRPr="004F02AD">
        <w:rPr>
          <w:rFonts w:ascii="GHEA Grapalat" w:hAnsi="GHEA Grapalat"/>
          <w:sz w:val="20"/>
          <w:lang w:val="hy-AM"/>
        </w:rPr>
        <w:t xml:space="preserve">    </w:t>
      </w:r>
    </w:p>
    <w:p w14:paraId="17C83E08" w14:textId="77777777" w:rsidR="00997CF1" w:rsidRPr="004F02AD" w:rsidRDefault="00997CF1" w:rsidP="00997CF1">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80065DC" w14:textId="77777777" w:rsidR="00997CF1" w:rsidRDefault="00997CF1" w:rsidP="00997CF1">
      <w:pPr>
        <w:pStyle w:val="31"/>
        <w:spacing w:line="240" w:lineRule="auto"/>
        <w:jc w:val="right"/>
        <w:rPr>
          <w:rFonts w:ascii="GHEA Grapalat" w:hAnsi="GHEA Grapalat"/>
          <w:b/>
          <w:lang w:val="hy-AM"/>
        </w:rPr>
      </w:pPr>
    </w:p>
    <w:p w14:paraId="4250A886" w14:textId="77777777" w:rsidR="00997CF1" w:rsidRDefault="00997CF1" w:rsidP="00997CF1">
      <w:pPr>
        <w:pStyle w:val="31"/>
        <w:spacing w:line="240" w:lineRule="auto"/>
        <w:jc w:val="right"/>
        <w:rPr>
          <w:rFonts w:ascii="GHEA Grapalat" w:hAnsi="GHEA Grapalat"/>
          <w:b/>
          <w:lang w:val="hy-AM"/>
        </w:rPr>
      </w:pPr>
    </w:p>
    <w:p w14:paraId="2B5E0368" w14:textId="77777777" w:rsidR="00997CF1" w:rsidRDefault="00997CF1" w:rsidP="00997CF1">
      <w:pPr>
        <w:pStyle w:val="31"/>
        <w:spacing w:line="240" w:lineRule="auto"/>
        <w:jc w:val="right"/>
        <w:rPr>
          <w:rFonts w:ascii="GHEA Grapalat" w:hAnsi="GHEA Grapalat"/>
          <w:b/>
          <w:lang w:val="hy-AM"/>
        </w:rPr>
      </w:pPr>
    </w:p>
    <w:p w14:paraId="50B587BE" w14:textId="77777777" w:rsidR="00997CF1" w:rsidRDefault="00997CF1" w:rsidP="00997CF1">
      <w:pPr>
        <w:pStyle w:val="31"/>
        <w:spacing w:line="240" w:lineRule="auto"/>
        <w:jc w:val="right"/>
        <w:rPr>
          <w:rFonts w:ascii="GHEA Grapalat" w:hAnsi="GHEA Grapalat"/>
          <w:b/>
          <w:lang w:val="hy-AM"/>
        </w:rPr>
      </w:pPr>
    </w:p>
    <w:p w14:paraId="5F25717E" w14:textId="77777777" w:rsidR="00997CF1" w:rsidRDefault="00997CF1" w:rsidP="00997CF1">
      <w:pPr>
        <w:pStyle w:val="31"/>
        <w:spacing w:line="240" w:lineRule="auto"/>
        <w:jc w:val="right"/>
        <w:rPr>
          <w:rFonts w:ascii="GHEA Grapalat" w:hAnsi="GHEA Grapalat"/>
          <w:b/>
          <w:lang w:val="hy-AM"/>
        </w:rPr>
      </w:pPr>
    </w:p>
    <w:p w14:paraId="3A7FD713" w14:textId="77777777" w:rsidR="00997CF1" w:rsidRPr="004F02AD" w:rsidRDefault="00997CF1" w:rsidP="00997CF1">
      <w:pPr>
        <w:pStyle w:val="31"/>
        <w:spacing w:line="240" w:lineRule="auto"/>
        <w:jc w:val="right"/>
        <w:rPr>
          <w:rFonts w:ascii="GHEA Grapalat" w:hAnsi="GHEA Grapalat"/>
          <w:b/>
          <w:lang w:val="hy-AM"/>
        </w:rPr>
      </w:pPr>
    </w:p>
    <w:p w14:paraId="556AC7BF" w14:textId="77777777" w:rsidR="00997CF1" w:rsidRPr="004F02AD" w:rsidRDefault="00997CF1" w:rsidP="00997CF1">
      <w:pPr>
        <w:pStyle w:val="31"/>
        <w:spacing w:line="240" w:lineRule="auto"/>
        <w:jc w:val="right"/>
        <w:rPr>
          <w:rFonts w:ascii="GHEA Grapalat" w:hAnsi="GHEA Grapalat"/>
          <w:b/>
          <w:lang w:val="hy-AM"/>
        </w:rPr>
      </w:pPr>
    </w:p>
    <w:p w14:paraId="7C7DCE0A" w14:textId="77777777" w:rsidR="00997CF1" w:rsidRPr="002A4619" w:rsidRDefault="00997CF1" w:rsidP="00997CF1">
      <w:pPr>
        <w:pStyle w:val="af2"/>
        <w:rPr>
          <w:rFonts w:ascii="GHEA Grapalat" w:hAnsi="GHEA Grapalat"/>
          <w:i/>
          <w:sz w:val="16"/>
          <w:szCs w:val="16"/>
          <w:lang w:val="af-ZA"/>
        </w:rPr>
      </w:pPr>
    </w:p>
    <w:p w14:paraId="015645CE" w14:textId="77777777" w:rsidR="00997CF1" w:rsidRDefault="00997CF1" w:rsidP="00997CF1">
      <w:pPr>
        <w:jc w:val="both"/>
        <w:rPr>
          <w:rFonts w:ascii="GHEA Grapalat" w:hAnsi="GHEA Grapalat"/>
          <w:i/>
          <w:sz w:val="16"/>
          <w:szCs w:val="16"/>
          <w:lang w:val="hy-AM" w:eastAsia="ru-RU"/>
        </w:rPr>
      </w:pPr>
    </w:p>
    <w:p w14:paraId="65C0A02A" w14:textId="77777777" w:rsidR="00997CF1" w:rsidRPr="00334EFB" w:rsidRDefault="00997CF1" w:rsidP="00997CF1">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9CD4B2B" w14:textId="77777777" w:rsidR="00997CF1" w:rsidRPr="00334EFB" w:rsidRDefault="00997CF1" w:rsidP="00997CF1">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3C982BE" w14:textId="77777777" w:rsidR="00997CF1" w:rsidRPr="00821851" w:rsidRDefault="00997CF1" w:rsidP="00997CF1">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4A98FDD" w14:textId="77777777" w:rsidR="00997CF1" w:rsidRPr="00821851" w:rsidRDefault="00997CF1" w:rsidP="00997CF1">
      <w:pPr>
        <w:jc w:val="both"/>
        <w:rPr>
          <w:rFonts w:ascii="GHEA Grapalat" w:hAnsi="GHEA Grapalat"/>
          <w:i/>
          <w:sz w:val="16"/>
          <w:szCs w:val="16"/>
          <w:lang w:val="hy-AM" w:eastAsia="ru-RU"/>
        </w:rPr>
      </w:pPr>
    </w:p>
    <w:p w14:paraId="1800C6C9" w14:textId="77777777" w:rsidR="00997CF1" w:rsidRPr="00821851" w:rsidRDefault="00997CF1" w:rsidP="00997CF1">
      <w:pPr>
        <w:jc w:val="both"/>
        <w:rPr>
          <w:rFonts w:asciiTheme="minorHAnsi" w:hAnsiTheme="minorHAnsi"/>
          <w:lang w:val="hy-AM"/>
        </w:rPr>
      </w:pPr>
    </w:p>
    <w:p w14:paraId="70D6DB04" w14:textId="77777777" w:rsidR="00997CF1" w:rsidRPr="00F566BF" w:rsidRDefault="00997CF1" w:rsidP="00997CF1">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D9D2C06" w14:textId="77777777" w:rsidR="00997CF1" w:rsidRDefault="00997CF1" w:rsidP="00997CF1">
      <w:pPr>
        <w:pStyle w:val="31"/>
        <w:spacing w:line="240" w:lineRule="auto"/>
        <w:jc w:val="left"/>
        <w:rPr>
          <w:rFonts w:ascii="GHEA Grapalat" w:hAnsi="GHEA Grapalat"/>
          <w:i/>
          <w:sz w:val="16"/>
          <w:szCs w:val="16"/>
          <w:lang w:val="hy-AM"/>
        </w:rPr>
      </w:pPr>
    </w:p>
    <w:p w14:paraId="11AEE0E3" w14:textId="77777777" w:rsidR="00997CF1" w:rsidRDefault="00997CF1" w:rsidP="00997CF1">
      <w:pPr>
        <w:pStyle w:val="31"/>
        <w:spacing w:line="240" w:lineRule="auto"/>
        <w:jc w:val="left"/>
        <w:rPr>
          <w:rFonts w:ascii="GHEA Grapalat" w:hAnsi="GHEA Grapalat" w:cs="Sylfaen"/>
          <w:b/>
          <w:lang w:val="hy-AM"/>
        </w:rPr>
      </w:pPr>
    </w:p>
    <w:p w14:paraId="7CF61DEE" w14:textId="77777777" w:rsidR="00997CF1" w:rsidRPr="00F566BF" w:rsidRDefault="00997CF1" w:rsidP="00997CF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E73FE1" w14:textId="51FDFF3E" w:rsidR="00997CF1" w:rsidRPr="00F566BF" w:rsidRDefault="00997CF1" w:rsidP="00997CF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86B39">
        <w:rPr>
          <w:rFonts w:ascii="GHEA Grapalat" w:hAnsi="GHEA Grapalat"/>
          <w:lang w:val="hy-AM"/>
        </w:rPr>
        <w:t>ՄԲԿ-ԳՀԾՁԲ 2026-02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A8A5D80" w14:textId="77777777" w:rsidR="00997CF1" w:rsidRDefault="00A1253C" w:rsidP="00997CF1">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997CF1" w:rsidRPr="00F566BF">
        <w:rPr>
          <w:rFonts w:ascii="GHEA Grapalat" w:hAnsi="GHEA Grapalat" w:cs="Arial"/>
          <w:b/>
          <w:lang w:val="hy-AM"/>
        </w:rPr>
        <w:t xml:space="preserve"> </w:t>
      </w:r>
      <w:r w:rsidR="00997CF1" w:rsidRPr="00F566BF">
        <w:rPr>
          <w:rFonts w:ascii="GHEA Grapalat" w:hAnsi="GHEA Grapalat" w:cs="Sylfaen"/>
          <w:b/>
          <w:lang w:val="hy-AM"/>
        </w:rPr>
        <w:t>հրավերի</w:t>
      </w:r>
    </w:p>
    <w:p w14:paraId="1931CB46" w14:textId="77777777" w:rsidR="00997CF1" w:rsidRDefault="00997CF1" w:rsidP="00997CF1">
      <w:pPr>
        <w:pStyle w:val="31"/>
        <w:spacing w:line="240" w:lineRule="auto"/>
        <w:jc w:val="right"/>
        <w:rPr>
          <w:rFonts w:ascii="GHEA Grapalat" w:hAnsi="GHEA Grapalat" w:cs="Sylfaen"/>
          <w:b/>
          <w:lang w:val="hy-AM"/>
        </w:rPr>
      </w:pPr>
    </w:p>
    <w:p w14:paraId="264FF2C1" w14:textId="77777777" w:rsidR="00997CF1" w:rsidRDefault="00997CF1" w:rsidP="00997CF1">
      <w:pPr>
        <w:pStyle w:val="31"/>
        <w:spacing w:line="240" w:lineRule="auto"/>
        <w:jc w:val="right"/>
        <w:rPr>
          <w:rFonts w:ascii="GHEA Grapalat" w:hAnsi="GHEA Grapalat" w:cs="Sylfaen"/>
          <w:b/>
          <w:lang w:val="hy-AM"/>
        </w:rPr>
      </w:pPr>
    </w:p>
    <w:p w14:paraId="6420A409" w14:textId="77777777" w:rsidR="00997CF1" w:rsidRPr="004E10D5" w:rsidRDefault="00997CF1" w:rsidP="00997CF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341E9E0" w14:textId="77777777" w:rsidR="00997CF1" w:rsidRPr="00F87FBC" w:rsidRDefault="00997CF1" w:rsidP="00997CF1">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2B612D7" w14:textId="77777777" w:rsidR="00997CF1" w:rsidRPr="00F87FBC" w:rsidRDefault="00997CF1" w:rsidP="00997CF1">
      <w:pPr>
        <w:ind w:left="360" w:hanging="360"/>
        <w:jc w:val="center"/>
        <w:rPr>
          <w:rFonts w:ascii="GHEA Grapalat" w:eastAsia="GHEA Grapalat" w:hAnsi="GHEA Grapalat" w:cs="GHEA Grapalat"/>
          <w:lang w:val="hy-AM"/>
        </w:rPr>
      </w:pPr>
    </w:p>
    <w:p w14:paraId="3DFD7B20" w14:textId="77777777" w:rsidR="00997CF1" w:rsidRPr="00FD1EE4" w:rsidRDefault="00997CF1" w:rsidP="00997CF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0695D3B"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7CF1" w:rsidRPr="00FD1EE4" w14:paraId="162E81A7" w14:textId="77777777" w:rsidTr="00D05010">
        <w:tc>
          <w:tcPr>
            <w:tcW w:w="2836" w:type="dxa"/>
            <w:shd w:val="clear" w:color="auto" w:fill="D9E2F3"/>
            <w:vAlign w:val="center"/>
          </w:tcPr>
          <w:p w14:paraId="252A7BC6"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9DB1E83"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10BC9F1" w14:textId="77777777" w:rsidTr="00D05010">
        <w:tc>
          <w:tcPr>
            <w:tcW w:w="2836" w:type="dxa"/>
            <w:shd w:val="clear" w:color="auto" w:fill="D9E2F3"/>
            <w:vAlign w:val="center"/>
          </w:tcPr>
          <w:p w14:paraId="11309307"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F851F3B"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884B9DF" w14:textId="77777777" w:rsidTr="00D05010">
        <w:tc>
          <w:tcPr>
            <w:tcW w:w="2836" w:type="dxa"/>
            <w:shd w:val="clear" w:color="auto" w:fill="D9E2F3"/>
            <w:vAlign w:val="center"/>
          </w:tcPr>
          <w:p w14:paraId="3C4EDC2C"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861519D"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0A49AD7" w14:textId="77777777" w:rsidTr="00D05010">
        <w:tc>
          <w:tcPr>
            <w:tcW w:w="2836" w:type="dxa"/>
            <w:shd w:val="clear" w:color="auto" w:fill="D9E2F3"/>
            <w:vAlign w:val="center"/>
          </w:tcPr>
          <w:p w14:paraId="66DB5E93"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8C820F2"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7ECCC557" w14:textId="77777777" w:rsidTr="00D05010">
        <w:tc>
          <w:tcPr>
            <w:tcW w:w="2836" w:type="dxa"/>
            <w:shd w:val="clear" w:color="auto" w:fill="D9E2F3"/>
            <w:vAlign w:val="center"/>
          </w:tcPr>
          <w:p w14:paraId="45D4E30D"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317455D"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643746E1" w14:textId="77777777" w:rsidTr="00D05010">
        <w:tc>
          <w:tcPr>
            <w:tcW w:w="2836" w:type="dxa"/>
            <w:shd w:val="clear" w:color="auto" w:fill="D9E2F3"/>
            <w:vAlign w:val="center"/>
          </w:tcPr>
          <w:p w14:paraId="10BBA287"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956DBB4"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16D2E4BF" w14:textId="77777777" w:rsidTr="00D05010">
        <w:tc>
          <w:tcPr>
            <w:tcW w:w="2836" w:type="dxa"/>
            <w:shd w:val="clear" w:color="auto" w:fill="D9E2F3"/>
            <w:vAlign w:val="center"/>
          </w:tcPr>
          <w:p w14:paraId="37A7124F"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F76421C" w14:textId="77777777" w:rsidR="00997CF1" w:rsidRPr="00FD1EE4" w:rsidRDefault="00997CF1" w:rsidP="00D05010">
            <w:pPr>
              <w:spacing w:before="240" w:after="240"/>
              <w:rPr>
                <w:rFonts w:ascii="GHEA Grapalat" w:eastAsia="GHEA Grapalat" w:hAnsi="GHEA Grapalat" w:cs="GHEA Grapalat"/>
              </w:rPr>
            </w:pPr>
          </w:p>
        </w:tc>
      </w:tr>
    </w:tbl>
    <w:p w14:paraId="339E2C2F"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7CF1" w:rsidRPr="00FD1EE4" w14:paraId="34F1E450" w14:textId="77777777" w:rsidTr="00D05010">
        <w:tc>
          <w:tcPr>
            <w:tcW w:w="2835" w:type="dxa"/>
            <w:shd w:val="clear" w:color="auto" w:fill="D9E2F3"/>
            <w:vAlign w:val="center"/>
          </w:tcPr>
          <w:p w14:paraId="5611D4C6"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1C97A2"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256AAECC" w14:textId="77777777" w:rsidTr="00D05010">
        <w:tc>
          <w:tcPr>
            <w:tcW w:w="2835" w:type="dxa"/>
            <w:shd w:val="clear" w:color="auto" w:fill="D9E2F3"/>
            <w:vAlign w:val="center"/>
          </w:tcPr>
          <w:p w14:paraId="3ED0AF53"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6E2C9F5" w14:textId="77777777" w:rsidR="00997CF1" w:rsidRPr="00FD1EE4" w:rsidRDefault="00997CF1" w:rsidP="00D05010">
            <w:pPr>
              <w:spacing w:before="240" w:after="240"/>
              <w:rPr>
                <w:rFonts w:ascii="GHEA Grapalat" w:eastAsia="GHEA Grapalat" w:hAnsi="GHEA Grapalat" w:cs="GHEA Grapalat"/>
              </w:rPr>
            </w:pPr>
          </w:p>
        </w:tc>
      </w:tr>
    </w:tbl>
    <w:p w14:paraId="08C08614"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7CF1" w:rsidRPr="00FD1EE4" w14:paraId="14DAB1EC" w14:textId="77777777" w:rsidTr="00D05010">
        <w:tc>
          <w:tcPr>
            <w:tcW w:w="2835" w:type="dxa"/>
            <w:shd w:val="clear" w:color="auto" w:fill="D9E2F3"/>
            <w:vAlign w:val="center"/>
          </w:tcPr>
          <w:p w14:paraId="5CE4690F"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19F3C57"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77500F84" w14:textId="77777777" w:rsidTr="00D05010">
        <w:tc>
          <w:tcPr>
            <w:tcW w:w="2835" w:type="dxa"/>
            <w:shd w:val="clear" w:color="auto" w:fill="D9E2F3"/>
            <w:vAlign w:val="center"/>
          </w:tcPr>
          <w:p w14:paraId="24E855D2"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0311DC7"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1C976A5" w14:textId="77777777" w:rsidTr="00D05010">
        <w:tc>
          <w:tcPr>
            <w:tcW w:w="2835" w:type="dxa"/>
            <w:shd w:val="clear" w:color="auto" w:fill="D9E2F3"/>
            <w:vAlign w:val="center"/>
          </w:tcPr>
          <w:p w14:paraId="55702BF2"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4B52C7D8" w14:textId="77777777" w:rsidR="00997CF1" w:rsidRPr="00FD1EE4" w:rsidRDefault="00997CF1" w:rsidP="00D05010">
            <w:pPr>
              <w:spacing w:before="240" w:after="240"/>
              <w:rPr>
                <w:rFonts w:ascii="GHEA Grapalat" w:eastAsia="GHEA Grapalat" w:hAnsi="GHEA Grapalat" w:cs="GHEA Grapalat"/>
              </w:rPr>
            </w:pPr>
          </w:p>
        </w:tc>
      </w:tr>
    </w:tbl>
    <w:p w14:paraId="68D9753A" w14:textId="77777777" w:rsidR="00997CF1" w:rsidRPr="00FD1EE4" w:rsidRDefault="00997CF1" w:rsidP="00997CF1">
      <w:pPr>
        <w:rPr>
          <w:rFonts w:ascii="GHEA Grapalat" w:eastAsia="GHEA Grapalat" w:hAnsi="GHEA Grapalat" w:cs="GHEA Grapalat"/>
        </w:rPr>
      </w:pPr>
    </w:p>
    <w:p w14:paraId="79731160" w14:textId="77777777" w:rsidR="00997CF1" w:rsidRPr="00FD1EE4" w:rsidRDefault="00997CF1" w:rsidP="00AB2DB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E6E91E0"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7CF1" w:rsidRPr="00FD1EE4" w14:paraId="2CCF9AC0" w14:textId="77777777" w:rsidTr="00D05010">
        <w:tc>
          <w:tcPr>
            <w:tcW w:w="2835" w:type="dxa"/>
            <w:shd w:val="clear" w:color="auto" w:fill="D9E2F3"/>
            <w:vAlign w:val="center"/>
          </w:tcPr>
          <w:p w14:paraId="02DF1DEA"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8B3DD3"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4DC9D40" w14:textId="77777777" w:rsidTr="00321F6F">
        <w:trPr>
          <w:trHeight w:val="958"/>
        </w:trPr>
        <w:tc>
          <w:tcPr>
            <w:tcW w:w="2835" w:type="dxa"/>
            <w:shd w:val="clear" w:color="auto" w:fill="D9E2F3"/>
            <w:vAlign w:val="center"/>
          </w:tcPr>
          <w:p w14:paraId="33709317"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0C79CF2" w14:textId="77777777" w:rsidR="00997CF1" w:rsidRPr="00FD1EE4" w:rsidRDefault="00997CF1" w:rsidP="00D05010">
            <w:pPr>
              <w:spacing w:before="240" w:after="240"/>
              <w:rPr>
                <w:rFonts w:ascii="GHEA Grapalat" w:eastAsia="GHEA Grapalat" w:hAnsi="GHEA Grapalat" w:cs="GHEA Grapalat"/>
              </w:rPr>
            </w:pPr>
          </w:p>
        </w:tc>
      </w:tr>
    </w:tbl>
    <w:p w14:paraId="1E894F9C"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7CF1" w:rsidRPr="00FD1EE4" w14:paraId="558180B4" w14:textId="77777777" w:rsidTr="00D05010">
        <w:tc>
          <w:tcPr>
            <w:tcW w:w="2835" w:type="dxa"/>
            <w:shd w:val="clear" w:color="auto" w:fill="D9E2F3"/>
            <w:vAlign w:val="center"/>
          </w:tcPr>
          <w:p w14:paraId="14BFCADB"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CD5EA12"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4FB2E8F" w14:textId="77777777" w:rsidTr="00D05010">
        <w:tc>
          <w:tcPr>
            <w:tcW w:w="2835" w:type="dxa"/>
            <w:shd w:val="clear" w:color="auto" w:fill="D9E2F3"/>
            <w:vAlign w:val="center"/>
          </w:tcPr>
          <w:p w14:paraId="64335883"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0D776F4"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BF257D8" w14:textId="77777777" w:rsidTr="00D05010">
        <w:tc>
          <w:tcPr>
            <w:tcW w:w="2835" w:type="dxa"/>
            <w:shd w:val="clear" w:color="auto" w:fill="D9E2F3"/>
            <w:vAlign w:val="center"/>
          </w:tcPr>
          <w:p w14:paraId="3335D51A"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3D2648"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251C56D1" w14:textId="77777777" w:rsidTr="00D05010">
        <w:tc>
          <w:tcPr>
            <w:tcW w:w="2835" w:type="dxa"/>
            <w:shd w:val="clear" w:color="auto" w:fill="D9E2F3"/>
            <w:vAlign w:val="center"/>
          </w:tcPr>
          <w:p w14:paraId="2B20E272"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79BF540"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3550643E" w14:textId="77777777" w:rsidTr="00D05010">
        <w:tc>
          <w:tcPr>
            <w:tcW w:w="2835" w:type="dxa"/>
            <w:shd w:val="clear" w:color="auto" w:fill="D9E2F3"/>
            <w:vAlign w:val="center"/>
          </w:tcPr>
          <w:p w14:paraId="4B3B5D1A"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6F8BBB"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0BEA446" w14:textId="77777777" w:rsidTr="00D05010">
        <w:tc>
          <w:tcPr>
            <w:tcW w:w="2835" w:type="dxa"/>
            <w:shd w:val="clear" w:color="auto" w:fill="D9E2F3"/>
            <w:vAlign w:val="center"/>
          </w:tcPr>
          <w:p w14:paraId="68227A29"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DB5565B"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B76005C" w14:textId="77777777" w:rsidTr="00D05010">
        <w:tc>
          <w:tcPr>
            <w:tcW w:w="2835" w:type="dxa"/>
            <w:shd w:val="clear" w:color="auto" w:fill="D9E2F3"/>
            <w:vAlign w:val="center"/>
          </w:tcPr>
          <w:p w14:paraId="2CB0C249"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41A2E7C" w14:textId="77777777" w:rsidR="00997CF1" w:rsidRPr="00FD1EE4" w:rsidRDefault="00997CF1" w:rsidP="00D05010">
            <w:pPr>
              <w:spacing w:before="240" w:after="240"/>
              <w:rPr>
                <w:rFonts w:ascii="GHEA Grapalat" w:eastAsia="GHEA Grapalat" w:hAnsi="GHEA Grapalat" w:cs="GHEA Grapalat"/>
              </w:rPr>
            </w:pPr>
          </w:p>
        </w:tc>
      </w:tr>
    </w:tbl>
    <w:p w14:paraId="08F89930" w14:textId="77777777" w:rsidR="00997CF1" w:rsidRPr="00574FF7"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7CF1" w:rsidRPr="00FD1EE4" w14:paraId="3258D595" w14:textId="77777777" w:rsidTr="00D05010">
        <w:tc>
          <w:tcPr>
            <w:tcW w:w="2836" w:type="dxa"/>
            <w:shd w:val="clear" w:color="auto" w:fill="D9E2F3"/>
            <w:vAlign w:val="center"/>
          </w:tcPr>
          <w:p w14:paraId="44197472"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F95011F"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3B0544D3" w14:textId="77777777" w:rsidTr="00D05010">
        <w:tc>
          <w:tcPr>
            <w:tcW w:w="2836" w:type="dxa"/>
            <w:shd w:val="clear" w:color="auto" w:fill="D9E2F3"/>
            <w:vAlign w:val="center"/>
          </w:tcPr>
          <w:p w14:paraId="15068E5F"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79092CD"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997CF1">
                  <w:rPr>
                    <w:rFonts w:ascii="MS Gothic" w:eastAsia="MS Gothic" w:hAnsi="MS Gothic" w:cs="GHEA Grapalat" w:hint="eastAsia"/>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p w14:paraId="405C9678"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997CF1">
                  <w:rPr>
                    <w:rFonts w:ascii="MS Gothic" w:eastAsia="MS Gothic" w:hAnsi="MS Gothic" w:cs="GHEA Grapalat" w:hint="eastAsia"/>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tc>
      </w:tr>
    </w:tbl>
    <w:p w14:paraId="542E1437" w14:textId="77777777" w:rsidR="00997CF1" w:rsidRPr="00FD1EE4" w:rsidRDefault="00997CF1" w:rsidP="00997CF1">
      <w:pPr>
        <w:pBdr>
          <w:top w:val="nil"/>
          <w:left w:val="nil"/>
          <w:bottom w:val="nil"/>
          <w:right w:val="nil"/>
          <w:between w:val="nil"/>
        </w:pBdr>
        <w:spacing w:before="240"/>
        <w:rPr>
          <w:rFonts w:ascii="GHEA Grapalat" w:eastAsia="GHEA Grapalat" w:hAnsi="GHEA Grapalat" w:cs="GHEA Grapalat"/>
        </w:rPr>
      </w:pPr>
    </w:p>
    <w:p w14:paraId="06CA595A" w14:textId="77777777" w:rsidR="00997CF1" w:rsidRPr="00FD1EE4" w:rsidRDefault="00997CF1" w:rsidP="00997CF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BD27D3B"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7CF1" w:rsidRPr="00FD1EE4" w14:paraId="4EFF000A" w14:textId="77777777" w:rsidTr="00D05010">
        <w:tc>
          <w:tcPr>
            <w:tcW w:w="2837" w:type="dxa"/>
            <w:shd w:val="clear" w:color="auto" w:fill="D9E2F3"/>
            <w:vAlign w:val="center"/>
          </w:tcPr>
          <w:p w14:paraId="751B085D"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1CC003"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3C268960" w14:textId="77777777" w:rsidTr="00D05010">
        <w:tc>
          <w:tcPr>
            <w:tcW w:w="2837" w:type="dxa"/>
            <w:shd w:val="clear" w:color="auto" w:fill="D9E2F3"/>
            <w:vAlign w:val="center"/>
          </w:tcPr>
          <w:p w14:paraId="27B16E61"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CE4448C"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AF190EC" w14:textId="77777777" w:rsidTr="00D05010">
        <w:tc>
          <w:tcPr>
            <w:tcW w:w="2837" w:type="dxa"/>
            <w:shd w:val="clear" w:color="auto" w:fill="D9E2F3"/>
            <w:vAlign w:val="center"/>
          </w:tcPr>
          <w:p w14:paraId="2D70EB89"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008C16E"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5555B565" w14:textId="77777777" w:rsidTr="00D05010">
        <w:tc>
          <w:tcPr>
            <w:tcW w:w="2837" w:type="dxa"/>
            <w:shd w:val="clear" w:color="auto" w:fill="D9E2F3"/>
            <w:vAlign w:val="center"/>
          </w:tcPr>
          <w:p w14:paraId="30518028"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1AE50E1"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p w14:paraId="5761931D"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tc>
      </w:tr>
    </w:tbl>
    <w:p w14:paraId="541CD92E"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7CF1" w:rsidRPr="00FD1EE4" w14:paraId="46E6CA3A" w14:textId="77777777" w:rsidTr="00D05010">
        <w:tc>
          <w:tcPr>
            <w:tcW w:w="2837" w:type="dxa"/>
            <w:shd w:val="clear" w:color="auto" w:fill="D9E2F3"/>
            <w:vAlign w:val="center"/>
          </w:tcPr>
          <w:p w14:paraId="71C48C5B"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C496650"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3C9A3EE" w14:textId="77777777" w:rsidTr="00D05010">
        <w:tc>
          <w:tcPr>
            <w:tcW w:w="2837" w:type="dxa"/>
            <w:shd w:val="clear" w:color="auto" w:fill="D9E2F3"/>
            <w:vAlign w:val="center"/>
          </w:tcPr>
          <w:p w14:paraId="1EE8F1A2"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98A902B"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982DBD2" w14:textId="77777777" w:rsidTr="00D05010">
        <w:tc>
          <w:tcPr>
            <w:tcW w:w="2837" w:type="dxa"/>
            <w:shd w:val="clear" w:color="auto" w:fill="D9E2F3"/>
            <w:vAlign w:val="center"/>
          </w:tcPr>
          <w:p w14:paraId="69A2A0EC"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F04782B"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23618C45" w14:textId="77777777" w:rsidTr="00D05010">
        <w:tc>
          <w:tcPr>
            <w:tcW w:w="2837" w:type="dxa"/>
            <w:shd w:val="clear" w:color="auto" w:fill="D9E2F3"/>
            <w:vAlign w:val="center"/>
          </w:tcPr>
          <w:p w14:paraId="7C37C4BA"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28311AE"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p w14:paraId="7949E84B"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tc>
      </w:tr>
    </w:tbl>
    <w:p w14:paraId="704F09C1" w14:textId="77777777" w:rsidR="00997CF1" w:rsidRPr="00FD1EE4" w:rsidRDefault="00997CF1" w:rsidP="00997CF1">
      <w:pPr>
        <w:rPr>
          <w:rFonts w:ascii="GHEA Grapalat" w:eastAsia="GHEA Grapalat" w:hAnsi="GHEA Grapalat" w:cs="GHEA Grapalat"/>
          <w:b/>
        </w:rPr>
      </w:pPr>
      <w:r w:rsidRPr="00FD1EE4">
        <w:rPr>
          <w:rFonts w:ascii="GHEA Grapalat" w:hAnsi="GHEA Grapalat"/>
        </w:rPr>
        <w:br w:type="page"/>
      </w:r>
    </w:p>
    <w:p w14:paraId="23363763" w14:textId="77777777" w:rsidR="00997CF1" w:rsidRPr="00FD1EE4" w:rsidRDefault="00997CF1" w:rsidP="00997CF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1F7979F"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7CF1" w:rsidRPr="00FD1EE4" w14:paraId="30F40D75" w14:textId="77777777" w:rsidTr="00D05010">
        <w:tc>
          <w:tcPr>
            <w:tcW w:w="2836" w:type="dxa"/>
            <w:shd w:val="clear" w:color="auto" w:fill="D9E2F3"/>
            <w:vAlign w:val="center"/>
          </w:tcPr>
          <w:p w14:paraId="4280939E"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9ABDAC1"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65519D8F" w14:textId="77777777" w:rsidTr="00D05010">
        <w:tc>
          <w:tcPr>
            <w:tcW w:w="2836" w:type="dxa"/>
            <w:shd w:val="clear" w:color="auto" w:fill="D9E2F3"/>
            <w:vAlign w:val="center"/>
          </w:tcPr>
          <w:p w14:paraId="1DB51833"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76E1612"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6B23EB67" w14:textId="77777777" w:rsidTr="00D05010">
        <w:tc>
          <w:tcPr>
            <w:tcW w:w="2836" w:type="dxa"/>
            <w:shd w:val="clear" w:color="auto" w:fill="D9E2F3"/>
            <w:vAlign w:val="center"/>
          </w:tcPr>
          <w:p w14:paraId="07165BCE"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FCCB40A"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16606322" w14:textId="77777777" w:rsidTr="00D05010">
        <w:tc>
          <w:tcPr>
            <w:tcW w:w="2836" w:type="dxa"/>
            <w:shd w:val="clear" w:color="auto" w:fill="D9E2F3"/>
            <w:vAlign w:val="center"/>
          </w:tcPr>
          <w:p w14:paraId="5C0AAD5A"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0A934EE"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770CF1D" w14:textId="77777777" w:rsidTr="00D05010">
        <w:tc>
          <w:tcPr>
            <w:tcW w:w="2836" w:type="dxa"/>
            <w:shd w:val="clear" w:color="auto" w:fill="D9E2F3"/>
            <w:vAlign w:val="center"/>
          </w:tcPr>
          <w:p w14:paraId="0AC7CC92"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DFFBFE0"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F64FD1C" w14:textId="77777777" w:rsidTr="00D05010">
        <w:tc>
          <w:tcPr>
            <w:tcW w:w="2836" w:type="dxa"/>
            <w:shd w:val="clear" w:color="auto" w:fill="D9E2F3"/>
            <w:vAlign w:val="center"/>
          </w:tcPr>
          <w:p w14:paraId="4DC6641A"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EFB07BF" w14:textId="77777777" w:rsidR="00997CF1" w:rsidRPr="00FD1EE4" w:rsidRDefault="00997CF1" w:rsidP="00D05010">
            <w:pPr>
              <w:spacing w:before="240" w:after="240"/>
              <w:rPr>
                <w:rFonts w:ascii="GHEA Grapalat" w:eastAsia="GHEA Grapalat" w:hAnsi="GHEA Grapalat" w:cs="GHEA Grapalat"/>
              </w:rPr>
            </w:pPr>
          </w:p>
        </w:tc>
      </w:tr>
    </w:tbl>
    <w:p w14:paraId="304EE308"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7CF1" w:rsidRPr="00FD1EE4" w14:paraId="75102BFE" w14:textId="77777777" w:rsidTr="00D05010">
        <w:tc>
          <w:tcPr>
            <w:tcW w:w="2837" w:type="dxa"/>
            <w:shd w:val="clear" w:color="auto" w:fill="D9E2F3"/>
            <w:vAlign w:val="center"/>
          </w:tcPr>
          <w:p w14:paraId="5D6864CC"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8EFDD79"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55B92057" w14:textId="77777777" w:rsidTr="00D05010">
        <w:tc>
          <w:tcPr>
            <w:tcW w:w="2837" w:type="dxa"/>
            <w:shd w:val="clear" w:color="auto" w:fill="D9E2F3"/>
            <w:vAlign w:val="center"/>
          </w:tcPr>
          <w:p w14:paraId="0874A298"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D8E434F"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5FA4B831" w14:textId="77777777" w:rsidTr="00D05010">
        <w:tc>
          <w:tcPr>
            <w:tcW w:w="2837" w:type="dxa"/>
            <w:shd w:val="clear" w:color="auto" w:fill="D9E2F3"/>
            <w:vAlign w:val="center"/>
          </w:tcPr>
          <w:p w14:paraId="3A1A8026"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5B303C7"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7857DDA8" w14:textId="77777777" w:rsidTr="00D05010">
        <w:tc>
          <w:tcPr>
            <w:tcW w:w="2837" w:type="dxa"/>
            <w:shd w:val="clear" w:color="auto" w:fill="D9E2F3"/>
            <w:vAlign w:val="center"/>
          </w:tcPr>
          <w:p w14:paraId="4D3B13E8"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E777888"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4D9D3AC" w14:textId="77777777" w:rsidTr="00D05010">
        <w:tc>
          <w:tcPr>
            <w:tcW w:w="2837" w:type="dxa"/>
            <w:shd w:val="clear" w:color="auto" w:fill="D9E2F3"/>
            <w:vAlign w:val="center"/>
          </w:tcPr>
          <w:p w14:paraId="5DDF77BB"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1012AF5" w14:textId="77777777" w:rsidR="00997CF1" w:rsidRPr="00FD1EE4" w:rsidRDefault="00997CF1" w:rsidP="00D05010">
            <w:pPr>
              <w:spacing w:before="240" w:after="240"/>
              <w:rPr>
                <w:rFonts w:ascii="GHEA Grapalat" w:eastAsia="GHEA Grapalat" w:hAnsi="GHEA Grapalat" w:cs="GHEA Grapalat"/>
              </w:rPr>
            </w:pPr>
          </w:p>
        </w:tc>
      </w:tr>
    </w:tbl>
    <w:p w14:paraId="339A18B8"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7CF1" w:rsidRPr="00FD1EE4" w14:paraId="09E79A1B" w14:textId="77777777" w:rsidTr="00D05010">
        <w:tc>
          <w:tcPr>
            <w:tcW w:w="2837" w:type="dxa"/>
            <w:shd w:val="clear" w:color="auto" w:fill="D9E2F3"/>
            <w:vAlign w:val="center"/>
          </w:tcPr>
          <w:p w14:paraId="39B31D44"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7768C0D"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358B8F48" w14:textId="77777777" w:rsidTr="00D05010">
        <w:tc>
          <w:tcPr>
            <w:tcW w:w="2837" w:type="dxa"/>
            <w:shd w:val="clear" w:color="auto" w:fill="D9E2F3"/>
            <w:vAlign w:val="center"/>
          </w:tcPr>
          <w:p w14:paraId="150FA6F2"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484610B"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6492A07F" w14:textId="77777777" w:rsidTr="00D05010">
        <w:tc>
          <w:tcPr>
            <w:tcW w:w="2837" w:type="dxa"/>
            <w:shd w:val="clear" w:color="auto" w:fill="D9E2F3"/>
            <w:vAlign w:val="center"/>
          </w:tcPr>
          <w:p w14:paraId="46047E0B"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5645160"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1CBFB3C" w14:textId="77777777" w:rsidTr="00D05010">
        <w:tc>
          <w:tcPr>
            <w:tcW w:w="2837" w:type="dxa"/>
            <w:shd w:val="clear" w:color="auto" w:fill="D9E2F3"/>
            <w:vAlign w:val="center"/>
          </w:tcPr>
          <w:p w14:paraId="6824130F"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AFC0801" w14:textId="77777777" w:rsidR="00997CF1" w:rsidRPr="00FD1EE4" w:rsidRDefault="00997CF1" w:rsidP="00D05010">
            <w:pPr>
              <w:spacing w:before="240" w:after="240"/>
              <w:rPr>
                <w:rFonts w:ascii="GHEA Grapalat" w:eastAsia="GHEA Grapalat" w:hAnsi="GHEA Grapalat" w:cs="GHEA Grapalat"/>
              </w:rPr>
            </w:pPr>
          </w:p>
        </w:tc>
      </w:tr>
    </w:tbl>
    <w:p w14:paraId="497203B7"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7CF1" w:rsidRPr="00FD1EE4" w14:paraId="764F7CDF" w14:textId="77777777" w:rsidTr="00D05010">
        <w:tc>
          <w:tcPr>
            <w:tcW w:w="2837" w:type="dxa"/>
            <w:shd w:val="clear" w:color="auto" w:fill="D9E2F3"/>
            <w:vAlign w:val="center"/>
          </w:tcPr>
          <w:p w14:paraId="360551EE"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524F81F"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13DFD825" w14:textId="77777777" w:rsidTr="00D05010">
        <w:tc>
          <w:tcPr>
            <w:tcW w:w="2837" w:type="dxa"/>
            <w:shd w:val="clear" w:color="auto" w:fill="D9E2F3"/>
            <w:vAlign w:val="center"/>
          </w:tcPr>
          <w:p w14:paraId="62767F61"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7019C8E"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330E0782" w14:textId="77777777" w:rsidTr="00D05010">
        <w:tc>
          <w:tcPr>
            <w:tcW w:w="2837" w:type="dxa"/>
            <w:shd w:val="clear" w:color="auto" w:fill="D9E2F3"/>
            <w:vAlign w:val="center"/>
          </w:tcPr>
          <w:p w14:paraId="0D73ADEE"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9E43690"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5A9B83CA" w14:textId="77777777" w:rsidTr="00D05010">
        <w:tc>
          <w:tcPr>
            <w:tcW w:w="2837" w:type="dxa"/>
            <w:shd w:val="clear" w:color="auto" w:fill="D9E2F3"/>
            <w:vAlign w:val="center"/>
          </w:tcPr>
          <w:p w14:paraId="3C42CDDC"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9E03D46" w14:textId="77777777" w:rsidR="00997CF1" w:rsidRPr="00FD1EE4" w:rsidRDefault="00997CF1" w:rsidP="00D05010">
            <w:pPr>
              <w:spacing w:before="240" w:after="240"/>
              <w:rPr>
                <w:rFonts w:ascii="GHEA Grapalat" w:eastAsia="GHEA Grapalat" w:hAnsi="GHEA Grapalat" w:cs="GHEA Grapalat"/>
              </w:rPr>
            </w:pPr>
          </w:p>
        </w:tc>
      </w:tr>
    </w:tbl>
    <w:p w14:paraId="1B1BC2AA" w14:textId="77777777" w:rsidR="00997CF1" w:rsidRPr="00FD1EE4" w:rsidRDefault="00997CF1" w:rsidP="00997CF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7CF1" w:rsidRPr="00FD1EE4" w14:paraId="274E5E7B" w14:textId="77777777" w:rsidTr="00D05010">
        <w:trPr>
          <w:trHeight w:val="924"/>
        </w:trPr>
        <w:tc>
          <w:tcPr>
            <w:tcW w:w="9016" w:type="dxa"/>
            <w:gridSpan w:val="2"/>
            <w:vAlign w:val="center"/>
          </w:tcPr>
          <w:p w14:paraId="1307A4EA"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t>ա</w:t>
            </w:r>
            <w:r w:rsidR="00997CF1" w:rsidRPr="00FD1EE4">
              <w:rPr>
                <w:rFonts w:ascii="Cambria Math" w:eastAsia="Cambria Math" w:hAnsi="Cambria Math" w:cs="Cambria Math"/>
              </w:rPr>
              <w:t>․</w:t>
            </w:r>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տիրապետում</w:t>
            </w:r>
            <w:proofErr w:type="spellEnd"/>
            <w:r w:rsidR="00997CF1" w:rsidRPr="00FD1EE4">
              <w:rPr>
                <w:rFonts w:ascii="GHEA Grapalat" w:eastAsia="GHEA Grapalat" w:hAnsi="GHEA Grapalat" w:cs="GHEA Grapalat"/>
              </w:rPr>
              <w:t xml:space="preserve"> է </w:t>
            </w:r>
            <w:proofErr w:type="spellStart"/>
            <w:r w:rsidR="00997CF1" w:rsidRPr="00FD1EE4">
              <w:rPr>
                <w:rFonts w:ascii="GHEA Grapalat" w:eastAsia="GHEA Grapalat" w:hAnsi="GHEA Grapalat" w:cs="GHEA Grapalat"/>
              </w:rPr>
              <w:t>տվյալ</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ձայնի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իրավունք</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տվող</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բաժնեմասերի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բաժնետոմսերի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փայերի</w:t>
            </w:r>
            <w:proofErr w:type="spellEnd"/>
            <w:r w:rsidR="00997CF1" w:rsidRPr="00FD1EE4">
              <w:rPr>
                <w:rFonts w:ascii="GHEA Grapalat" w:eastAsia="GHEA Grapalat" w:hAnsi="GHEA Grapalat" w:cs="GHEA Grapalat"/>
              </w:rPr>
              <w:t xml:space="preserve">) 20 և </w:t>
            </w:r>
            <w:proofErr w:type="spellStart"/>
            <w:r w:rsidR="00997CF1" w:rsidRPr="00FD1EE4">
              <w:rPr>
                <w:rFonts w:ascii="GHEA Grapalat" w:eastAsia="GHEA Grapalat" w:hAnsi="GHEA Grapalat" w:cs="GHEA Grapalat"/>
              </w:rPr>
              <w:t>ավելի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տոկոսին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կերպով</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ունի</w:t>
            </w:r>
            <w:proofErr w:type="spellEnd"/>
            <w:r w:rsidR="00997CF1" w:rsidRPr="00FD1EE4">
              <w:rPr>
                <w:rFonts w:ascii="GHEA Grapalat" w:eastAsia="GHEA Grapalat" w:hAnsi="GHEA Grapalat" w:cs="GHEA Grapalat"/>
              </w:rPr>
              <w:t xml:space="preserve"> 20 և </w:t>
            </w:r>
            <w:proofErr w:type="spellStart"/>
            <w:r w:rsidR="00997CF1" w:rsidRPr="00FD1EE4">
              <w:rPr>
                <w:rFonts w:ascii="GHEA Grapalat" w:eastAsia="GHEA Grapalat" w:hAnsi="GHEA Grapalat" w:cs="GHEA Grapalat"/>
              </w:rPr>
              <w:t>ավելի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տոկոս</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կանոնադրական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կապիտալում</w:t>
            </w:r>
            <w:proofErr w:type="spellEnd"/>
          </w:p>
        </w:tc>
      </w:tr>
      <w:tr w:rsidR="00997CF1" w:rsidRPr="00FD1EE4" w14:paraId="15E2E63F" w14:textId="77777777" w:rsidTr="00D05010">
        <w:trPr>
          <w:trHeight w:val="684"/>
        </w:trPr>
        <w:tc>
          <w:tcPr>
            <w:tcW w:w="4508" w:type="dxa"/>
            <w:shd w:val="clear" w:color="auto" w:fill="D9E2F3"/>
            <w:vAlign w:val="center"/>
          </w:tcPr>
          <w:p w14:paraId="048B5460"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7030A97C"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F91BD6D" w14:textId="77777777" w:rsidTr="00D05010">
        <w:trPr>
          <w:trHeight w:val="1282"/>
        </w:trPr>
        <w:tc>
          <w:tcPr>
            <w:tcW w:w="4508" w:type="dxa"/>
            <w:shd w:val="clear" w:color="auto" w:fill="D9E2F3"/>
            <w:vAlign w:val="center"/>
          </w:tcPr>
          <w:p w14:paraId="3CA7BD74"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A1BD852"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p w14:paraId="694678B6"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tc>
      </w:tr>
      <w:tr w:rsidR="00997CF1" w:rsidRPr="00FD1EE4" w14:paraId="5EED0F41" w14:textId="77777777" w:rsidTr="00D05010">
        <w:tc>
          <w:tcPr>
            <w:tcW w:w="9016" w:type="dxa"/>
            <w:gridSpan w:val="2"/>
            <w:vAlign w:val="center"/>
          </w:tcPr>
          <w:p w14:paraId="251CDA3D"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t>բ</w:t>
            </w:r>
            <w:r w:rsidR="00997CF1" w:rsidRPr="00FD1EE4">
              <w:rPr>
                <w:rFonts w:ascii="Cambria Math" w:eastAsia="Cambria Math" w:hAnsi="Cambria Math" w:cs="Cambria Math"/>
              </w:rPr>
              <w:t>․</w:t>
            </w:r>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տվյալ</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նկատմամբ</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իրականացնում</w:t>
            </w:r>
            <w:proofErr w:type="spellEnd"/>
            <w:r w:rsidR="00997CF1" w:rsidRPr="00FD1EE4">
              <w:rPr>
                <w:rFonts w:ascii="GHEA Grapalat" w:eastAsia="GHEA Grapalat" w:hAnsi="GHEA Grapalat" w:cs="GHEA Grapalat"/>
              </w:rPr>
              <w:t xml:space="preserve"> է </w:t>
            </w:r>
            <w:proofErr w:type="spellStart"/>
            <w:r w:rsidR="00997CF1" w:rsidRPr="00FD1EE4">
              <w:rPr>
                <w:rFonts w:ascii="GHEA Grapalat" w:eastAsia="GHEA Grapalat" w:hAnsi="GHEA Grapalat" w:cs="GHEA Grapalat"/>
              </w:rPr>
              <w:t>իրական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փաստացի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վերահսկողություն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այլ</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միջոցներով</w:t>
            </w:r>
            <w:proofErr w:type="spellEnd"/>
          </w:p>
        </w:tc>
      </w:tr>
      <w:tr w:rsidR="00997CF1" w:rsidRPr="00FD1EE4" w14:paraId="0C4C7AA8" w14:textId="77777777" w:rsidTr="00D05010">
        <w:tc>
          <w:tcPr>
            <w:tcW w:w="9016" w:type="dxa"/>
            <w:gridSpan w:val="2"/>
            <w:vAlign w:val="center"/>
          </w:tcPr>
          <w:p w14:paraId="476F1A30"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t>գ</w:t>
            </w:r>
            <w:r w:rsidR="00997CF1" w:rsidRPr="00FD1EE4">
              <w:rPr>
                <w:rFonts w:ascii="Cambria Math" w:eastAsia="Cambria Math" w:hAnsi="Cambria Math" w:cs="Cambria Math"/>
              </w:rPr>
              <w:t>․</w:t>
            </w:r>
            <w:r w:rsidR="00997CF1" w:rsidRPr="00FD1EE4">
              <w:rPr>
                <w:rFonts w:ascii="GHEA Grapalat" w:eastAsia="Cambria Math" w:hAnsi="GHEA Grapalat" w:cs="Cambria Math"/>
              </w:rPr>
              <w:t xml:space="preserve"> </w:t>
            </w:r>
            <w:proofErr w:type="spellStart"/>
            <w:r w:rsidR="00997CF1" w:rsidRPr="00FD1EE4">
              <w:rPr>
                <w:rFonts w:ascii="GHEA Grapalat" w:eastAsia="GHEA Grapalat" w:hAnsi="GHEA Grapalat" w:cs="GHEA Grapalat"/>
              </w:rPr>
              <w:t>հանդիսանում</w:t>
            </w:r>
            <w:proofErr w:type="spellEnd"/>
            <w:r w:rsidR="00997CF1" w:rsidRPr="00FD1EE4">
              <w:rPr>
                <w:rFonts w:ascii="GHEA Grapalat" w:eastAsia="GHEA Grapalat" w:hAnsi="GHEA Grapalat" w:cs="GHEA Grapalat"/>
              </w:rPr>
              <w:t xml:space="preserve"> է </w:t>
            </w:r>
            <w:proofErr w:type="spellStart"/>
            <w:r w:rsidR="00997CF1" w:rsidRPr="00FD1EE4">
              <w:rPr>
                <w:rFonts w:ascii="GHEA Grapalat" w:eastAsia="GHEA Grapalat" w:hAnsi="GHEA Grapalat" w:cs="GHEA Grapalat"/>
              </w:rPr>
              <w:t>տվյալ</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գործունեության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ընդհանուր</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ընթացիկ</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ղեկավարումն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իրականացնող</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պաշտոնատար</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w:t>
            </w:r>
            <w:proofErr w:type="spellEnd"/>
            <w:r w:rsidR="00997CF1" w:rsidRPr="00FD1EE4">
              <w:rPr>
                <w:rFonts w:ascii="GHEA Grapalat" w:hAnsi="GHEA Grapalat"/>
              </w:rPr>
              <w:t xml:space="preserve"> </w:t>
            </w:r>
            <w:proofErr w:type="spellStart"/>
            <w:r w:rsidR="00997CF1" w:rsidRPr="00FD1EE4">
              <w:rPr>
                <w:rFonts w:ascii="GHEA Grapalat" w:eastAsia="GHEA Grapalat" w:hAnsi="GHEA Grapalat" w:cs="GHEA Grapalat"/>
              </w:rPr>
              <w:t>այն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դեպքում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երբ</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առկա</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չէ</w:t>
            </w:r>
            <w:proofErr w:type="spellEnd"/>
            <w:r w:rsidR="00997CF1" w:rsidRPr="00FD1EE4">
              <w:rPr>
                <w:rFonts w:ascii="GHEA Grapalat" w:eastAsia="GHEA Grapalat" w:hAnsi="GHEA Grapalat" w:cs="GHEA Grapalat"/>
              </w:rPr>
              <w:t xml:space="preserve"> «ա» և «բ» </w:t>
            </w:r>
            <w:proofErr w:type="spellStart"/>
            <w:r w:rsidR="00997CF1" w:rsidRPr="00FD1EE4">
              <w:rPr>
                <w:rFonts w:ascii="GHEA Grapalat" w:eastAsia="GHEA Grapalat" w:hAnsi="GHEA Grapalat" w:cs="GHEA Grapalat"/>
              </w:rPr>
              <w:t>կետերի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պահանջներին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համապատասխանող</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ֆիզիկական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w:t>
            </w:r>
            <w:proofErr w:type="spellEnd"/>
          </w:p>
        </w:tc>
      </w:tr>
    </w:tbl>
    <w:p w14:paraId="6D0A42FD"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7CF1" w:rsidRPr="00FD1EE4" w14:paraId="77A12F09" w14:textId="77777777" w:rsidTr="00D05010">
        <w:trPr>
          <w:trHeight w:val="924"/>
        </w:trPr>
        <w:tc>
          <w:tcPr>
            <w:tcW w:w="9016" w:type="dxa"/>
            <w:gridSpan w:val="2"/>
            <w:vAlign w:val="center"/>
          </w:tcPr>
          <w:p w14:paraId="3DB8DA72"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t>ա</w:t>
            </w:r>
            <w:r w:rsidR="00997CF1" w:rsidRPr="00FD1EE4">
              <w:rPr>
                <w:rFonts w:ascii="Cambria Math" w:eastAsia="Cambria Math" w:hAnsi="Cambria Math" w:cs="Cambria Math"/>
              </w:rPr>
              <w:t>․</w:t>
            </w:r>
            <w:r w:rsidR="00997CF1" w:rsidRPr="00FD1EE4">
              <w:rPr>
                <w:rFonts w:ascii="GHEA Grapalat" w:eastAsia="Cambria Math" w:hAnsi="GHEA Grapalat" w:cs="Cambria Math"/>
              </w:rPr>
              <w:t xml:space="preserve"> </w:t>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կերպով</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տիրապետում</w:t>
            </w:r>
            <w:proofErr w:type="spellEnd"/>
            <w:r w:rsidR="00997CF1" w:rsidRPr="00FD1EE4">
              <w:rPr>
                <w:rFonts w:ascii="GHEA Grapalat" w:eastAsia="GHEA Grapalat" w:hAnsi="GHEA Grapalat" w:cs="GHEA Grapalat"/>
              </w:rPr>
              <w:t xml:space="preserve"> է </w:t>
            </w:r>
            <w:proofErr w:type="spellStart"/>
            <w:r w:rsidR="00997CF1" w:rsidRPr="00FD1EE4">
              <w:rPr>
                <w:rFonts w:ascii="GHEA Grapalat" w:eastAsia="GHEA Grapalat" w:hAnsi="GHEA Grapalat" w:cs="GHEA Grapalat"/>
              </w:rPr>
              <w:t>տվյալ</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ձայնի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իրավունք</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տվող</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բաժնեմասերի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բաժնետոմսերի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փայերի</w:t>
            </w:r>
            <w:proofErr w:type="spellEnd"/>
            <w:r w:rsidR="00997CF1" w:rsidRPr="00FD1EE4">
              <w:rPr>
                <w:rFonts w:ascii="GHEA Grapalat" w:eastAsia="GHEA Grapalat" w:hAnsi="GHEA Grapalat" w:cs="GHEA Grapalat"/>
              </w:rPr>
              <w:t xml:space="preserve">) 10 և </w:t>
            </w:r>
            <w:proofErr w:type="spellStart"/>
            <w:r w:rsidR="00997CF1" w:rsidRPr="00FD1EE4">
              <w:rPr>
                <w:rFonts w:ascii="GHEA Grapalat" w:eastAsia="GHEA Grapalat" w:hAnsi="GHEA Grapalat" w:cs="GHEA Grapalat"/>
              </w:rPr>
              <w:t>ավելի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տոկոսին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կերպով</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ունի</w:t>
            </w:r>
            <w:proofErr w:type="spellEnd"/>
            <w:r w:rsidR="00997CF1" w:rsidRPr="00FD1EE4">
              <w:rPr>
                <w:rFonts w:ascii="GHEA Grapalat" w:eastAsia="GHEA Grapalat" w:hAnsi="GHEA Grapalat" w:cs="GHEA Grapalat"/>
              </w:rPr>
              <w:t xml:space="preserve"> 10 և </w:t>
            </w:r>
            <w:proofErr w:type="spellStart"/>
            <w:r w:rsidR="00997CF1" w:rsidRPr="00FD1EE4">
              <w:rPr>
                <w:rFonts w:ascii="GHEA Grapalat" w:eastAsia="GHEA Grapalat" w:hAnsi="GHEA Grapalat" w:cs="GHEA Grapalat"/>
              </w:rPr>
              <w:t>ավելի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տոկոս</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կանոնադրական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կապիտալում</w:t>
            </w:r>
            <w:proofErr w:type="spellEnd"/>
          </w:p>
        </w:tc>
      </w:tr>
      <w:tr w:rsidR="00997CF1" w:rsidRPr="00FD1EE4" w14:paraId="61C00EFE" w14:textId="77777777" w:rsidTr="00D05010">
        <w:trPr>
          <w:trHeight w:val="684"/>
        </w:trPr>
        <w:tc>
          <w:tcPr>
            <w:tcW w:w="4508" w:type="dxa"/>
            <w:shd w:val="clear" w:color="auto" w:fill="D9E2F3"/>
            <w:vAlign w:val="center"/>
          </w:tcPr>
          <w:p w14:paraId="7D96747C"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FFFC1F2"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779C9DC5" w14:textId="77777777" w:rsidTr="00D05010">
        <w:trPr>
          <w:trHeight w:val="1282"/>
        </w:trPr>
        <w:tc>
          <w:tcPr>
            <w:tcW w:w="4508" w:type="dxa"/>
            <w:shd w:val="clear" w:color="auto" w:fill="D9E2F3"/>
            <w:vAlign w:val="center"/>
          </w:tcPr>
          <w:p w14:paraId="200C1B50"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B809B44"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p w14:paraId="5FD132F4"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Անուղղակի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մասնակցություն</w:t>
            </w:r>
            <w:proofErr w:type="spellEnd"/>
          </w:p>
        </w:tc>
      </w:tr>
      <w:tr w:rsidR="00997CF1" w:rsidRPr="00FD1EE4" w14:paraId="72443B0A" w14:textId="77777777" w:rsidTr="00D05010">
        <w:tc>
          <w:tcPr>
            <w:tcW w:w="9016" w:type="dxa"/>
            <w:gridSpan w:val="2"/>
            <w:vAlign w:val="center"/>
          </w:tcPr>
          <w:p w14:paraId="4E5D7452"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t>բ</w:t>
            </w:r>
            <w:r w:rsidR="00997CF1" w:rsidRPr="00FD1EE4">
              <w:rPr>
                <w:rFonts w:ascii="Cambria Math" w:eastAsia="Cambria Math" w:hAnsi="Cambria Math" w:cs="Cambria Math"/>
              </w:rPr>
              <w:t>․</w:t>
            </w:r>
            <w:r w:rsidR="00997CF1" w:rsidRPr="00FD1EE4">
              <w:rPr>
                <w:rFonts w:ascii="GHEA Grapalat" w:eastAsia="Cambria Math" w:hAnsi="GHEA Grapalat" w:cs="Cambria Math"/>
              </w:rPr>
              <w:t xml:space="preserve"> </w:t>
            </w:r>
            <w:proofErr w:type="spellStart"/>
            <w:r w:rsidR="00997CF1" w:rsidRPr="00FD1EE4">
              <w:rPr>
                <w:rFonts w:ascii="GHEA Grapalat" w:eastAsia="GHEA Grapalat" w:hAnsi="GHEA Grapalat" w:cs="GHEA Grapalat"/>
              </w:rPr>
              <w:t>իրավունք</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ունի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նշանակելու</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հեռացնելու</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կառավարման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մարմինների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անդամների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մեծամասնությանը</w:t>
            </w:r>
            <w:proofErr w:type="spellEnd"/>
          </w:p>
        </w:tc>
      </w:tr>
      <w:tr w:rsidR="00997CF1" w:rsidRPr="00FD1EE4" w14:paraId="2E3C29CE" w14:textId="77777777" w:rsidTr="00D05010">
        <w:tc>
          <w:tcPr>
            <w:tcW w:w="9016" w:type="dxa"/>
            <w:gridSpan w:val="2"/>
            <w:vAlign w:val="center"/>
          </w:tcPr>
          <w:p w14:paraId="3E99D2E3"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t>գ</w:t>
            </w:r>
            <w:r w:rsidR="00997CF1" w:rsidRPr="00FD1EE4">
              <w:rPr>
                <w:rFonts w:ascii="Cambria Math" w:eastAsia="Cambria Math" w:hAnsi="Cambria Math" w:cs="Cambria Math"/>
              </w:rPr>
              <w:t>․</w:t>
            </w:r>
            <w:r w:rsidR="00997CF1" w:rsidRPr="00FD1EE4">
              <w:rPr>
                <w:rFonts w:ascii="GHEA Grapalat" w:eastAsia="Cambria Math" w:hAnsi="GHEA Grapalat" w:cs="Cambria Math"/>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անձից</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անհատույց</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ստացել</w:t>
            </w:r>
            <w:proofErr w:type="spellEnd"/>
            <w:r w:rsidR="00997CF1" w:rsidRPr="00FD1EE4">
              <w:rPr>
                <w:rFonts w:ascii="GHEA Grapalat" w:eastAsia="GHEA Grapalat" w:hAnsi="GHEA Grapalat" w:cs="GHEA Grapalat"/>
              </w:rPr>
              <w:t xml:space="preserve"> է </w:t>
            </w:r>
            <w:proofErr w:type="spellStart"/>
            <w:r w:rsidR="00997CF1" w:rsidRPr="00FD1EE4">
              <w:rPr>
                <w:rFonts w:ascii="GHEA Grapalat" w:eastAsia="GHEA Grapalat" w:hAnsi="GHEA Grapalat" w:cs="GHEA Grapalat"/>
              </w:rPr>
              <w:t>հաշվետու</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տարվան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նախորդող</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տարվա</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ընթացքում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տվյալ</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ստացած</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շահույթի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առնվազն</w:t>
            </w:r>
            <w:proofErr w:type="spellEnd"/>
            <w:r w:rsidR="00997CF1" w:rsidRPr="00FD1EE4">
              <w:rPr>
                <w:rFonts w:ascii="GHEA Grapalat" w:eastAsia="GHEA Grapalat" w:hAnsi="GHEA Grapalat" w:cs="GHEA Grapalat"/>
              </w:rPr>
              <w:t xml:space="preserve"> 15 </w:t>
            </w:r>
            <w:proofErr w:type="spellStart"/>
            <w:r w:rsidR="00997CF1" w:rsidRPr="00FD1EE4">
              <w:rPr>
                <w:rFonts w:ascii="GHEA Grapalat" w:eastAsia="GHEA Grapalat" w:hAnsi="GHEA Grapalat" w:cs="GHEA Grapalat"/>
              </w:rPr>
              <w:t>տոկոսի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չափով</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օգուտ</w:t>
            </w:r>
            <w:proofErr w:type="spellEnd"/>
          </w:p>
        </w:tc>
      </w:tr>
      <w:tr w:rsidR="00997CF1" w:rsidRPr="00FD1EE4" w14:paraId="42840DEE" w14:textId="77777777" w:rsidTr="00D05010">
        <w:tc>
          <w:tcPr>
            <w:tcW w:w="9016" w:type="dxa"/>
            <w:gridSpan w:val="2"/>
            <w:vAlign w:val="center"/>
          </w:tcPr>
          <w:p w14:paraId="551C876C"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t>դ</w:t>
            </w:r>
            <w:r w:rsidR="00997CF1" w:rsidRPr="00FD1EE4">
              <w:rPr>
                <w:rFonts w:ascii="Cambria Math" w:eastAsia="Cambria Math" w:hAnsi="Cambria Math" w:cs="Cambria Math"/>
              </w:rPr>
              <w:t>․</w:t>
            </w:r>
            <w:r w:rsidR="00997CF1" w:rsidRPr="00FD1EE4">
              <w:rPr>
                <w:rFonts w:ascii="GHEA Grapalat" w:eastAsia="Cambria Math" w:hAnsi="GHEA Grapalat" w:cs="Cambria Math"/>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նկատմամբ</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իրականացնում</w:t>
            </w:r>
            <w:proofErr w:type="spellEnd"/>
            <w:r w:rsidR="00997CF1" w:rsidRPr="00FD1EE4">
              <w:rPr>
                <w:rFonts w:ascii="GHEA Grapalat" w:eastAsia="GHEA Grapalat" w:hAnsi="GHEA Grapalat" w:cs="GHEA Grapalat"/>
              </w:rPr>
              <w:t xml:space="preserve"> է </w:t>
            </w:r>
            <w:proofErr w:type="spellStart"/>
            <w:r w:rsidR="00997CF1" w:rsidRPr="00FD1EE4">
              <w:rPr>
                <w:rFonts w:ascii="GHEA Grapalat" w:eastAsia="GHEA Grapalat" w:hAnsi="GHEA Grapalat" w:cs="GHEA Grapalat"/>
              </w:rPr>
              <w:t>իրական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փաստացի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վերահսկողություն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այլ</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միջոցներով</w:t>
            </w:r>
            <w:proofErr w:type="spellEnd"/>
          </w:p>
        </w:tc>
      </w:tr>
      <w:tr w:rsidR="00997CF1" w:rsidRPr="00FD1EE4" w14:paraId="18F96BC3" w14:textId="77777777" w:rsidTr="00D05010">
        <w:tc>
          <w:tcPr>
            <w:tcW w:w="9016" w:type="dxa"/>
            <w:gridSpan w:val="2"/>
            <w:vAlign w:val="center"/>
          </w:tcPr>
          <w:p w14:paraId="5F17392D"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t>ե</w:t>
            </w:r>
            <w:r w:rsidR="00997CF1" w:rsidRPr="00FD1EE4">
              <w:rPr>
                <w:rFonts w:ascii="Cambria Math" w:eastAsia="Cambria Math" w:hAnsi="Cambria Math" w:cs="Cambria Math"/>
              </w:rPr>
              <w:t>․</w:t>
            </w:r>
            <w:r w:rsidR="00997CF1" w:rsidRPr="00FD1EE4">
              <w:rPr>
                <w:rFonts w:ascii="GHEA Grapalat" w:eastAsia="Cambria Math" w:hAnsi="GHEA Grapalat" w:cs="Cambria Math"/>
              </w:rPr>
              <w:t xml:space="preserve"> </w:t>
            </w:r>
            <w:proofErr w:type="spellStart"/>
            <w:r w:rsidR="00997CF1" w:rsidRPr="00FD1EE4">
              <w:rPr>
                <w:rFonts w:ascii="GHEA Grapalat" w:eastAsia="GHEA Grapalat" w:hAnsi="GHEA Grapalat" w:cs="GHEA Grapalat"/>
              </w:rPr>
              <w:t>հանդիսանում</w:t>
            </w:r>
            <w:proofErr w:type="spellEnd"/>
            <w:r w:rsidR="00997CF1" w:rsidRPr="00FD1EE4">
              <w:rPr>
                <w:rFonts w:ascii="GHEA Grapalat" w:eastAsia="GHEA Grapalat" w:hAnsi="GHEA Grapalat" w:cs="GHEA Grapalat"/>
              </w:rPr>
              <w:t xml:space="preserve"> է </w:t>
            </w:r>
            <w:proofErr w:type="spellStart"/>
            <w:r w:rsidR="00997CF1" w:rsidRPr="00FD1EE4">
              <w:rPr>
                <w:rFonts w:ascii="GHEA Grapalat" w:eastAsia="GHEA Grapalat" w:hAnsi="GHEA Grapalat" w:cs="GHEA Grapalat"/>
              </w:rPr>
              <w:t>տվյալ</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իրավաբանական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գործունեության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ընդհանուր</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կամ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ընթացիկ</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ղեկավարումն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իրականացնող</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պաշտոնատար</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այն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դեպքում</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երբ</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առկա</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չէ</w:t>
            </w:r>
            <w:proofErr w:type="spellEnd"/>
            <w:r w:rsidR="00997CF1" w:rsidRPr="00FD1EE4">
              <w:rPr>
                <w:rFonts w:ascii="GHEA Grapalat" w:eastAsia="GHEA Grapalat" w:hAnsi="GHEA Grapalat" w:cs="GHEA Grapalat"/>
              </w:rPr>
              <w:t xml:space="preserve"> «ա»-«դ» </w:t>
            </w:r>
            <w:proofErr w:type="spellStart"/>
            <w:r w:rsidR="00997CF1" w:rsidRPr="00FD1EE4">
              <w:rPr>
                <w:rFonts w:ascii="GHEA Grapalat" w:eastAsia="GHEA Grapalat" w:hAnsi="GHEA Grapalat" w:cs="GHEA Grapalat"/>
              </w:rPr>
              <w:t>կետերի</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պահանջներին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համապատասխանող</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ֆիզիկական</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w:t>
            </w:r>
            <w:proofErr w:type="spellEnd"/>
          </w:p>
        </w:tc>
      </w:tr>
    </w:tbl>
    <w:p w14:paraId="33A7C758"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7CF1" w:rsidRPr="00FD1EE4" w14:paraId="2041E170" w14:textId="77777777" w:rsidTr="00D05010">
        <w:tc>
          <w:tcPr>
            <w:tcW w:w="2837" w:type="dxa"/>
            <w:shd w:val="clear" w:color="auto" w:fill="D9E2F3"/>
            <w:vAlign w:val="center"/>
          </w:tcPr>
          <w:p w14:paraId="46975AF4"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7891044"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75B30D1F" w14:textId="77777777" w:rsidTr="00D05010">
        <w:tc>
          <w:tcPr>
            <w:tcW w:w="2837" w:type="dxa"/>
            <w:shd w:val="clear" w:color="auto" w:fill="D9E2F3"/>
            <w:vAlign w:val="center"/>
          </w:tcPr>
          <w:p w14:paraId="1A724C46"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2DE4D0F4"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Առանձին</w:t>
            </w:r>
            <w:proofErr w:type="spellEnd"/>
            <w:r w:rsidR="00997CF1" w:rsidRPr="00FD1EE4">
              <w:rPr>
                <w:rFonts w:ascii="GHEA Grapalat" w:eastAsia="GHEA Grapalat" w:hAnsi="GHEA Grapalat" w:cs="GHEA Grapalat"/>
              </w:rPr>
              <w:t xml:space="preserve"> </w:t>
            </w:r>
          </w:p>
          <w:p w14:paraId="3E30EAF8" w14:textId="77777777" w:rsidR="00997CF1" w:rsidRPr="00FD1EE4" w:rsidRDefault="00000000" w:rsidP="00D0501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Փոխկապակցված</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անձանց</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հետ</w:t>
            </w:r>
            <w:proofErr w:type="spellEnd"/>
            <w:r w:rsidR="00997CF1" w:rsidRPr="00FD1EE4">
              <w:rPr>
                <w:rFonts w:ascii="GHEA Grapalat" w:eastAsia="GHEA Grapalat" w:hAnsi="GHEA Grapalat" w:cs="GHEA Grapalat"/>
              </w:rPr>
              <w:t xml:space="preserve"> </w:t>
            </w:r>
            <w:proofErr w:type="spellStart"/>
            <w:r w:rsidR="00997CF1" w:rsidRPr="00FD1EE4">
              <w:rPr>
                <w:rFonts w:ascii="GHEA Grapalat" w:eastAsia="GHEA Grapalat" w:hAnsi="GHEA Grapalat" w:cs="GHEA Grapalat"/>
              </w:rPr>
              <w:t>համատեղ</w:t>
            </w:r>
            <w:proofErr w:type="spellEnd"/>
          </w:p>
        </w:tc>
      </w:tr>
      <w:tr w:rsidR="00997CF1" w:rsidRPr="00FD1EE4" w14:paraId="351FC6E5" w14:textId="77777777" w:rsidTr="00D05010">
        <w:tc>
          <w:tcPr>
            <w:tcW w:w="2837" w:type="dxa"/>
            <w:shd w:val="clear" w:color="auto" w:fill="D9E2F3"/>
            <w:vAlign w:val="center"/>
          </w:tcPr>
          <w:p w14:paraId="710B6714"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7E5E2E"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Այո</w:t>
            </w:r>
            <w:proofErr w:type="spellEnd"/>
          </w:p>
          <w:p w14:paraId="53EFE48D" w14:textId="77777777" w:rsidR="00997CF1" w:rsidRPr="00FD1EE4" w:rsidRDefault="00000000" w:rsidP="00D0501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997CF1" w:rsidRPr="00FD1EE4">
                  <w:rPr>
                    <w:rFonts w:ascii="Segoe UI Symbol" w:eastAsia="MS Gothic" w:hAnsi="Segoe UI Symbol" w:cs="Segoe UI Symbol"/>
                  </w:rPr>
                  <w:t>☐</w:t>
                </w:r>
              </w:sdtContent>
            </w:sdt>
            <w:r w:rsidR="00997CF1" w:rsidRPr="00FD1EE4">
              <w:rPr>
                <w:rFonts w:ascii="GHEA Grapalat" w:eastAsia="GHEA Grapalat" w:hAnsi="GHEA Grapalat" w:cs="GHEA Grapalat"/>
              </w:rPr>
              <w:tab/>
            </w:r>
            <w:proofErr w:type="spellStart"/>
            <w:r w:rsidR="00997CF1" w:rsidRPr="00FD1EE4">
              <w:rPr>
                <w:rFonts w:ascii="GHEA Grapalat" w:eastAsia="GHEA Grapalat" w:hAnsi="GHEA Grapalat" w:cs="GHEA Grapalat"/>
              </w:rPr>
              <w:t>Ոչ</w:t>
            </w:r>
            <w:proofErr w:type="spellEnd"/>
          </w:p>
        </w:tc>
      </w:tr>
    </w:tbl>
    <w:p w14:paraId="1F1E1895"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7CF1" w:rsidRPr="00FD1EE4" w14:paraId="6320178A" w14:textId="77777777" w:rsidTr="00D05010">
        <w:tc>
          <w:tcPr>
            <w:tcW w:w="2837" w:type="dxa"/>
            <w:shd w:val="clear" w:color="auto" w:fill="D9E2F3"/>
            <w:vAlign w:val="center"/>
          </w:tcPr>
          <w:p w14:paraId="60A1DA5A"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C42A0D0"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28C5791A" w14:textId="77777777" w:rsidTr="00D05010">
        <w:tc>
          <w:tcPr>
            <w:tcW w:w="2837" w:type="dxa"/>
            <w:shd w:val="clear" w:color="auto" w:fill="D9E2F3"/>
            <w:vAlign w:val="center"/>
          </w:tcPr>
          <w:p w14:paraId="6133EA03"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1FA56FF9" w14:textId="77777777" w:rsidR="00997CF1" w:rsidRPr="00FD1EE4" w:rsidRDefault="00997CF1" w:rsidP="00D05010">
            <w:pPr>
              <w:spacing w:before="240" w:after="240"/>
              <w:rPr>
                <w:rFonts w:ascii="GHEA Grapalat" w:eastAsia="GHEA Grapalat" w:hAnsi="GHEA Grapalat" w:cs="GHEA Grapalat"/>
              </w:rPr>
            </w:pPr>
          </w:p>
        </w:tc>
      </w:tr>
    </w:tbl>
    <w:p w14:paraId="3AC3A586" w14:textId="77777777" w:rsidR="00997CF1" w:rsidRPr="00FD1EE4" w:rsidRDefault="00997CF1" w:rsidP="0020232C">
      <w:pPr>
        <w:pBdr>
          <w:top w:val="nil"/>
          <w:left w:val="nil"/>
          <w:bottom w:val="nil"/>
          <w:right w:val="nil"/>
          <w:between w:val="nil"/>
        </w:pBdr>
        <w:rPr>
          <w:rFonts w:ascii="GHEA Grapalat" w:eastAsia="GHEA Grapalat" w:hAnsi="GHEA Grapalat" w:cs="GHEA Grapalat"/>
          <w:i/>
          <w:color w:val="000000"/>
        </w:rPr>
      </w:pPr>
    </w:p>
    <w:p w14:paraId="7EB1DFAA" w14:textId="77777777" w:rsidR="00997CF1" w:rsidRPr="00FD1EE4" w:rsidRDefault="00997CF1" w:rsidP="00997CF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8DE82BC"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7CF1" w:rsidRPr="00FD1EE4" w14:paraId="58DBFC04" w14:textId="77777777" w:rsidTr="00D05010">
        <w:tc>
          <w:tcPr>
            <w:tcW w:w="2835" w:type="dxa"/>
            <w:shd w:val="clear" w:color="auto" w:fill="D9E2F3"/>
            <w:vAlign w:val="center"/>
          </w:tcPr>
          <w:p w14:paraId="5B4A1114"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7E219A"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820E829" w14:textId="77777777" w:rsidTr="00D05010">
        <w:tc>
          <w:tcPr>
            <w:tcW w:w="2835" w:type="dxa"/>
            <w:shd w:val="clear" w:color="auto" w:fill="D9E2F3"/>
            <w:vAlign w:val="center"/>
          </w:tcPr>
          <w:p w14:paraId="0A6014F3"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3106C8B"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321E966" w14:textId="77777777" w:rsidTr="00D05010">
        <w:tc>
          <w:tcPr>
            <w:tcW w:w="2835" w:type="dxa"/>
            <w:shd w:val="clear" w:color="auto" w:fill="D9E2F3"/>
            <w:vAlign w:val="center"/>
          </w:tcPr>
          <w:p w14:paraId="31775AAA"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ADE0991"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AC4062A" w14:textId="77777777" w:rsidTr="00D05010">
        <w:tc>
          <w:tcPr>
            <w:tcW w:w="2835" w:type="dxa"/>
            <w:shd w:val="clear" w:color="auto" w:fill="D9E2F3"/>
            <w:vAlign w:val="center"/>
          </w:tcPr>
          <w:p w14:paraId="0703D336"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8CA7A56"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599FA6E1" w14:textId="77777777" w:rsidTr="00D05010">
        <w:tc>
          <w:tcPr>
            <w:tcW w:w="2835" w:type="dxa"/>
            <w:shd w:val="clear" w:color="auto" w:fill="D9E2F3"/>
            <w:vAlign w:val="center"/>
          </w:tcPr>
          <w:p w14:paraId="5D2D59B0"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D6AC60"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207D3EEB" w14:textId="77777777" w:rsidTr="00D05010">
        <w:tc>
          <w:tcPr>
            <w:tcW w:w="2835" w:type="dxa"/>
            <w:shd w:val="clear" w:color="auto" w:fill="D9E2F3"/>
            <w:vAlign w:val="center"/>
          </w:tcPr>
          <w:p w14:paraId="5CD1F4EE"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DAE3D93"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6CD5F149" w14:textId="77777777" w:rsidTr="00D05010">
        <w:tc>
          <w:tcPr>
            <w:tcW w:w="2835" w:type="dxa"/>
            <w:shd w:val="clear" w:color="auto" w:fill="D9E2F3"/>
            <w:vAlign w:val="center"/>
          </w:tcPr>
          <w:p w14:paraId="7FE3836D"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35E66E" w14:textId="77777777" w:rsidR="00997CF1" w:rsidRPr="00FD1EE4" w:rsidRDefault="00997CF1" w:rsidP="00D05010">
            <w:pPr>
              <w:spacing w:before="240" w:after="240"/>
              <w:rPr>
                <w:rFonts w:ascii="GHEA Grapalat" w:eastAsia="GHEA Grapalat" w:hAnsi="GHEA Grapalat" w:cs="GHEA Grapalat"/>
              </w:rPr>
            </w:pPr>
          </w:p>
        </w:tc>
      </w:tr>
    </w:tbl>
    <w:p w14:paraId="669669DD" w14:textId="77777777" w:rsidR="00997CF1" w:rsidRPr="00FD1EE4"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7CF1" w:rsidRPr="00FD1EE4" w14:paraId="275F0643" w14:textId="77777777" w:rsidTr="00D05010">
        <w:trPr>
          <w:trHeight w:val="853"/>
        </w:trPr>
        <w:tc>
          <w:tcPr>
            <w:tcW w:w="2835" w:type="dxa"/>
            <w:vMerge w:val="restart"/>
            <w:shd w:val="clear" w:color="auto" w:fill="D9E2F3"/>
            <w:vAlign w:val="center"/>
          </w:tcPr>
          <w:p w14:paraId="3368364D"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FF7FAD8"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5C1A3C31" w14:textId="77777777" w:rsidTr="00D05010">
        <w:trPr>
          <w:trHeight w:val="850"/>
        </w:trPr>
        <w:tc>
          <w:tcPr>
            <w:tcW w:w="2835" w:type="dxa"/>
            <w:vMerge/>
            <w:shd w:val="clear" w:color="auto" w:fill="D9E2F3"/>
            <w:vAlign w:val="center"/>
          </w:tcPr>
          <w:p w14:paraId="0380115C"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26A1CE"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1525B19F" w14:textId="77777777" w:rsidTr="00D05010">
        <w:trPr>
          <w:trHeight w:val="850"/>
        </w:trPr>
        <w:tc>
          <w:tcPr>
            <w:tcW w:w="2835" w:type="dxa"/>
            <w:vMerge/>
            <w:shd w:val="clear" w:color="auto" w:fill="D9E2F3"/>
            <w:vAlign w:val="center"/>
          </w:tcPr>
          <w:p w14:paraId="75841444"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0A6731"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08ED2395" w14:textId="77777777" w:rsidTr="00D05010">
        <w:trPr>
          <w:trHeight w:val="850"/>
        </w:trPr>
        <w:tc>
          <w:tcPr>
            <w:tcW w:w="2835" w:type="dxa"/>
            <w:vMerge/>
            <w:shd w:val="clear" w:color="auto" w:fill="D9E2F3"/>
            <w:vAlign w:val="center"/>
          </w:tcPr>
          <w:p w14:paraId="621BED09"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616F06"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7BAABF81" w14:textId="77777777" w:rsidTr="00D05010">
        <w:trPr>
          <w:trHeight w:val="850"/>
        </w:trPr>
        <w:tc>
          <w:tcPr>
            <w:tcW w:w="2835" w:type="dxa"/>
            <w:vMerge/>
            <w:shd w:val="clear" w:color="auto" w:fill="D9E2F3"/>
            <w:vAlign w:val="center"/>
          </w:tcPr>
          <w:p w14:paraId="0C7ABBE9" w14:textId="77777777" w:rsidR="00997CF1" w:rsidRPr="00FD1EE4" w:rsidRDefault="00997CF1" w:rsidP="00D0501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8796A3" w14:textId="77777777" w:rsidR="00997CF1" w:rsidRPr="00FD1EE4" w:rsidRDefault="00997CF1" w:rsidP="00D05010">
            <w:pPr>
              <w:spacing w:before="240" w:after="240"/>
              <w:rPr>
                <w:rFonts w:ascii="GHEA Grapalat" w:eastAsia="GHEA Grapalat" w:hAnsi="GHEA Grapalat" w:cs="GHEA Grapalat"/>
              </w:rPr>
            </w:pPr>
          </w:p>
        </w:tc>
      </w:tr>
    </w:tbl>
    <w:p w14:paraId="6081C554" w14:textId="77777777" w:rsidR="00997CF1" w:rsidRDefault="00997CF1" w:rsidP="00997CF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7CF1" w:rsidRPr="00FD1EE4" w14:paraId="5A498FF8" w14:textId="77777777" w:rsidTr="00D05010">
        <w:tc>
          <w:tcPr>
            <w:tcW w:w="2835" w:type="dxa"/>
            <w:shd w:val="clear" w:color="auto" w:fill="D9E2F3"/>
            <w:vAlign w:val="center"/>
          </w:tcPr>
          <w:p w14:paraId="6D7BFEF4"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F0D5DE" w14:textId="77777777" w:rsidR="00997CF1" w:rsidRPr="00FD1EE4" w:rsidRDefault="00997CF1" w:rsidP="00D05010">
            <w:pPr>
              <w:spacing w:before="240" w:after="240"/>
              <w:rPr>
                <w:rFonts w:ascii="GHEA Grapalat" w:eastAsia="GHEA Grapalat" w:hAnsi="GHEA Grapalat" w:cs="GHEA Grapalat"/>
              </w:rPr>
            </w:pPr>
          </w:p>
        </w:tc>
      </w:tr>
      <w:tr w:rsidR="00997CF1" w:rsidRPr="00FD1EE4" w14:paraId="4AD24DA6" w14:textId="77777777" w:rsidTr="00D05010">
        <w:tc>
          <w:tcPr>
            <w:tcW w:w="2835" w:type="dxa"/>
            <w:shd w:val="clear" w:color="auto" w:fill="D9E2F3"/>
            <w:vAlign w:val="center"/>
          </w:tcPr>
          <w:p w14:paraId="532513A1" w14:textId="77777777" w:rsidR="00997CF1" w:rsidRPr="00FD1EE4" w:rsidRDefault="00997CF1" w:rsidP="00D0501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06EEEF7" w14:textId="77777777" w:rsidR="00997CF1" w:rsidRPr="00FD1EE4" w:rsidRDefault="00997CF1" w:rsidP="00D05010">
            <w:pPr>
              <w:spacing w:before="240" w:after="240"/>
              <w:rPr>
                <w:rFonts w:ascii="GHEA Grapalat" w:eastAsia="GHEA Grapalat" w:hAnsi="GHEA Grapalat" w:cs="GHEA Grapalat"/>
              </w:rPr>
            </w:pPr>
          </w:p>
        </w:tc>
      </w:tr>
    </w:tbl>
    <w:p w14:paraId="00F9C3EF" w14:textId="77777777" w:rsidR="00997CF1" w:rsidRPr="00FD1EE4" w:rsidRDefault="00997CF1" w:rsidP="00C80B0E">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8DE4726" w14:textId="77777777" w:rsidR="00997CF1" w:rsidRPr="00FD1EE4" w:rsidRDefault="00997CF1" w:rsidP="00997CF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997CF1" w:rsidRPr="00FD1EE4" w14:paraId="3547DC3F" w14:textId="77777777" w:rsidTr="00D05010">
        <w:tc>
          <w:tcPr>
            <w:tcW w:w="9016" w:type="dxa"/>
            <w:shd w:val="clear" w:color="auto" w:fill="DEEAF6" w:themeFill="accent1" w:themeFillTint="33"/>
          </w:tcPr>
          <w:p w14:paraId="525C2D6F" w14:textId="77777777" w:rsidR="00997CF1" w:rsidRPr="00FD1EE4" w:rsidRDefault="00997CF1" w:rsidP="00D0501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997CF1" w:rsidRPr="00FD1EE4" w14:paraId="44ED9395" w14:textId="77777777" w:rsidTr="0020232C">
        <w:trPr>
          <w:trHeight w:val="7503"/>
        </w:trPr>
        <w:tc>
          <w:tcPr>
            <w:tcW w:w="9016" w:type="dxa"/>
          </w:tcPr>
          <w:p w14:paraId="20D921AC" w14:textId="77777777" w:rsidR="00997CF1" w:rsidRPr="00FD1EE4" w:rsidRDefault="00997CF1" w:rsidP="00D05010">
            <w:pPr>
              <w:rPr>
                <w:rFonts w:ascii="GHEA Grapalat" w:eastAsia="GHEA Grapalat" w:hAnsi="GHEA Grapalat" w:cs="GHEA Grapalat"/>
                <w:b/>
                <w:color w:val="000000"/>
              </w:rPr>
            </w:pPr>
          </w:p>
        </w:tc>
      </w:tr>
    </w:tbl>
    <w:p w14:paraId="69439BA2" w14:textId="77777777" w:rsidR="00997CF1" w:rsidRPr="00FD1EE4" w:rsidRDefault="00997CF1" w:rsidP="0020232C">
      <w:pPr>
        <w:pBdr>
          <w:top w:val="nil"/>
          <w:left w:val="nil"/>
          <w:bottom w:val="nil"/>
          <w:right w:val="nil"/>
          <w:between w:val="nil"/>
        </w:pBdr>
        <w:rPr>
          <w:rFonts w:ascii="GHEA Grapalat" w:eastAsia="GHEA Grapalat" w:hAnsi="GHEA Grapalat" w:cs="GHEA Grapalat"/>
          <w:b/>
          <w:color w:val="000000"/>
        </w:rPr>
      </w:pPr>
    </w:p>
    <w:p w14:paraId="61B69441" w14:textId="77777777" w:rsidR="00997CF1" w:rsidRPr="00F87FBC" w:rsidRDefault="00997CF1" w:rsidP="00997CF1">
      <w:pPr>
        <w:pStyle w:val="31"/>
        <w:spacing w:line="240" w:lineRule="auto"/>
        <w:jc w:val="right"/>
        <w:rPr>
          <w:rFonts w:ascii="GHEA Grapalat" w:hAnsi="GHEA Grapalat" w:cs="Arial"/>
          <w:b/>
        </w:rPr>
      </w:pPr>
    </w:p>
    <w:p w14:paraId="34626BDD" w14:textId="77777777" w:rsidR="00997CF1" w:rsidRDefault="00997CF1" w:rsidP="00997CF1">
      <w:pPr>
        <w:pStyle w:val="31"/>
        <w:spacing w:line="240" w:lineRule="auto"/>
        <w:ind w:firstLine="0"/>
        <w:jc w:val="left"/>
        <w:rPr>
          <w:rFonts w:ascii="GHEA Grapalat" w:hAnsi="GHEA Grapalat"/>
          <w:i/>
          <w:sz w:val="16"/>
          <w:szCs w:val="16"/>
          <w:lang w:val="hy-AM"/>
        </w:rPr>
      </w:pPr>
    </w:p>
    <w:p w14:paraId="3ED0C67E" w14:textId="77777777" w:rsidR="00997CF1" w:rsidRDefault="00997CF1" w:rsidP="00997CF1">
      <w:pPr>
        <w:pStyle w:val="31"/>
        <w:spacing w:line="240" w:lineRule="auto"/>
        <w:ind w:firstLine="0"/>
        <w:jc w:val="left"/>
        <w:rPr>
          <w:rFonts w:ascii="GHEA Grapalat" w:hAnsi="GHEA Grapalat"/>
          <w:i/>
          <w:sz w:val="16"/>
          <w:szCs w:val="16"/>
          <w:lang w:val="hy-AM"/>
        </w:rPr>
      </w:pPr>
    </w:p>
    <w:p w14:paraId="6A5B9501" w14:textId="77777777" w:rsidR="00997CF1" w:rsidRDefault="00997CF1" w:rsidP="00997CF1">
      <w:pPr>
        <w:pStyle w:val="31"/>
        <w:spacing w:line="240" w:lineRule="auto"/>
        <w:ind w:firstLine="0"/>
        <w:jc w:val="left"/>
        <w:rPr>
          <w:rFonts w:ascii="GHEA Grapalat" w:hAnsi="GHEA Grapalat"/>
          <w:i/>
          <w:sz w:val="16"/>
          <w:szCs w:val="16"/>
          <w:lang w:val="hy-AM"/>
        </w:rPr>
      </w:pPr>
    </w:p>
    <w:p w14:paraId="56704145" w14:textId="77777777" w:rsidR="00997CF1" w:rsidRDefault="00997CF1" w:rsidP="00997CF1">
      <w:pPr>
        <w:pStyle w:val="31"/>
        <w:spacing w:line="240" w:lineRule="auto"/>
        <w:ind w:firstLine="0"/>
        <w:jc w:val="left"/>
        <w:rPr>
          <w:rFonts w:ascii="GHEA Grapalat" w:hAnsi="GHEA Grapalat"/>
          <w:i/>
          <w:sz w:val="16"/>
          <w:szCs w:val="16"/>
          <w:lang w:val="hy-AM"/>
        </w:rPr>
      </w:pPr>
    </w:p>
    <w:p w14:paraId="2B84E236" w14:textId="77777777" w:rsidR="00455641" w:rsidRDefault="00455641" w:rsidP="00997CF1">
      <w:pPr>
        <w:pStyle w:val="31"/>
        <w:spacing w:line="240" w:lineRule="auto"/>
        <w:ind w:firstLine="0"/>
        <w:jc w:val="left"/>
        <w:rPr>
          <w:rFonts w:ascii="GHEA Grapalat" w:hAnsi="GHEA Grapalat"/>
          <w:i/>
          <w:sz w:val="16"/>
          <w:szCs w:val="16"/>
          <w:lang w:val="hy-AM"/>
        </w:rPr>
      </w:pPr>
    </w:p>
    <w:p w14:paraId="23E70BE8" w14:textId="77777777" w:rsidR="00455641" w:rsidRDefault="00455641" w:rsidP="00997CF1">
      <w:pPr>
        <w:pStyle w:val="31"/>
        <w:spacing w:line="240" w:lineRule="auto"/>
        <w:ind w:firstLine="0"/>
        <w:jc w:val="left"/>
        <w:rPr>
          <w:rFonts w:ascii="GHEA Grapalat" w:hAnsi="GHEA Grapalat"/>
          <w:i/>
          <w:sz w:val="16"/>
          <w:szCs w:val="16"/>
          <w:lang w:val="hy-AM"/>
        </w:rPr>
      </w:pPr>
    </w:p>
    <w:p w14:paraId="71C09866" w14:textId="77777777" w:rsidR="00455641" w:rsidRDefault="00455641" w:rsidP="00997CF1">
      <w:pPr>
        <w:pStyle w:val="31"/>
        <w:spacing w:line="240" w:lineRule="auto"/>
        <w:ind w:firstLine="0"/>
        <w:jc w:val="left"/>
        <w:rPr>
          <w:rFonts w:ascii="GHEA Grapalat" w:hAnsi="GHEA Grapalat"/>
          <w:i/>
          <w:sz w:val="16"/>
          <w:szCs w:val="16"/>
          <w:lang w:val="hy-AM"/>
        </w:rPr>
      </w:pPr>
    </w:p>
    <w:p w14:paraId="04A36816" w14:textId="77777777" w:rsidR="00997CF1" w:rsidRDefault="00997CF1" w:rsidP="00997CF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BDCBE2E" w14:textId="77777777" w:rsidR="00997CF1" w:rsidRDefault="00997CF1" w:rsidP="00997CF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78A84E" w14:textId="77777777" w:rsidR="00997CF1" w:rsidRPr="0082185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5DD77A6" w14:textId="77777777" w:rsidR="00997CF1" w:rsidRPr="00821851" w:rsidRDefault="00997CF1" w:rsidP="00997CF1">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C4407CC" w14:textId="77777777" w:rsidR="00997CF1" w:rsidRPr="00F8595B" w:rsidRDefault="00997CF1" w:rsidP="00F8595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8EC1DE9" w14:textId="77777777" w:rsidR="00997CF1" w:rsidRDefault="00997CF1" w:rsidP="00997CF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54456C6"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9C1CFAE"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B4939D2"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33C37E8" w14:textId="77777777" w:rsidR="00997CF1" w:rsidRDefault="00997CF1" w:rsidP="00997CF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8399A9E"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4ED8959"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7BAEF2D" w14:textId="77777777" w:rsidR="00997CF1" w:rsidRDefault="00997CF1" w:rsidP="00997CF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767501"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073712A"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7C9553E"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1D7DE1A"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1705639"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«Փողերի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DA8AD2F" w14:textId="77777777" w:rsidR="00997CF1" w:rsidRPr="008C104F" w:rsidRDefault="00997CF1" w:rsidP="00997C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B08D43E" w14:textId="77777777" w:rsidR="00997CF1" w:rsidRPr="008C104F" w:rsidRDefault="00997CF1" w:rsidP="00997C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CC32538" w14:textId="77777777" w:rsidR="00997CF1" w:rsidRPr="008C104F" w:rsidRDefault="00997CF1" w:rsidP="00997C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5778EE3" w14:textId="77777777" w:rsidR="00997CF1" w:rsidRPr="008C104F"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66B1877C" w14:textId="77777777" w:rsidR="00997CF1" w:rsidRPr="008C104F" w:rsidRDefault="00997CF1" w:rsidP="00997C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3A784E7" w14:textId="77777777" w:rsidR="00997CF1" w:rsidRPr="008C104F" w:rsidRDefault="00997CF1" w:rsidP="00997C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CA25821" w14:textId="77777777" w:rsidR="00997CF1" w:rsidRPr="008C104F" w:rsidRDefault="00997CF1" w:rsidP="00997C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B1BA508" w14:textId="77777777" w:rsidR="00997CF1" w:rsidRPr="008C104F" w:rsidRDefault="00997CF1" w:rsidP="00997C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E9702D6" w14:textId="77777777" w:rsidR="00997CF1" w:rsidRPr="008C104F" w:rsidRDefault="00997CF1" w:rsidP="00997C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254D145"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AECEB8F"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E1575DD" w14:textId="77777777" w:rsidR="00997CF1" w:rsidRDefault="00997CF1" w:rsidP="00997CF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57707F"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D83A529" w14:textId="77777777" w:rsidR="00997CF1" w:rsidRDefault="00997CF1" w:rsidP="00997CF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E63D463" w14:textId="77777777" w:rsidR="00997CF1" w:rsidRPr="00F8595B" w:rsidRDefault="00997CF1" w:rsidP="00F8595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6D7A02C" w14:textId="77777777" w:rsidR="00997CF1" w:rsidRPr="00821851" w:rsidRDefault="00997CF1" w:rsidP="00997CF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9289964" w14:textId="77777777" w:rsidR="00997CF1" w:rsidRPr="00821851" w:rsidRDefault="00997CF1" w:rsidP="00997CF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05917044" w14:textId="77777777" w:rsidR="00997CF1" w:rsidRPr="00821851" w:rsidRDefault="00997CF1" w:rsidP="00997CF1">
      <w:pPr>
        <w:pStyle w:val="31"/>
        <w:spacing w:line="240" w:lineRule="auto"/>
        <w:ind w:left="360" w:firstLine="0"/>
        <w:rPr>
          <w:rFonts w:ascii="GHEA Grapalat" w:hAnsi="GHEA Grapalat" w:cs="Sylfaen"/>
          <w:i/>
          <w:sz w:val="16"/>
          <w:szCs w:val="16"/>
          <w:lang w:val="hy-AM" w:eastAsia="ru-RU"/>
        </w:rPr>
      </w:pPr>
    </w:p>
    <w:p w14:paraId="378C9980" w14:textId="77777777" w:rsidR="00997CF1" w:rsidRPr="00821851" w:rsidRDefault="00997CF1" w:rsidP="00997CF1">
      <w:pPr>
        <w:pStyle w:val="31"/>
        <w:spacing w:line="240" w:lineRule="auto"/>
        <w:ind w:left="360" w:firstLine="0"/>
        <w:rPr>
          <w:rFonts w:ascii="GHEA Grapalat" w:hAnsi="GHEA Grapalat" w:cs="Sylfaen"/>
          <w:i/>
          <w:sz w:val="16"/>
          <w:szCs w:val="16"/>
          <w:lang w:val="hy-AM" w:eastAsia="ru-RU"/>
        </w:rPr>
      </w:pPr>
    </w:p>
    <w:p w14:paraId="27E99134" w14:textId="77777777" w:rsidR="00997CF1" w:rsidRPr="00821851" w:rsidRDefault="00997CF1" w:rsidP="00997CF1">
      <w:pPr>
        <w:pStyle w:val="31"/>
        <w:spacing w:line="240" w:lineRule="auto"/>
        <w:ind w:left="360" w:firstLine="0"/>
        <w:rPr>
          <w:rFonts w:ascii="GHEA Grapalat" w:hAnsi="GHEA Grapalat" w:cs="Sylfaen"/>
          <w:i/>
          <w:sz w:val="16"/>
          <w:szCs w:val="16"/>
          <w:lang w:val="hy-AM" w:eastAsia="ru-RU"/>
        </w:rPr>
      </w:pPr>
    </w:p>
    <w:p w14:paraId="4674393A" w14:textId="77777777" w:rsidR="00997CF1" w:rsidRPr="00821851" w:rsidRDefault="00997CF1" w:rsidP="00997CF1">
      <w:pPr>
        <w:pStyle w:val="31"/>
        <w:spacing w:line="240" w:lineRule="auto"/>
        <w:ind w:left="360" w:firstLine="0"/>
        <w:rPr>
          <w:rFonts w:ascii="GHEA Grapalat" w:hAnsi="GHEA Grapalat" w:cs="Sylfaen"/>
          <w:i/>
          <w:sz w:val="16"/>
          <w:szCs w:val="16"/>
          <w:lang w:val="hy-AM" w:eastAsia="ru-RU"/>
        </w:rPr>
      </w:pPr>
    </w:p>
    <w:p w14:paraId="73C44EE4" w14:textId="77777777" w:rsidR="00997CF1" w:rsidRPr="00821851" w:rsidRDefault="00997CF1" w:rsidP="00997CF1">
      <w:pPr>
        <w:pStyle w:val="31"/>
        <w:spacing w:line="240" w:lineRule="auto"/>
        <w:ind w:left="360" w:firstLine="0"/>
        <w:rPr>
          <w:rFonts w:ascii="GHEA Grapalat" w:hAnsi="GHEA Grapalat" w:cs="Sylfaen"/>
          <w:i/>
          <w:sz w:val="16"/>
          <w:szCs w:val="16"/>
          <w:lang w:val="hy-AM" w:eastAsia="ru-RU"/>
        </w:rPr>
      </w:pPr>
    </w:p>
    <w:p w14:paraId="4D138573" w14:textId="77777777" w:rsidR="00997CF1" w:rsidRPr="00821851" w:rsidRDefault="00997CF1" w:rsidP="00997CF1">
      <w:pPr>
        <w:pStyle w:val="31"/>
        <w:spacing w:line="240" w:lineRule="auto"/>
        <w:ind w:left="360" w:firstLine="0"/>
        <w:rPr>
          <w:rFonts w:ascii="GHEA Grapalat" w:hAnsi="GHEA Grapalat" w:cs="Sylfaen"/>
          <w:i/>
          <w:sz w:val="16"/>
          <w:szCs w:val="16"/>
          <w:lang w:val="hy-AM" w:eastAsia="ru-RU"/>
        </w:rPr>
      </w:pPr>
    </w:p>
    <w:p w14:paraId="00F37A1A" w14:textId="77777777" w:rsidR="00997CF1" w:rsidRPr="00821851" w:rsidRDefault="00997CF1" w:rsidP="00997CF1">
      <w:pPr>
        <w:pStyle w:val="31"/>
        <w:spacing w:line="240" w:lineRule="auto"/>
        <w:ind w:left="360" w:firstLine="0"/>
        <w:rPr>
          <w:rFonts w:ascii="GHEA Grapalat" w:hAnsi="GHEA Grapalat" w:cs="Sylfaen"/>
          <w:i/>
          <w:sz w:val="16"/>
          <w:szCs w:val="16"/>
          <w:lang w:val="hy-AM" w:eastAsia="ru-RU"/>
        </w:rPr>
      </w:pPr>
    </w:p>
    <w:p w14:paraId="179FEB73" w14:textId="77777777" w:rsidR="00997CF1" w:rsidRPr="00334EFB" w:rsidRDefault="00997CF1" w:rsidP="00997CF1">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D185080" w14:textId="77777777" w:rsidR="00997CF1" w:rsidRPr="00F566BF" w:rsidRDefault="00997CF1" w:rsidP="00997CF1">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8D52CE8" w14:textId="77777777" w:rsidR="00997CF1" w:rsidRPr="00F566BF" w:rsidRDefault="00997CF1" w:rsidP="00997CF1">
      <w:pPr>
        <w:pStyle w:val="31"/>
        <w:spacing w:line="240" w:lineRule="auto"/>
        <w:jc w:val="left"/>
        <w:rPr>
          <w:rFonts w:ascii="GHEA Grapalat" w:hAnsi="GHEA Grapalat" w:cs="Sylfaen"/>
          <w:b/>
          <w:lang w:val="hy-AM"/>
        </w:rPr>
      </w:pPr>
    </w:p>
    <w:p w14:paraId="05289FD2" w14:textId="77777777" w:rsidR="00997CF1" w:rsidRPr="00F566BF" w:rsidRDefault="00997CF1" w:rsidP="00997CF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287DF1C" w14:textId="64D46DEF" w:rsidR="00997CF1" w:rsidRPr="00F566BF" w:rsidRDefault="00997CF1" w:rsidP="00997CF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86B39">
        <w:rPr>
          <w:rFonts w:ascii="GHEA Grapalat" w:hAnsi="GHEA Grapalat"/>
          <w:lang w:val="hy-AM"/>
        </w:rPr>
        <w:t>ՄԲԿ-ԳՀԾՁԲ 2026-02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86E1E8" w14:textId="77777777" w:rsidR="00997CF1" w:rsidRPr="00F566BF" w:rsidRDefault="00A1253C" w:rsidP="00997CF1">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997CF1" w:rsidRPr="00F566BF">
        <w:rPr>
          <w:rFonts w:ascii="GHEA Grapalat" w:hAnsi="GHEA Grapalat" w:cs="Arial"/>
          <w:b/>
          <w:lang w:val="hy-AM"/>
        </w:rPr>
        <w:t xml:space="preserve"> </w:t>
      </w:r>
      <w:r w:rsidR="00997CF1" w:rsidRPr="00F566BF">
        <w:rPr>
          <w:rFonts w:ascii="GHEA Grapalat" w:hAnsi="GHEA Grapalat" w:cs="Sylfaen"/>
          <w:b/>
          <w:lang w:val="hy-AM"/>
        </w:rPr>
        <w:t>հրավերի</w:t>
      </w:r>
    </w:p>
    <w:p w14:paraId="1E95459F" w14:textId="77777777" w:rsidR="00997CF1" w:rsidRPr="00F566BF" w:rsidRDefault="00997CF1" w:rsidP="00997CF1">
      <w:pPr>
        <w:rPr>
          <w:rFonts w:ascii="GHEA Grapalat" w:hAnsi="GHEA Grapalat"/>
          <w:lang w:val="hy-AM"/>
        </w:rPr>
      </w:pPr>
    </w:p>
    <w:p w14:paraId="5F9CA20D" w14:textId="77777777" w:rsidR="00997CF1" w:rsidRPr="00F566BF" w:rsidRDefault="00997CF1" w:rsidP="00997CF1">
      <w:pPr>
        <w:ind w:firstLine="567"/>
        <w:jc w:val="center"/>
        <w:rPr>
          <w:rFonts w:ascii="GHEA Grapalat" w:hAnsi="GHEA Grapalat"/>
          <w:sz w:val="20"/>
          <w:lang w:val="hy-AM"/>
        </w:rPr>
      </w:pPr>
    </w:p>
    <w:p w14:paraId="1701BCE5" w14:textId="77777777" w:rsidR="00997CF1" w:rsidRPr="00F566BF" w:rsidRDefault="00997CF1" w:rsidP="00997CF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8B84D72" w14:textId="77777777" w:rsidR="00997CF1" w:rsidRPr="00F566BF" w:rsidRDefault="00997CF1" w:rsidP="00997CF1">
      <w:pPr>
        <w:ind w:firstLine="567"/>
        <w:rPr>
          <w:rFonts w:ascii="GHEA Grapalat" w:hAnsi="GHEA Grapalat"/>
          <w:lang w:val="hy-AM"/>
        </w:rPr>
      </w:pPr>
    </w:p>
    <w:p w14:paraId="117FE75B" w14:textId="0AFBB846" w:rsidR="00997CF1" w:rsidRPr="00F566BF" w:rsidRDefault="00997CF1" w:rsidP="00997CF1">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86B39">
        <w:rPr>
          <w:rFonts w:ascii="GHEA Grapalat" w:hAnsi="GHEA Grapalat"/>
          <w:sz w:val="20"/>
          <w:szCs w:val="20"/>
          <w:lang w:val="hy-AM"/>
        </w:rPr>
        <w:t>ՄԲԿ-ԳՀԾՁԲ 2026-02</w:t>
      </w:r>
      <w:r w:rsidR="00F733CA">
        <w:rPr>
          <w:rFonts w:ascii="GHEA Grapalat" w:hAnsi="GHEA Grapalat" w:cs="Arial"/>
          <w:sz w:val="20"/>
          <w:szCs w:val="20"/>
          <w:lang w:val="es-ES"/>
        </w:rPr>
        <w:t>»</w:t>
      </w:r>
      <w:r w:rsidRPr="00F566BF">
        <w:rPr>
          <w:rFonts w:ascii="GHEA Grapalat" w:hAnsi="GHEA Grapalat" w:cs="Arial"/>
          <w:sz w:val="20"/>
          <w:szCs w:val="20"/>
          <w:lang w:val="es-ES"/>
        </w:rPr>
        <w:t xml:space="preserve"> ծածկագրով </w:t>
      </w:r>
      <w:r w:rsidR="00A1253C">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2DB58D6" w14:textId="77777777" w:rsidR="00997CF1" w:rsidRPr="00A8259F" w:rsidRDefault="00997CF1" w:rsidP="00997CF1">
      <w:pPr>
        <w:ind w:firstLine="567"/>
        <w:jc w:val="both"/>
        <w:rPr>
          <w:rFonts w:ascii="GHEA Grapalat" w:hAnsi="GHEA Grapalat" w:cs="Arial"/>
          <w:lang w:val="hy-AM"/>
        </w:rPr>
      </w:pPr>
      <w:bookmarkStart w:id="6" w:name="_Hlk23147299"/>
      <w:r w:rsidRPr="00F566BF">
        <w:rPr>
          <w:rFonts w:ascii="GHEA Grapalat" w:hAnsi="GHEA Grapalat" w:cs="Sylfaen"/>
          <w:vertAlign w:val="superscript"/>
          <w:lang w:val="hy-AM"/>
        </w:rPr>
        <w:t xml:space="preserve">                                                                                     մասնակցի անվանումը</w:t>
      </w:r>
    </w:p>
    <w:bookmarkEnd w:id="6"/>
    <w:p w14:paraId="63EBEE38" w14:textId="77777777" w:rsidR="00997CF1" w:rsidRPr="00F566BF" w:rsidRDefault="00997CF1" w:rsidP="00997CF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D1ECA82" w14:textId="77777777" w:rsidR="00997CF1" w:rsidRPr="00F566BF" w:rsidRDefault="00997CF1" w:rsidP="00997CF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97CF1" w:rsidRPr="00452173" w14:paraId="3BBD6B8C" w14:textId="77777777" w:rsidTr="00D05010">
        <w:trPr>
          <w:cantSplit/>
          <w:trHeight w:val="916"/>
          <w:jc w:val="center"/>
        </w:trPr>
        <w:tc>
          <w:tcPr>
            <w:tcW w:w="1136" w:type="dxa"/>
            <w:tcBorders>
              <w:top w:val="single" w:sz="4" w:space="0" w:color="auto"/>
              <w:left w:val="single" w:sz="4" w:space="0" w:color="auto"/>
              <w:right w:val="single" w:sz="4" w:space="0" w:color="auto"/>
            </w:tcBorders>
            <w:vAlign w:val="center"/>
          </w:tcPr>
          <w:p w14:paraId="514BDA35" w14:textId="77777777" w:rsidR="00997CF1" w:rsidRPr="00F566BF" w:rsidRDefault="00997CF1" w:rsidP="00D0501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5FEFC31" w14:textId="77777777" w:rsidR="00997CF1" w:rsidRPr="00F566BF" w:rsidRDefault="00997CF1" w:rsidP="00D0501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21DD4F2" w14:textId="77777777" w:rsidR="00997CF1" w:rsidRPr="00F566BF" w:rsidRDefault="00997CF1" w:rsidP="00D0501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7F0607" w14:textId="77777777" w:rsidR="00997CF1" w:rsidRPr="00F566BF" w:rsidRDefault="00997CF1" w:rsidP="00D05010">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D172AA4" w14:textId="77777777" w:rsidR="00997CF1" w:rsidRPr="00F566BF" w:rsidRDefault="00997CF1" w:rsidP="00D0501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CCB95DE" w14:textId="77777777" w:rsidR="00997CF1" w:rsidRPr="00F566BF" w:rsidRDefault="00997CF1" w:rsidP="00D0501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94139A5" w14:textId="77777777" w:rsidR="00997CF1" w:rsidRPr="00F566BF" w:rsidRDefault="00997CF1" w:rsidP="00D0501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64D3A2B" w14:textId="77777777" w:rsidR="00997CF1" w:rsidRPr="00F566BF" w:rsidRDefault="00997CF1" w:rsidP="00D0501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97CF1" w:rsidRPr="00F566BF" w14:paraId="5A187615" w14:textId="77777777" w:rsidTr="00D050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CD3B139" w14:textId="77777777" w:rsidR="00997CF1" w:rsidRPr="00F566BF" w:rsidRDefault="00997CF1" w:rsidP="00D0501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042CFF8" w14:textId="77777777" w:rsidR="00997CF1" w:rsidRPr="00F566BF" w:rsidRDefault="00997CF1" w:rsidP="00D0501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312519" w14:textId="77777777" w:rsidR="00997CF1" w:rsidRPr="00F566BF" w:rsidRDefault="00997CF1" w:rsidP="00D0501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E691F46" w14:textId="77777777" w:rsidR="00997CF1" w:rsidRPr="00F566BF" w:rsidRDefault="00997CF1" w:rsidP="00D0501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1E1AF8C" w14:textId="77777777" w:rsidR="00997CF1" w:rsidRPr="00F566BF" w:rsidRDefault="00997CF1" w:rsidP="00D0501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97CF1" w:rsidRPr="00FC4B11" w14:paraId="23520696" w14:textId="77777777" w:rsidTr="00D050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76F6DE" w14:textId="77777777" w:rsidR="00997CF1" w:rsidRPr="00F566BF" w:rsidRDefault="00997CF1" w:rsidP="00D0501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0D3171D" w14:textId="77777777" w:rsidR="00B8726D" w:rsidRDefault="00B8726D" w:rsidP="00B8726D">
            <w:pPr>
              <w:jc w:val="center"/>
              <w:rPr>
                <w:rStyle w:val="aff7"/>
                <w:rFonts w:ascii="Sylfaen" w:hAnsi="Sylfaen"/>
                <w:bCs/>
                <w:sz w:val="16"/>
                <w:szCs w:val="16"/>
                <w:lang w:val="hy-AM"/>
              </w:rPr>
            </w:pPr>
            <w:r w:rsidRPr="004021E9">
              <w:rPr>
                <w:rStyle w:val="aff7"/>
                <w:rFonts w:ascii="Sylfaen" w:hAnsi="Sylfaen"/>
                <w:bCs/>
                <w:sz w:val="16"/>
                <w:szCs w:val="16"/>
                <w:lang w:val="hy-AM"/>
              </w:rPr>
              <w:t>«</w:t>
            </w:r>
            <w:r w:rsidRPr="004021E9">
              <w:rPr>
                <w:rStyle w:val="aff7"/>
                <w:rFonts w:ascii="Sylfaen" w:hAnsi="Sylfaen" w:cs="Sylfaen"/>
                <w:bCs/>
                <w:sz w:val="16"/>
                <w:szCs w:val="16"/>
                <w:lang w:val="hy-AM"/>
              </w:rPr>
              <w:t>ՄԱՐՏՈՒՆՈՒ ԲԿ</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ՓԲԸ</w:t>
            </w:r>
            <w:r w:rsidRPr="004021E9">
              <w:rPr>
                <w:rStyle w:val="aff7"/>
                <w:rFonts w:ascii="Sylfaen" w:hAnsi="Sylfaen"/>
                <w:bCs/>
                <w:sz w:val="16"/>
                <w:szCs w:val="16"/>
                <w:lang w:val="hy-AM"/>
              </w:rPr>
              <w:t>-</w:t>
            </w:r>
            <w:r w:rsidRPr="004021E9">
              <w:rPr>
                <w:rStyle w:val="aff7"/>
                <w:rFonts w:ascii="Sylfaen" w:hAnsi="Sylfaen" w:cs="Sylfaen"/>
                <w:bCs/>
                <w:sz w:val="16"/>
                <w:szCs w:val="16"/>
                <w:lang w:val="hy-AM"/>
              </w:rPr>
              <w:t>Ի</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ԿԱՐԻՔՆԵՐԻ</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ՀԱՄԱՐ</w:t>
            </w:r>
            <w:r>
              <w:rPr>
                <w:rStyle w:val="aff7"/>
                <w:rFonts w:ascii="Sylfaen" w:hAnsi="Sylfaen" w:cs="Sylfaen"/>
                <w:bCs/>
                <w:sz w:val="16"/>
                <w:szCs w:val="16"/>
                <w:lang w:val="hy-AM"/>
              </w:rPr>
              <w:t xml:space="preserve">  </w:t>
            </w:r>
            <w:r w:rsidRPr="004021E9">
              <w:rPr>
                <w:rStyle w:val="aff7"/>
                <w:rFonts w:ascii="Sylfaen" w:hAnsi="Sylfaen"/>
                <w:bCs/>
                <w:sz w:val="16"/>
                <w:szCs w:val="16"/>
                <w:lang w:val="hy-AM"/>
              </w:rPr>
              <w:t>ԱՎՏՈՏԵԽՍՊԱՍԱՐԿՄԱՆ ԾԱՌԱՅՈՒԹՅՈՒՆՆԵՐ</w:t>
            </w:r>
          </w:p>
          <w:p w14:paraId="5D2A856E" w14:textId="77777777" w:rsidR="00B8726D" w:rsidRPr="00B8726D" w:rsidRDefault="00B8726D" w:rsidP="00B8726D">
            <w:pPr>
              <w:jc w:val="center"/>
              <w:rPr>
                <w:rStyle w:val="aff7"/>
                <w:rFonts w:ascii="Sylfaen" w:hAnsi="Sylfaen"/>
                <w:b/>
                <w:i w:val="0"/>
                <w:sz w:val="22"/>
                <w:szCs w:val="22"/>
                <w:lang w:val="hy-AM"/>
              </w:rPr>
            </w:pPr>
            <w:r>
              <w:rPr>
                <w:rStyle w:val="aff7"/>
                <w:rFonts w:ascii="Sylfaen" w:hAnsi="Sylfaen"/>
                <w:b/>
                <w:sz w:val="22"/>
                <w:szCs w:val="22"/>
                <w:lang w:val="hy-AM"/>
              </w:rPr>
              <w:t>/Ջինբեյ-4 հատ,Ֆորդ-1 հատ, ՈՒԱԶ-3 հատ, Նիվա Շեվռոլե 1 հատ, Տոյատա -2 Հատ/</w:t>
            </w:r>
          </w:p>
          <w:p w14:paraId="29E98A6D" w14:textId="181594D7" w:rsidR="00997CF1" w:rsidRPr="00B8726D" w:rsidRDefault="00B8726D" w:rsidP="00B8726D">
            <w:pPr>
              <w:jc w:val="center"/>
              <w:rPr>
                <w:rFonts w:ascii="Sylfaen" w:hAnsi="Sylfaen"/>
                <w:bCs/>
                <w:iCs/>
                <w:sz w:val="16"/>
                <w:szCs w:val="16"/>
                <w:lang w:val="hy-AM"/>
              </w:rPr>
            </w:pPr>
            <w:r>
              <w:rPr>
                <w:rStyle w:val="aff7"/>
                <w:rFonts w:ascii="Sylfaen" w:hAnsi="Sylfaen"/>
                <w:bCs/>
                <w:sz w:val="16"/>
                <w:szCs w:val="16"/>
                <w:lang w:val="hy-AM"/>
              </w:rPr>
              <w:t>Ընդամենը/</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704119" w14:textId="77777777" w:rsidR="00997CF1" w:rsidRPr="00F566BF" w:rsidRDefault="00997CF1" w:rsidP="00D050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7E638E" w14:textId="77777777" w:rsidR="00997CF1" w:rsidRPr="00F566BF" w:rsidRDefault="00997CF1" w:rsidP="00D050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BE01A5" w14:textId="77777777" w:rsidR="00997CF1" w:rsidRPr="00F566BF" w:rsidRDefault="00997CF1" w:rsidP="00D05010">
            <w:pPr>
              <w:jc w:val="center"/>
              <w:rPr>
                <w:rFonts w:ascii="GHEA Grapalat" w:hAnsi="GHEA Grapalat"/>
                <w:lang w:val="es-ES"/>
              </w:rPr>
            </w:pPr>
          </w:p>
        </w:tc>
      </w:tr>
    </w:tbl>
    <w:p w14:paraId="1CD374B2" w14:textId="77777777" w:rsidR="00997CF1" w:rsidRPr="004F02AD" w:rsidRDefault="00997CF1" w:rsidP="00997CF1">
      <w:pPr>
        <w:rPr>
          <w:rFonts w:ascii="GHEA Grapalat" w:hAnsi="GHEA Grapalat"/>
          <w:sz w:val="18"/>
          <w:szCs w:val="18"/>
          <w:lang w:val="es-ES"/>
        </w:rPr>
      </w:pPr>
    </w:p>
    <w:p w14:paraId="7730A016" w14:textId="77777777" w:rsidR="00997CF1" w:rsidRDefault="00997CF1" w:rsidP="00997CF1">
      <w:pPr>
        <w:rPr>
          <w:rFonts w:ascii="GHEA Grapalat" w:hAnsi="GHEA Grapalat"/>
          <w:sz w:val="18"/>
          <w:szCs w:val="18"/>
          <w:lang w:val="es-ES"/>
        </w:rPr>
      </w:pPr>
    </w:p>
    <w:p w14:paraId="1F7A5A84" w14:textId="77777777" w:rsidR="00455641" w:rsidRDefault="00455641" w:rsidP="00997CF1">
      <w:pPr>
        <w:rPr>
          <w:rFonts w:ascii="GHEA Grapalat" w:hAnsi="GHEA Grapalat"/>
          <w:sz w:val="18"/>
          <w:szCs w:val="18"/>
          <w:lang w:val="es-ES"/>
        </w:rPr>
      </w:pPr>
    </w:p>
    <w:p w14:paraId="33EF2A6F" w14:textId="77777777" w:rsidR="00455641" w:rsidRDefault="00455641" w:rsidP="00997CF1">
      <w:pPr>
        <w:rPr>
          <w:rFonts w:ascii="GHEA Grapalat" w:hAnsi="GHEA Grapalat"/>
          <w:sz w:val="18"/>
          <w:szCs w:val="18"/>
          <w:lang w:val="es-ES"/>
        </w:rPr>
      </w:pPr>
    </w:p>
    <w:p w14:paraId="793BABCD" w14:textId="77777777" w:rsidR="00455641" w:rsidRPr="004F02AD" w:rsidRDefault="00455641" w:rsidP="00997CF1">
      <w:pPr>
        <w:rPr>
          <w:rFonts w:ascii="GHEA Grapalat" w:hAnsi="GHEA Grapalat"/>
          <w:sz w:val="18"/>
          <w:szCs w:val="18"/>
          <w:lang w:val="es-ES"/>
        </w:rPr>
      </w:pPr>
    </w:p>
    <w:p w14:paraId="013AE29E" w14:textId="77777777" w:rsidR="00997CF1" w:rsidRPr="004F02AD" w:rsidRDefault="00997CF1" w:rsidP="00997CF1">
      <w:pPr>
        <w:rPr>
          <w:rFonts w:ascii="GHEA Grapalat" w:hAnsi="GHEA Grapalat"/>
          <w:sz w:val="18"/>
          <w:szCs w:val="18"/>
          <w:lang w:val="hy-AM"/>
        </w:rPr>
      </w:pPr>
    </w:p>
    <w:p w14:paraId="4B1486B6" w14:textId="77777777" w:rsidR="00997CF1" w:rsidRPr="004F02AD" w:rsidRDefault="00997CF1" w:rsidP="00997CF1">
      <w:pPr>
        <w:ind w:left="720" w:firstLine="720"/>
        <w:jc w:val="both"/>
        <w:rPr>
          <w:rFonts w:ascii="GHEA Grapalat" w:hAnsi="GHEA Grapalat"/>
          <w:sz w:val="20"/>
          <w:lang w:val="hy-AM"/>
        </w:rPr>
      </w:pPr>
      <w:r w:rsidRPr="00F733CA">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33CA">
        <w:rPr>
          <w:rFonts w:ascii="GHEA Grapalat" w:hAnsi="GHEA Grapalat"/>
          <w:sz w:val="20"/>
          <w:lang w:val="hy-AM"/>
        </w:rPr>
        <w:t xml:space="preserve">       </w:t>
      </w:r>
      <w:r w:rsidRPr="004F02AD">
        <w:rPr>
          <w:rFonts w:ascii="GHEA Grapalat" w:hAnsi="GHEA Grapalat"/>
          <w:sz w:val="20"/>
          <w:lang w:val="hy-AM"/>
        </w:rPr>
        <w:t xml:space="preserve">_____________ </w:t>
      </w:r>
    </w:p>
    <w:p w14:paraId="6D80E09D" w14:textId="77777777" w:rsidR="00997CF1" w:rsidRPr="004F02AD" w:rsidRDefault="00997CF1" w:rsidP="00997CF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F733CA">
        <w:rPr>
          <w:rFonts w:ascii="GHEA Grapalat" w:hAnsi="GHEA Grapalat"/>
          <w:sz w:val="20"/>
          <w:vertAlign w:val="superscript"/>
          <w:lang w:val="hy-AM"/>
        </w:rPr>
        <w:t xml:space="preserve">           </w:t>
      </w:r>
      <w:r w:rsidRPr="004F02AD">
        <w:rPr>
          <w:rFonts w:ascii="GHEA Grapalat" w:hAnsi="GHEA Grapalat"/>
          <w:sz w:val="20"/>
          <w:vertAlign w:val="superscript"/>
          <w:lang w:val="hy-AM"/>
        </w:rPr>
        <w:t>ստորագրությունը</w:t>
      </w:r>
      <w:r w:rsidRPr="004F02AD">
        <w:rPr>
          <w:rFonts w:ascii="GHEA Grapalat" w:hAnsi="GHEA Grapalat"/>
          <w:sz w:val="20"/>
          <w:vertAlign w:val="superscript"/>
          <w:lang w:val="hy-AM"/>
        </w:rPr>
        <w:tab/>
      </w:r>
    </w:p>
    <w:p w14:paraId="0435CCF1" w14:textId="77777777" w:rsidR="00997CF1" w:rsidRPr="004F02AD" w:rsidRDefault="00997CF1" w:rsidP="00997CF1">
      <w:pPr>
        <w:jc w:val="right"/>
        <w:rPr>
          <w:rFonts w:ascii="GHEA Grapalat" w:hAnsi="GHEA Grapalat"/>
          <w:sz w:val="20"/>
          <w:lang w:val="hy-AM"/>
        </w:rPr>
      </w:pPr>
      <w:r w:rsidRPr="004F02AD">
        <w:rPr>
          <w:rFonts w:ascii="GHEA Grapalat" w:hAnsi="GHEA Grapalat"/>
          <w:sz w:val="20"/>
          <w:lang w:val="hy-AM"/>
        </w:rPr>
        <w:t xml:space="preserve">    </w:t>
      </w:r>
    </w:p>
    <w:p w14:paraId="1F03EE3A" w14:textId="77777777" w:rsidR="00997CF1" w:rsidRPr="004F02AD" w:rsidRDefault="00997CF1" w:rsidP="00997CF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4D6F525" w14:textId="77777777" w:rsidR="00997CF1" w:rsidRPr="004F02AD" w:rsidRDefault="00997CF1" w:rsidP="00997CF1">
      <w:pPr>
        <w:jc w:val="right"/>
        <w:rPr>
          <w:rFonts w:ascii="GHEA Grapalat" w:hAnsi="GHEA Grapalat"/>
          <w:sz w:val="20"/>
          <w:lang w:val="hy-AM"/>
        </w:rPr>
      </w:pPr>
    </w:p>
    <w:p w14:paraId="7587709E" w14:textId="77777777" w:rsidR="00997CF1" w:rsidRPr="004F02AD" w:rsidRDefault="00997CF1" w:rsidP="00997CF1">
      <w:pPr>
        <w:rPr>
          <w:rFonts w:ascii="GHEA Grapalat" w:hAnsi="GHEA Grapalat" w:cs="Sylfaen"/>
          <w:i/>
          <w:sz w:val="16"/>
          <w:szCs w:val="16"/>
          <w:lang w:val="hy-AM" w:eastAsia="ru-RU"/>
        </w:rPr>
      </w:pPr>
    </w:p>
    <w:p w14:paraId="67F8580E" w14:textId="77777777" w:rsidR="00997CF1" w:rsidRPr="004F02AD" w:rsidRDefault="00997CF1" w:rsidP="00997CF1">
      <w:pPr>
        <w:rPr>
          <w:rFonts w:ascii="GHEA Grapalat" w:hAnsi="GHEA Grapalat" w:cs="Sylfaen"/>
          <w:i/>
          <w:sz w:val="16"/>
          <w:szCs w:val="16"/>
          <w:lang w:val="hy-AM" w:eastAsia="ru-RU"/>
        </w:rPr>
      </w:pPr>
    </w:p>
    <w:p w14:paraId="3D56F843" w14:textId="77777777" w:rsidR="00997CF1" w:rsidRPr="004F02AD" w:rsidRDefault="00997CF1" w:rsidP="00997CF1">
      <w:pPr>
        <w:rPr>
          <w:rFonts w:ascii="GHEA Grapalat" w:hAnsi="GHEA Grapalat" w:cs="Sylfaen"/>
          <w:i/>
          <w:sz w:val="16"/>
          <w:szCs w:val="16"/>
          <w:lang w:val="hy-AM" w:eastAsia="ru-RU"/>
        </w:rPr>
      </w:pPr>
    </w:p>
    <w:p w14:paraId="4C7F00C0" w14:textId="77777777" w:rsidR="00997CF1" w:rsidRPr="004F02AD" w:rsidRDefault="00997CF1" w:rsidP="00997CF1">
      <w:pPr>
        <w:rPr>
          <w:rFonts w:ascii="GHEA Grapalat" w:hAnsi="GHEA Grapalat" w:cs="Sylfaen"/>
          <w:i/>
          <w:sz w:val="16"/>
          <w:szCs w:val="16"/>
          <w:lang w:val="hy-AM" w:eastAsia="ru-RU"/>
        </w:rPr>
      </w:pPr>
    </w:p>
    <w:p w14:paraId="3F4C9A7F" w14:textId="77777777" w:rsidR="00997CF1" w:rsidRPr="004F02AD" w:rsidRDefault="00997CF1" w:rsidP="00997CF1">
      <w:pPr>
        <w:rPr>
          <w:rFonts w:ascii="GHEA Grapalat" w:hAnsi="GHEA Grapalat" w:cs="Sylfaen"/>
          <w:i/>
          <w:sz w:val="16"/>
          <w:szCs w:val="16"/>
          <w:lang w:val="hy-AM" w:eastAsia="ru-RU"/>
        </w:rPr>
      </w:pPr>
    </w:p>
    <w:p w14:paraId="78CFBE51" w14:textId="77777777" w:rsidR="00997CF1" w:rsidRPr="00F566BF" w:rsidRDefault="00997CF1" w:rsidP="00997CF1">
      <w:pPr>
        <w:rPr>
          <w:rFonts w:ascii="GHEA Grapalat" w:hAnsi="GHEA Grapalat" w:cs="Sylfaen"/>
          <w:i/>
          <w:sz w:val="16"/>
          <w:szCs w:val="16"/>
          <w:lang w:val="hy-AM" w:eastAsia="ru-RU"/>
        </w:rPr>
      </w:pPr>
    </w:p>
    <w:p w14:paraId="54C534DE" w14:textId="77777777" w:rsidR="00997CF1" w:rsidRPr="00F566BF" w:rsidRDefault="00997CF1" w:rsidP="00997CF1">
      <w:pPr>
        <w:rPr>
          <w:rFonts w:ascii="GHEA Grapalat" w:hAnsi="GHEA Grapalat" w:cs="Sylfaen"/>
          <w:i/>
          <w:sz w:val="16"/>
          <w:szCs w:val="16"/>
          <w:lang w:val="hy-AM" w:eastAsia="ru-RU"/>
        </w:rPr>
      </w:pPr>
    </w:p>
    <w:p w14:paraId="2C8A03D6" w14:textId="77777777" w:rsidR="00997CF1" w:rsidRPr="00F566BF" w:rsidRDefault="00997CF1" w:rsidP="00997CF1">
      <w:pPr>
        <w:rPr>
          <w:rFonts w:ascii="GHEA Grapalat" w:hAnsi="GHEA Grapalat" w:cs="Sylfaen"/>
          <w:i/>
          <w:sz w:val="16"/>
          <w:szCs w:val="16"/>
          <w:lang w:val="hy-AM" w:eastAsia="ru-RU"/>
        </w:rPr>
      </w:pPr>
    </w:p>
    <w:p w14:paraId="45C204C1" w14:textId="77777777" w:rsidR="00997CF1" w:rsidRPr="00F566BF" w:rsidRDefault="00997CF1" w:rsidP="00997CF1">
      <w:pPr>
        <w:rPr>
          <w:rFonts w:ascii="GHEA Grapalat" w:hAnsi="GHEA Grapalat" w:cs="Sylfaen"/>
          <w:i/>
          <w:sz w:val="16"/>
          <w:szCs w:val="16"/>
          <w:lang w:val="hy-AM" w:eastAsia="ru-RU"/>
        </w:rPr>
      </w:pPr>
    </w:p>
    <w:p w14:paraId="3F3D3C0D" w14:textId="77777777" w:rsidR="00997CF1" w:rsidRPr="00F566BF" w:rsidRDefault="00997CF1" w:rsidP="00997CF1">
      <w:pPr>
        <w:rPr>
          <w:rFonts w:ascii="GHEA Grapalat" w:hAnsi="GHEA Grapalat" w:cs="Sylfaen"/>
          <w:i/>
          <w:sz w:val="16"/>
          <w:szCs w:val="16"/>
          <w:lang w:val="hy-AM" w:eastAsia="ru-RU"/>
        </w:rPr>
      </w:pPr>
    </w:p>
    <w:p w14:paraId="2B3593B1" w14:textId="77777777" w:rsidR="00997CF1" w:rsidRPr="00F566BF" w:rsidRDefault="00997CF1" w:rsidP="00997CF1">
      <w:pPr>
        <w:rPr>
          <w:rFonts w:ascii="GHEA Grapalat" w:hAnsi="GHEA Grapalat" w:cs="Sylfaen"/>
          <w:i/>
          <w:sz w:val="16"/>
          <w:szCs w:val="16"/>
          <w:lang w:val="hy-AM" w:eastAsia="ru-RU"/>
        </w:rPr>
      </w:pPr>
    </w:p>
    <w:p w14:paraId="416FC664" w14:textId="77777777" w:rsidR="00997CF1" w:rsidRPr="0015088E" w:rsidRDefault="00997CF1" w:rsidP="00997CF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55641">
        <w:rPr>
          <w:rFonts w:ascii="GHEA Grapalat" w:hAnsi="GHEA Grapalat"/>
          <w:i/>
          <w:sz w:val="16"/>
          <w:szCs w:val="16"/>
          <w:lang w:val="hy-AM"/>
        </w:rPr>
        <w:t>եթե</w:t>
      </w:r>
      <w:r w:rsidRPr="001E7733">
        <w:rPr>
          <w:rFonts w:ascii="GHEA Grapalat" w:hAnsi="GHEA Grapalat"/>
          <w:i/>
          <w:sz w:val="16"/>
          <w:szCs w:val="16"/>
          <w:lang w:val="af-ZA"/>
        </w:rPr>
        <w:t xml:space="preserve"> </w:t>
      </w:r>
      <w:r w:rsidRPr="0045564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5564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5564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55641">
        <w:rPr>
          <w:rFonts w:ascii="GHEA Grapalat" w:hAnsi="GHEA Grapalat"/>
          <w:i/>
          <w:sz w:val="16"/>
          <w:szCs w:val="16"/>
          <w:lang w:val="hy-AM"/>
        </w:rPr>
        <w:t>հարկ</w:t>
      </w:r>
      <w:r w:rsidRPr="001E7733">
        <w:rPr>
          <w:rFonts w:ascii="GHEA Grapalat" w:hAnsi="GHEA Grapalat"/>
          <w:i/>
          <w:sz w:val="16"/>
          <w:szCs w:val="16"/>
          <w:lang w:val="af-ZA"/>
        </w:rPr>
        <w:t xml:space="preserve"> </w:t>
      </w:r>
      <w:r w:rsidRPr="0045564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55641">
        <w:rPr>
          <w:rFonts w:ascii="GHEA Grapalat" w:hAnsi="GHEA Grapalat"/>
          <w:i/>
          <w:sz w:val="16"/>
          <w:szCs w:val="16"/>
          <w:lang w:val="hy-AM"/>
        </w:rPr>
        <w:t>է</w:t>
      </w:r>
      <w:r w:rsidRPr="001E7733">
        <w:rPr>
          <w:rFonts w:ascii="GHEA Grapalat" w:hAnsi="GHEA Grapalat"/>
          <w:i/>
          <w:sz w:val="16"/>
          <w:szCs w:val="16"/>
          <w:lang w:val="af-ZA"/>
        </w:rPr>
        <w:t xml:space="preserve">, </w:t>
      </w:r>
      <w:r w:rsidRPr="00455641">
        <w:rPr>
          <w:rFonts w:ascii="GHEA Grapalat" w:hAnsi="GHEA Grapalat"/>
          <w:i/>
          <w:sz w:val="16"/>
          <w:szCs w:val="16"/>
          <w:lang w:val="hy-AM"/>
        </w:rPr>
        <w:t>ապա</w:t>
      </w:r>
      <w:r w:rsidRPr="001E7733">
        <w:rPr>
          <w:rFonts w:ascii="GHEA Grapalat" w:hAnsi="GHEA Grapalat"/>
          <w:i/>
          <w:sz w:val="16"/>
          <w:szCs w:val="16"/>
          <w:lang w:val="af-ZA"/>
        </w:rPr>
        <w:t xml:space="preserve"> </w:t>
      </w:r>
      <w:r w:rsidRPr="00455641">
        <w:rPr>
          <w:rFonts w:ascii="GHEA Grapalat" w:hAnsi="GHEA Grapalat"/>
          <w:i/>
          <w:sz w:val="16"/>
          <w:szCs w:val="16"/>
          <w:lang w:val="hy-AM"/>
        </w:rPr>
        <w:t>տվյալ</w:t>
      </w:r>
      <w:r w:rsidRPr="001E7733">
        <w:rPr>
          <w:rFonts w:ascii="GHEA Grapalat" w:hAnsi="GHEA Grapalat"/>
          <w:i/>
          <w:sz w:val="16"/>
          <w:szCs w:val="16"/>
          <w:lang w:val="af-ZA"/>
        </w:rPr>
        <w:t xml:space="preserve"> </w:t>
      </w:r>
      <w:r w:rsidRPr="0045564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55641">
        <w:rPr>
          <w:rFonts w:ascii="GHEA Grapalat" w:hAnsi="GHEA Grapalat"/>
          <w:i/>
          <w:sz w:val="16"/>
          <w:szCs w:val="16"/>
          <w:lang w:val="hy-AM"/>
        </w:rPr>
        <w:t>գծով</w:t>
      </w:r>
      <w:r w:rsidRPr="001E7733">
        <w:rPr>
          <w:rFonts w:ascii="GHEA Grapalat" w:hAnsi="GHEA Grapalat"/>
          <w:i/>
          <w:sz w:val="16"/>
          <w:szCs w:val="16"/>
          <w:lang w:val="af-ZA"/>
        </w:rPr>
        <w:t xml:space="preserve"> </w:t>
      </w:r>
      <w:r w:rsidRPr="0045564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5564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5564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5564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5564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5564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5564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55641">
        <w:rPr>
          <w:rFonts w:ascii="GHEA Grapalat" w:hAnsi="GHEA Grapalat"/>
          <w:i/>
          <w:sz w:val="16"/>
          <w:szCs w:val="16"/>
          <w:lang w:val="hy-AM"/>
        </w:rPr>
        <w:t>հարկի</w:t>
      </w:r>
      <w:r w:rsidRPr="001E7733">
        <w:rPr>
          <w:rFonts w:ascii="GHEA Grapalat" w:hAnsi="GHEA Grapalat"/>
          <w:i/>
          <w:sz w:val="16"/>
          <w:szCs w:val="16"/>
          <w:lang w:val="af-ZA"/>
        </w:rPr>
        <w:t xml:space="preserve"> </w:t>
      </w:r>
      <w:r w:rsidRPr="0045564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5564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5564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55641">
        <w:rPr>
          <w:rFonts w:ascii="GHEA Grapalat" w:hAnsi="GHEA Grapalat"/>
          <w:i/>
          <w:sz w:val="16"/>
          <w:szCs w:val="16"/>
          <w:lang w:val="hy-AM"/>
        </w:rPr>
        <w:t>րդ</w:t>
      </w:r>
      <w:r w:rsidRPr="001E7733">
        <w:rPr>
          <w:rFonts w:ascii="GHEA Grapalat" w:hAnsi="GHEA Grapalat"/>
          <w:i/>
          <w:sz w:val="16"/>
          <w:szCs w:val="16"/>
          <w:lang w:val="af-ZA"/>
        </w:rPr>
        <w:t xml:space="preserve"> </w:t>
      </w:r>
      <w:r w:rsidRPr="00455641">
        <w:rPr>
          <w:rFonts w:ascii="GHEA Grapalat" w:hAnsi="GHEA Grapalat"/>
          <w:i/>
          <w:sz w:val="16"/>
          <w:szCs w:val="16"/>
          <w:lang w:val="hy-AM"/>
        </w:rPr>
        <w:t>սյունակում։</w:t>
      </w:r>
    </w:p>
    <w:p w14:paraId="781AC30A" w14:textId="77777777" w:rsidR="00997CF1" w:rsidRPr="004F02AD" w:rsidRDefault="00997CF1" w:rsidP="00997CF1">
      <w:pPr>
        <w:rPr>
          <w:rFonts w:ascii="GHEA Grapalat" w:hAnsi="GHEA Grapalat" w:cs="Sylfaen"/>
          <w:i/>
          <w:sz w:val="16"/>
          <w:szCs w:val="16"/>
          <w:lang w:val="es-ES" w:eastAsia="ru-RU"/>
        </w:rPr>
      </w:pPr>
    </w:p>
    <w:p w14:paraId="35B9593C" w14:textId="77777777" w:rsidR="00997CF1" w:rsidRDefault="00997CF1" w:rsidP="00997CF1">
      <w:pPr>
        <w:pStyle w:val="31"/>
        <w:spacing w:line="240" w:lineRule="auto"/>
        <w:jc w:val="right"/>
        <w:rPr>
          <w:rFonts w:ascii="GHEA Grapalat" w:hAnsi="GHEA Grapalat"/>
          <w:i/>
          <w:lang w:val="hy-AM"/>
        </w:rPr>
      </w:pPr>
    </w:p>
    <w:p w14:paraId="22A11D5A" w14:textId="77777777" w:rsidR="00656185" w:rsidRDefault="00656185" w:rsidP="00997CF1">
      <w:pPr>
        <w:pStyle w:val="31"/>
        <w:spacing w:line="240" w:lineRule="auto"/>
        <w:jc w:val="right"/>
        <w:rPr>
          <w:rFonts w:ascii="GHEA Grapalat" w:hAnsi="GHEA Grapalat"/>
          <w:i/>
          <w:lang w:val="hy-AM"/>
        </w:rPr>
      </w:pPr>
    </w:p>
    <w:p w14:paraId="19EFD546" w14:textId="77777777" w:rsidR="00656185" w:rsidRDefault="00656185" w:rsidP="00997CF1">
      <w:pPr>
        <w:pStyle w:val="31"/>
        <w:spacing w:line="240" w:lineRule="auto"/>
        <w:jc w:val="right"/>
        <w:rPr>
          <w:rFonts w:ascii="GHEA Grapalat" w:hAnsi="GHEA Grapalat"/>
          <w:i/>
          <w:lang w:val="hy-AM"/>
        </w:rPr>
      </w:pPr>
    </w:p>
    <w:p w14:paraId="20D58E29" w14:textId="77777777" w:rsidR="00656185" w:rsidRDefault="00656185" w:rsidP="00997CF1">
      <w:pPr>
        <w:pStyle w:val="31"/>
        <w:spacing w:line="240" w:lineRule="auto"/>
        <w:jc w:val="right"/>
        <w:rPr>
          <w:rFonts w:ascii="GHEA Grapalat" w:hAnsi="GHEA Grapalat"/>
          <w:i/>
          <w:lang w:val="hy-AM"/>
        </w:rPr>
      </w:pPr>
    </w:p>
    <w:p w14:paraId="3BBB896C" w14:textId="77777777" w:rsidR="00656185" w:rsidRDefault="00656185" w:rsidP="00997CF1">
      <w:pPr>
        <w:pStyle w:val="31"/>
        <w:spacing w:line="240" w:lineRule="auto"/>
        <w:jc w:val="right"/>
        <w:rPr>
          <w:rFonts w:ascii="GHEA Grapalat" w:hAnsi="GHEA Grapalat"/>
          <w:i/>
          <w:lang w:val="hy-AM"/>
        </w:rPr>
      </w:pPr>
    </w:p>
    <w:p w14:paraId="2493B580" w14:textId="77777777" w:rsidR="00656185" w:rsidRDefault="00656185" w:rsidP="00997CF1">
      <w:pPr>
        <w:pStyle w:val="31"/>
        <w:spacing w:line="240" w:lineRule="auto"/>
        <w:jc w:val="right"/>
        <w:rPr>
          <w:rFonts w:ascii="GHEA Grapalat" w:hAnsi="GHEA Grapalat"/>
          <w:i/>
          <w:lang w:val="hy-AM"/>
        </w:rPr>
      </w:pPr>
    </w:p>
    <w:p w14:paraId="51A6AAFE" w14:textId="77777777" w:rsidR="00656185" w:rsidRDefault="00656185" w:rsidP="00997CF1">
      <w:pPr>
        <w:pStyle w:val="31"/>
        <w:spacing w:line="240" w:lineRule="auto"/>
        <w:jc w:val="right"/>
        <w:rPr>
          <w:rFonts w:ascii="GHEA Grapalat" w:hAnsi="GHEA Grapalat"/>
          <w:i/>
          <w:lang w:val="hy-AM"/>
        </w:rPr>
      </w:pPr>
    </w:p>
    <w:p w14:paraId="01FAB4A9" w14:textId="77777777" w:rsidR="00656185" w:rsidRDefault="00656185" w:rsidP="00997CF1">
      <w:pPr>
        <w:pStyle w:val="31"/>
        <w:spacing w:line="240" w:lineRule="auto"/>
        <w:jc w:val="right"/>
        <w:rPr>
          <w:rFonts w:ascii="GHEA Grapalat" w:hAnsi="GHEA Grapalat"/>
          <w:i/>
          <w:lang w:val="hy-AM"/>
        </w:rPr>
      </w:pPr>
    </w:p>
    <w:p w14:paraId="2C8CD184" w14:textId="77777777" w:rsidR="00922EAC" w:rsidRDefault="00922EAC" w:rsidP="00997CF1">
      <w:pPr>
        <w:pStyle w:val="31"/>
        <w:spacing w:line="240" w:lineRule="auto"/>
        <w:jc w:val="right"/>
        <w:rPr>
          <w:rFonts w:ascii="GHEA Grapalat" w:hAnsi="GHEA Grapalat"/>
          <w:i/>
          <w:lang w:val="hy-AM"/>
        </w:rPr>
      </w:pPr>
    </w:p>
    <w:p w14:paraId="29060A41" w14:textId="77777777" w:rsidR="00922EAC" w:rsidRDefault="00922EAC" w:rsidP="00997CF1">
      <w:pPr>
        <w:pStyle w:val="31"/>
        <w:spacing w:line="240" w:lineRule="auto"/>
        <w:jc w:val="right"/>
        <w:rPr>
          <w:rFonts w:ascii="GHEA Grapalat" w:hAnsi="GHEA Grapalat"/>
          <w:i/>
          <w:lang w:val="hy-AM"/>
        </w:rPr>
      </w:pPr>
    </w:p>
    <w:p w14:paraId="6B30C797" w14:textId="77777777" w:rsidR="00922EAC" w:rsidRDefault="00922EAC" w:rsidP="00997CF1">
      <w:pPr>
        <w:pStyle w:val="31"/>
        <w:spacing w:line="240" w:lineRule="auto"/>
        <w:jc w:val="right"/>
        <w:rPr>
          <w:rFonts w:ascii="GHEA Grapalat" w:hAnsi="GHEA Grapalat"/>
          <w:i/>
          <w:lang w:val="hy-AM"/>
        </w:rPr>
      </w:pPr>
    </w:p>
    <w:p w14:paraId="09F15778" w14:textId="77777777" w:rsidR="00656185" w:rsidRDefault="00656185" w:rsidP="00656185">
      <w:pPr>
        <w:pStyle w:val="31"/>
        <w:spacing w:line="240" w:lineRule="auto"/>
        <w:ind w:firstLine="0"/>
        <w:jc w:val="right"/>
        <w:rPr>
          <w:rFonts w:ascii="GHEA Grapalat" w:hAnsi="GHEA Grapalat" w:cs="Sylfaen"/>
          <w:b/>
          <w:lang w:val="hy-AM"/>
        </w:rPr>
      </w:pPr>
    </w:p>
    <w:p w14:paraId="0AB5402F" w14:textId="77777777" w:rsidR="00656185" w:rsidRPr="000004A9" w:rsidDel="00856FDE" w:rsidRDefault="00656185" w:rsidP="00656185">
      <w:pPr>
        <w:pStyle w:val="af2"/>
        <w:rPr>
          <w:del w:id="7" w:author="User" w:date="2019-05-26T09:57:00Z"/>
          <w:i/>
          <w:lang w:val="es-ES"/>
        </w:rPr>
      </w:pPr>
    </w:p>
    <w:p w14:paraId="666C0E46" w14:textId="77777777" w:rsidR="00455641" w:rsidRDefault="00455641" w:rsidP="00997CF1">
      <w:pPr>
        <w:pStyle w:val="31"/>
        <w:spacing w:line="240" w:lineRule="auto"/>
        <w:jc w:val="right"/>
        <w:rPr>
          <w:rFonts w:ascii="GHEA Grapalat" w:hAnsi="GHEA Grapalat" w:cs="Sylfaen"/>
          <w:b/>
          <w:lang w:val="hy-AM"/>
        </w:rPr>
      </w:pPr>
    </w:p>
    <w:p w14:paraId="5A6C81C0" w14:textId="77777777" w:rsidR="00455641" w:rsidRDefault="00455641" w:rsidP="00997CF1">
      <w:pPr>
        <w:pStyle w:val="31"/>
        <w:spacing w:line="240" w:lineRule="auto"/>
        <w:jc w:val="right"/>
        <w:rPr>
          <w:rFonts w:ascii="GHEA Grapalat" w:hAnsi="GHEA Grapalat" w:cs="Sylfaen"/>
          <w:b/>
          <w:lang w:val="hy-AM"/>
        </w:rPr>
      </w:pPr>
    </w:p>
    <w:p w14:paraId="0FBA9265" w14:textId="77777777" w:rsidR="00455641" w:rsidRDefault="00455641" w:rsidP="00997CF1">
      <w:pPr>
        <w:pStyle w:val="31"/>
        <w:spacing w:line="240" w:lineRule="auto"/>
        <w:jc w:val="right"/>
        <w:rPr>
          <w:rFonts w:ascii="GHEA Grapalat" w:hAnsi="GHEA Grapalat" w:cs="Sylfaen"/>
          <w:b/>
          <w:lang w:val="hy-AM"/>
        </w:rPr>
      </w:pPr>
    </w:p>
    <w:p w14:paraId="038EF8E6" w14:textId="77777777" w:rsidR="00997CF1" w:rsidRPr="002D4DC4" w:rsidRDefault="00997CF1" w:rsidP="00997CF1">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1EEF389E" w14:textId="22098006" w:rsidR="00997CF1" w:rsidRPr="00F566BF" w:rsidRDefault="00997CF1" w:rsidP="00997CF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86B39">
        <w:rPr>
          <w:rFonts w:ascii="GHEA Grapalat" w:hAnsi="GHEA Grapalat"/>
          <w:lang w:val="hy-AM"/>
        </w:rPr>
        <w:t>ՄԲԿ-ԳՀԾՁԲ 2026-02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A5BCD8E" w14:textId="77777777" w:rsidR="00997CF1" w:rsidRPr="00F566BF" w:rsidRDefault="00C80B0E" w:rsidP="00997CF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97CF1" w:rsidRPr="00F566BF">
        <w:rPr>
          <w:rFonts w:ascii="GHEA Grapalat" w:hAnsi="GHEA Grapalat" w:cs="Arial"/>
          <w:b/>
          <w:lang w:val="hy-AM"/>
        </w:rPr>
        <w:t xml:space="preserve"> մրցույթի </w:t>
      </w:r>
      <w:r w:rsidR="00997CF1" w:rsidRPr="00F566BF">
        <w:rPr>
          <w:rFonts w:ascii="GHEA Grapalat" w:hAnsi="GHEA Grapalat" w:cs="Sylfaen"/>
          <w:b/>
          <w:lang w:val="hy-AM"/>
        </w:rPr>
        <w:t>հրավերի</w:t>
      </w:r>
    </w:p>
    <w:p w14:paraId="0EE9975B" w14:textId="77777777" w:rsidR="00997CF1" w:rsidRPr="00F566BF" w:rsidRDefault="00997CF1" w:rsidP="00997CF1">
      <w:pPr>
        <w:pStyle w:val="31"/>
        <w:spacing w:line="240" w:lineRule="auto"/>
        <w:jc w:val="right"/>
        <w:rPr>
          <w:rFonts w:ascii="GHEA Grapalat" w:hAnsi="GHEA Grapalat" w:cs="Sylfaen"/>
          <w:b/>
          <w:lang w:val="hy-AM"/>
        </w:rPr>
      </w:pPr>
    </w:p>
    <w:p w14:paraId="32603E93" w14:textId="77777777" w:rsidR="00997CF1" w:rsidRPr="00F566BF" w:rsidRDefault="00997CF1" w:rsidP="00997CF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14D4FF1" w14:textId="77777777" w:rsidR="00997CF1" w:rsidRPr="00F566BF" w:rsidRDefault="00997CF1" w:rsidP="00997CF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E008F6A" w14:textId="77777777" w:rsidR="00997CF1" w:rsidRPr="00F566BF" w:rsidRDefault="00997CF1" w:rsidP="00997CF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68ABE8E" w14:textId="77777777" w:rsidR="00997CF1" w:rsidRPr="00F566BF" w:rsidRDefault="00997CF1" w:rsidP="00997CF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3BD40E7" w14:textId="77777777" w:rsidR="00997CF1" w:rsidRPr="00F566BF" w:rsidRDefault="00997CF1" w:rsidP="00997CF1">
      <w:pPr>
        <w:rPr>
          <w:rFonts w:ascii="GHEA Grapalat" w:hAnsi="GHEA Grapalat" w:cs="GHEA Grapalat"/>
          <w:sz w:val="20"/>
          <w:szCs w:val="20"/>
          <w:lang w:val="hy-AM"/>
        </w:rPr>
      </w:pPr>
    </w:p>
    <w:p w14:paraId="4E6FA660" w14:textId="77777777" w:rsidR="00997CF1" w:rsidRPr="00372364" w:rsidRDefault="00997CF1" w:rsidP="00997CF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C4E7D27" w14:textId="77777777" w:rsidR="00997CF1" w:rsidRPr="00372364" w:rsidRDefault="00997CF1" w:rsidP="00997CF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24178F" w14:textId="77777777" w:rsidR="00997CF1" w:rsidRPr="00F566BF" w:rsidRDefault="00997CF1" w:rsidP="00997CF1">
      <w:pPr>
        <w:ind w:firstLine="708"/>
        <w:jc w:val="both"/>
        <w:rPr>
          <w:rFonts w:ascii="GHEA Grapalat" w:hAnsi="GHEA Grapalat" w:cs="GHEA Grapalat"/>
          <w:sz w:val="20"/>
          <w:szCs w:val="20"/>
          <w:lang w:val="hy-AM"/>
        </w:rPr>
      </w:pPr>
    </w:p>
    <w:p w14:paraId="35A8B359" w14:textId="77777777" w:rsidR="00997CF1" w:rsidRPr="00F566BF" w:rsidRDefault="00997CF1" w:rsidP="00997CF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23F5347A" w14:textId="77777777" w:rsidR="00997CF1" w:rsidRPr="00F566BF" w:rsidRDefault="00997CF1" w:rsidP="00997CF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0EAE951" w14:textId="05CD902E" w:rsidR="00997CF1" w:rsidRPr="00F566BF" w:rsidRDefault="00997CF1" w:rsidP="00997CF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3513A">
        <w:rPr>
          <w:rFonts w:ascii="GHEA Grapalat" w:hAnsi="GHEA Grapalat" w:cs="GHEA Grapalat"/>
          <w:sz w:val="20"/>
          <w:szCs w:val="20"/>
          <w:u w:val="single"/>
          <w:lang w:val="hy-AM"/>
        </w:rPr>
        <w:t>Մարտունու ԲԿ</w:t>
      </w:r>
      <w:r w:rsidR="00FB3587">
        <w:rPr>
          <w:rFonts w:ascii="GHEA Grapalat" w:hAnsi="GHEA Grapalat" w:cs="GHEA Grapalat"/>
          <w:sz w:val="20"/>
          <w:szCs w:val="20"/>
          <w:u w:val="single"/>
          <w:lang w:val="hy-AM"/>
        </w:rPr>
        <w:t xml:space="preserve"> ՓԲԸ</w:t>
      </w:r>
      <w:r w:rsidRPr="00F566BF">
        <w:rPr>
          <w:rFonts w:ascii="GHEA Grapalat" w:hAnsi="GHEA Grapalat" w:cs="GHEA Grapalat"/>
          <w:sz w:val="20"/>
          <w:szCs w:val="20"/>
          <w:lang w:val="pt-BR"/>
        </w:rPr>
        <w:t xml:space="preserve"> (այսուհետ` Պատվիրատու) կողմից </w:t>
      </w:r>
    </w:p>
    <w:p w14:paraId="1F05765C" w14:textId="34D864A1" w:rsidR="00997CF1" w:rsidRPr="00455641" w:rsidRDefault="00997CF1" w:rsidP="0045564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733C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6B0E93" w:rsidRPr="006B0E93">
        <w:rPr>
          <w:rFonts w:ascii="GHEA Grapalat" w:hAnsi="GHEA Grapalat"/>
          <w:sz w:val="20"/>
          <w:szCs w:val="20"/>
          <w:lang w:val="af-ZA"/>
        </w:rPr>
        <w:t>«</w:t>
      </w:r>
      <w:r w:rsidR="00886B39">
        <w:rPr>
          <w:rFonts w:ascii="GHEA Grapalat" w:hAnsi="GHEA Grapalat"/>
          <w:sz w:val="20"/>
          <w:szCs w:val="20"/>
          <w:lang w:val="af-ZA"/>
        </w:rPr>
        <w:t>ՄԲԿ-ԳՀԾՁԲ 2026-02</w:t>
      </w:r>
      <w:r w:rsidR="006B0E93" w:rsidRPr="006B0E93">
        <w:rPr>
          <w:rFonts w:ascii="GHEA Grapalat" w:hAnsi="GHEA Grapalat"/>
          <w:sz w:val="20"/>
          <w:szCs w:val="20"/>
          <w:lang w:val="af-ZA"/>
        </w:rPr>
        <w:t xml:space="preserve">»  </w:t>
      </w:r>
      <w:r w:rsidR="00455641">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2F9A6829" w14:textId="77777777" w:rsidR="00997CF1" w:rsidRPr="00F566BF" w:rsidRDefault="00997CF1" w:rsidP="00997CF1">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AC456" w14:textId="77777777" w:rsidR="00997CF1" w:rsidRPr="00F566BF" w:rsidRDefault="00997CF1" w:rsidP="00997CF1">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96AF01C" w14:textId="77777777" w:rsidR="00997CF1" w:rsidRPr="00F566BF" w:rsidRDefault="00997CF1" w:rsidP="00997CF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8A25FB" w14:textId="77777777" w:rsidR="00997CF1" w:rsidRPr="00F566BF" w:rsidRDefault="00997CF1" w:rsidP="00997CF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CDFF6C9" w14:textId="77777777" w:rsidR="00997CF1" w:rsidRPr="00F566BF" w:rsidRDefault="00997CF1" w:rsidP="00997CF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70B4661" w14:textId="77777777" w:rsidR="00997CF1" w:rsidRPr="00F566BF" w:rsidRDefault="00997CF1" w:rsidP="00997CF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97A40B" w14:textId="77777777" w:rsidR="00997CF1" w:rsidRPr="00F566BF" w:rsidRDefault="00997CF1" w:rsidP="00997CF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7D2BAA" w14:textId="77777777" w:rsidR="00997CF1" w:rsidRPr="00F566BF" w:rsidRDefault="00997CF1" w:rsidP="00997CF1">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700E149" w14:textId="77777777" w:rsidR="00997CF1" w:rsidRPr="00F566BF" w:rsidRDefault="00997CF1" w:rsidP="00997CF1">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7CFA721" w14:textId="77777777" w:rsidR="00997CF1" w:rsidRPr="00F566BF" w:rsidRDefault="00997CF1" w:rsidP="00997CF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44B6F42" w14:textId="77777777" w:rsidR="00997CF1" w:rsidRPr="00F566BF" w:rsidRDefault="00997CF1" w:rsidP="00997CF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lastRenderedPageBreak/>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CF821C0" w14:textId="77777777" w:rsidR="00997CF1" w:rsidRPr="00F566BF" w:rsidRDefault="00997CF1" w:rsidP="00997CF1">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3965F" w14:textId="77777777" w:rsidR="00997CF1" w:rsidRPr="00F566BF" w:rsidRDefault="00997CF1" w:rsidP="00997CF1">
      <w:pPr>
        <w:jc w:val="both"/>
        <w:rPr>
          <w:rFonts w:ascii="GHEA Grapalat" w:hAnsi="GHEA Grapalat" w:cs="GHEA Grapalat"/>
          <w:sz w:val="20"/>
          <w:szCs w:val="20"/>
          <w:lang w:val="hy-AM"/>
        </w:rPr>
      </w:pPr>
    </w:p>
    <w:p w14:paraId="541C8943" w14:textId="77777777" w:rsidR="00997CF1" w:rsidRPr="00F566BF" w:rsidRDefault="00997CF1" w:rsidP="00997CF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65CAA581" w14:textId="77777777" w:rsidR="00997CF1" w:rsidRPr="00F566BF"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2A3C41B9" w14:textId="77777777" w:rsidR="00997CF1" w:rsidRPr="00F566BF"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B21359" w14:textId="77777777" w:rsidR="00997CF1" w:rsidRPr="00F566BF"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9D1F91" w14:textId="77777777" w:rsidR="00997CF1" w:rsidRPr="00F566BF" w:rsidDel="00A13215"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D0B62D" w14:textId="77777777" w:rsidR="00997CF1" w:rsidRPr="00F566BF"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E98E2D" w14:textId="77777777" w:rsidR="00997CF1" w:rsidRPr="00F566BF" w:rsidRDefault="00997CF1" w:rsidP="00997CF1">
      <w:pPr>
        <w:ind w:firstLine="567"/>
        <w:jc w:val="both"/>
        <w:rPr>
          <w:rFonts w:ascii="GHEA Grapalat" w:hAnsi="GHEA Grapalat" w:cs="GHEA Grapalat"/>
          <w:sz w:val="20"/>
          <w:szCs w:val="20"/>
          <w:lang w:val="hy-AM"/>
        </w:rPr>
      </w:pPr>
    </w:p>
    <w:p w14:paraId="4400262B" w14:textId="77777777" w:rsidR="00997CF1" w:rsidRPr="00F566BF" w:rsidRDefault="00997CF1" w:rsidP="00997CF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4C526F2" w14:textId="77777777" w:rsidR="00997CF1" w:rsidRPr="00F566BF" w:rsidRDefault="00997CF1" w:rsidP="00997CF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73FE43" w14:textId="77777777" w:rsidR="00997CF1" w:rsidRPr="00F566BF" w:rsidRDefault="00997CF1" w:rsidP="00997CF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EEE1CD8" w14:textId="77777777" w:rsidR="00997CF1" w:rsidRPr="00F566BF" w:rsidRDefault="00997CF1" w:rsidP="00997CF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FD54F67" w14:textId="77777777" w:rsidR="00997CF1" w:rsidRPr="00F566BF" w:rsidRDefault="00997CF1" w:rsidP="00997CF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5540074" w14:textId="77777777" w:rsidR="00997CF1" w:rsidRPr="00F566BF" w:rsidRDefault="00997CF1" w:rsidP="00997CF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2A23A68" w14:textId="77777777" w:rsidR="00997CF1" w:rsidRPr="00F566BF" w:rsidRDefault="00997CF1" w:rsidP="00997CF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4A78092" w14:textId="77777777" w:rsidR="00997CF1" w:rsidRPr="00F566BF" w:rsidRDefault="00997CF1" w:rsidP="00997CF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8FC443F" w14:textId="77777777" w:rsidR="00997CF1" w:rsidRPr="00631658" w:rsidRDefault="00997CF1" w:rsidP="00997CF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0D2EB3E" w14:textId="77777777" w:rsidR="00997CF1" w:rsidRPr="00631658" w:rsidRDefault="00997CF1" w:rsidP="00997CF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9798DE" w14:textId="77777777" w:rsidR="00997CF1" w:rsidRPr="00631658" w:rsidRDefault="00997CF1" w:rsidP="00997CF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0D05357" w14:textId="77777777" w:rsidR="00997CF1" w:rsidRPr="00631658" w:rsidRDefault="00997CF1" w:rsidP="00997CF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31A1084" w14:textId="77777777" w:rsidR="00997CF1" w:rsidRPr="00631658" w:rsidRDefault="00997CF1" w:rsidP="00997CF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9F85E9C" w14:textId="77777777" w:rsidR="00997CF1" w:rsidRPr="00F566BF" w:rsidRDefault="00997CF1" w:rsidP="00997CF1">
      <w:pPr>
        <w:jc w:val="both"/>
        <w:rPr>
          <w:rFonts w:ascii="GHEA Grapalat" w:hAnsi="GHEA Grapalat"/>
          <w:sz w:val="18"/>
          <w:szCs w:val="18"/>
          <w:u w:val="single"/>
          <w:vertAlign w:val="superscript"/>
          <w:lang w:val="hy-AM"/>
        </w:rPr>
      </w:pPr>
    </w:p>
    <w:p w14:paraId="78526B86" w14:textId="77777777" w:rsidR="00997CF1" w:rsidRPr="00F566BF" w:rsidRDefault="00997CF1" w:rsidP="00997CF1">
      <w:pPr>
        <w:jc w:val="both"/>
        <w:rPr>
          <w:rFonts w:ascii="GHEA Grapalat" w:hAnsi="GHEA Grapalat"/>
          <w:sz w:val="20"/>
          <w:szCs w:val="20"/>
          <w:lang w:val="hy-AM"/>
        </w:rPr>
      </w:pPr>
      <w:r w:rsidRPr="00F566BF">
        <w:rPr>
          <w:rFonts w:ascii="GHEA Grapalat" w:hAnsi="GHEA Grapalat"/>
          <w:sz w:val="20"/>
          <w:szCs w:val="20"/>
          <w:lang w:val="hy-AM"/>
        </w:rPr>
        <w:t>Կ.Տ</w:t>
      </w:r>
    </w:p>
    <w:p w14:paraId="0CF3E041" w14:textId="77777777" w:rsidR="00997CF1" w:rsidRPr="00F566BF" w:rsidRDefault="00997CF1" w:rsidP="00997CF1">
      <w:pPr>
        <w:jc w:val="both"/>
        <w:rPr>
          <w:rFonts w:ascii="GHEA Grapalat" w:hAnsi="GHEA Grapalat"/>
          <w:sz w:val="20"/>
          <w:szCs w:val="20"/>
          <w:lang w:val="hy-AM"/>
        </w:rPr>
      </w:pPr>
    </w:p>
    <w:p w14:paraId="02EED8BC" w14:textId="77777777" w:rsidR="00997CF1" w:rsidRPr="00F566BF" w:rsidRDefault="00997CF1" w:rsidP="00997CF1">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FFD63D7" w14:textId="77777777" w:rsidR="00997CF1" w:rsidRPr="00F566BF" w:rsidRDefault="00997CF1" w:rsidP="00997CF1">
      <w:pPr>
        <w:jc w:val="both"/>
        <w:rPr>
          <w:rFonts w:ascii="GHEA Grapalat" w:hAnsi="GHEA Grapalat"/>
          <w:sz w:val="18"/>
          <w:szCs w:val="18"/>
          <w:vertAlign w:val="superscript"/>
          <w:lang w:val="hy-AM"/>
        </w:rPr>
      </w:pPr>
    </w:p>
    <w:p w14:paraId="56EBE3C8" w14:textId="77777777" w:rsidR="00997CF1" w:rsidRPr="00F566BF" w:rsidRDefault="00997CF1" w:rsidP="00997CF1">
      <w:pPr>
        <w:jc w:val="both"/>
        <w:rPr>
          <w:rFonts w:ascii="GHEA Grapalat" w:hAnsi="GHEA Grapalat" w:cs="GHEA Grapalat"/>
          <w:i/>
          <w:sz w:val="18"/>
          <w:szCs w:val="18"/>
          <w:lang w:val="hy-AM"/>
        </w:rPr>
      </w:pPr>
    </w:p>
    <w:p w14:paraId="328E54BC"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19558B6A" w14:textId="77777777" w:rsidR="00997CF1" w:rsidRPr="002D4DC4" w:rsidRDefault="00997CF1" w:rsidP="00997CF1">
      <w:pPr>
        <w:pStyle w:val="31"/>
        <w:spacing w:line="240" w:lineRule="auto"/>
        <w:rPr>
          <w:rFonts w:ascii="GHEA Grapalat" w:hAnsi="GHEA Grapalat"/>
          <w:b/>
          <w:lang w:val="hy-AM"/>
        </w:rPr>
      </w:pPr>
    </w:p>
    <w:p w14:paraId="01D21031" w14:textId="77777777" w:rsidR="00997CF1" w:rsidRPr="002D4DC4" w:rsidRDefault="00997CF1" w:rsidP="00997CF1">
      <w:pPr>
        <w:pStyle w:val="31"/>
        <w:spacing w:line="240" w:lineRule="auto"/>
        <w:rPr>
          <w:rFonts w:ascii="GHEA Grapalat" w:hAnsi="GHEA Grapalat"/>
          <w:b/>
          <w:lang w:val="hy-AM"/>
        </w:rPr>
      </w:pPr>
    </w:p>
    <w:p w14:paraId="72C3E17E" w14:textId="77777777" w:rsidR="00997CF1" w:rsidRPr="002D4DC4" w:rsidRDefault="00997CF1" w:rsidP="00997CF1">
      <w:pPr>
        <w:pStyle w:val="31"/>
        <w:spacing w:line="240" w:lineRule="auto"/>
        <w:rPr>
          <w:rFonts w:ascii="GHEA Grapalat" w:hAnsi="GHEA Grapalat"/>
          <w:b/>
          <w:lang w:val="hy-AM"/>
        </w:rPr>
      </w:pPr>
    </w:p>
    <w:p w14:paraId="5FAE99BB"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4C8E8C" w14:textId="77777777" w:rsidR="00997CF1" w:rsidRPr="00F566BF" w:rsidRDefault="00997CF1" w:rsidP="00997CF1">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7CF1" w:rsidRPr="00F566BF" w14:paraId="70A3F937"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5751D" w14:textId="77777777" w:rsidR="00997CF1" w:rsidRPr="00F566BF" w:rsidRDefault="00997CF1" w:rsidP="00D0501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86AB4B9" w14:textId="77777777" w:rsidR="00997CF1" w:rsidRPr="00F566BF" w:rsidRDefault="00997CF1" w:rsidP="00D05010">
            <w:pPr>
              <w:jc w:val="center"/>
              <w:rPr>
                <w:rFonts w:ascii="GHEA Grapalat" w:hAnsi="GHEA Grapalat" w:cs="Arial"/>
                <w:bCs/>
                <w:i/>
                <w:sz w:val="20"/>
                <w:szCs w:val="20"/>
              </w:rPr>
            </w:pPr>
          </w:p>
        </w:tc>
      </w:tr>
      <w:tr w:rsidR="00997CF1" w:rsidRPr="00F566BF" w14:paraId="5FE36033"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CB547" w14:textId="77777777" w:rsidR="00997CF1" w:rsidRPr="00F566BF" w:rsidRDefault="00997CF1" w:rsidP="00D0501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7CF1" w:rsidRPr="00F566BF" w14:paraId="4495A316" w14:textId="77777777" w:rsidTr="00D050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E6496"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7CF1" w:rsidRPr="00F566BF" w14:paraId="45C68444" w14:textId="77777777" w:rsidTr="00D050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E5F9B"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7CF1" w:rsidRPr="00F566BF" w14:paraId="32620B44" w14:textId="77777777" w:rsidTr="00D05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CFF10"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7CF1" w:rsidRPr="00F566BF" w14:paraId="7FB4DD9A" w14:textId="77777777" w:rsidTr="00D05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6EC51"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7CF1" w:rsidRPr="00F566BF" w14:paraId="00A3D451"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658A7"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7CF1" w:rsidRPr="00F566BF" w14:paraId="40E85B12"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4CC24"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22EAC" w:rsidRPr="00F566BF" w14:paraId="21FE7E48"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A864A" w14:textId="3EFE6E46" w:rsidR="00922EAC" w:rsidRPr="00F733CA" w:rsidRDefault="00922EAC" w:rsidP="00922EAC">
            <w:pPr>
              <w:rPr>
                <w:rFonts w:ascii="GHEA Grapalat" w:hAnsi="GHEA Grapalat" w:cs="Arial"/>
                <w:sz w:val="20"/>
                <w:szCs w:val="20"/>
                <w:lang w:val="hy-AM"/>
              </w:rPr>
            </w:pPr>
            <w:r w:rsidRPr="00C80CB0">
              <w:rPr>
                <w:rStyle w:val="aff7"/>
                <w:rFonts w:ascii="Sylfaen" w:hAnsi="Sylfaen"/>
                <w:sz w:val="22"/>
                <w:szCs w:val="22"/>
              </w:rPr>
              <w:t xml:space="preserve">9. </w:t>
            </w:r>
            <w:proofErr w:type="spellStart"/>
            <w:r w:rsidRPr="00C80CB0">
              <w:rPr>
                <w:rStyle w:val="aff7"/>
                <w:rFonts w:ascii="Sylfaen" w:hAnsi="Sylfaen" w:cs="Sylfaen"/>
                <w:sz w:val="22"/>
                <w:szCs w:val="22"/>
              </w:rPr>
              <w:t>Շահառուի</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անվանումը</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կամ</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անուն</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ազգանուն</w:t>
            </w:r>
            <w:proofErr w:type="spellEnd"/>
            <w:r w:rsidRPr="00C80CB0">
              <w:rPr>
                <w:rStyle w:val="aff7"/>
                <w:rFonts w:ascii="Sylfaen" w:hAnsi="Sylfaen"/>
                <w:sz w:val="22"/>
                <w:szCs w:val="22"/>
              </w:rPr>
              <w:t xml:space="preserve"> `</w:t>
            </w:r>
            <w:r w:rsidRPr="00C80CB0">
              <w:rPr>
                <w:rFonts w:ascii="Sylfaen" w:hAnsi="Sylfaen" w:cs="Arial"/>
                <w:sz w:val="22"/>
                <w:szCs w:val="22"/>
              </w:rPr>
              <w:t>&lt;&lt;</w:t>
            </w:r>
            <w:proofErr w:type="spellStart"/>
            <w:r w:rsidRPr="00C80CB0">
              <w:rPr>
                <w:rFonts w:ascii="Sylfaen" w:hAnsi="Sylfaen" w:cs="Arial"/>
                <w:sz w:val="22"/>
                <w:szCs w:val="22"/>
              </w:rPr>
              <w:t>Մարտունու</w:t>
            </w:r>
            <w:proofErr w:type="spellEnd"/>
            <w:r w:rsidRPr="00C80CB0">
              <w:rPr>
                <w:rFonts w:ascii="Sylfaen" w:hAnsi="Sylfaen" w:cs="Arial"/>
                <w:sz w:val="22"/>
                <w:szCs w:val="22"/>
              </w:rPr>
              <w:t xml:space="preserve"> ԲԿ&gt;&gt;</w:t>
            </w:r>
            <w:r w:rsidRPr="00C80CB0">
              <w:rPr>
                <w:rFonts w:ascii="Sylfaen" w:hAnsi="Sylfaen" w:cs="Sylfaen"/>
                <w:sz w:val="22"/>
                <w:szCs w:val="22"/>
              </w:rPr>
              <w:t>ՓԲԸ</w:t>
            </w:r>
          </w:p>
        </w:tc>
      </w:tr>
      <w:tr w:rsidR="00922EAC" w:rsidRPr="00F566BF" w14:paraId="05DBA679"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F48E1" w14:textId="4AAF4822" w:rsidR="00922EAC" w:rsidRPr="00F566BF" w:rsidRDefault="00922EAC" w:rsidP="00922EAC">
            <w:pPr>
              <w:rPr>
                <w:rFonts w:ascii="GHEA Grapalat" w:hAnsi="GHEA Grapalat" w:cs="Sylfaen"/>
                <w:sz w:val="20"/>
                <w:szCs w:val="20"/>
                <w:lang w:val="ru-RU"/>
              </w:rPr>
            </w:pPr>
            <w:r w:rsidRPr="00C80CB0">
              <w:rPr>
                <w:rStyle w:val="aff7"/>
                <w:rFonts w:ascii="Sylfaen" w:hAnsi="Sylfaen"/>
                <w:sz w:val="22"/>
                <w:szCs w:val="22"/>
              </w:rPr>
              <w:t xml:space="preserve">10.  </w:t>
            </w:r>
            <w:proofErr w:type="spellStart"/>
            <w:r w:rsidRPr="00C80CB0">
              <w:rPr>
                <w:rStyle w:val="aff7"/>
                <w:rFonts w:ascii="Sylfaen" w:hAnsi="Sylfaen" w:cs="Sylfaen"/>
                <w:sz w:val="22"/>
                <w:szCs w:val="22"/>
              </w:rPr>
              <w:t>Շահառուի</w:t>
            </w:r>
            <w:proofErr w:type="spellEnd"/>
            <w:r w:rsidRPr="00C80CB0">
              <w:rPr>
                <w:rStyle w:val="aff7"/>
                <w:rFonts w:ascii="Sylfaen" w:hAnsi="Sylfaen"/>
                <w:sz w:val="22"/>
                <w:szCs w:val="22"/>
              </w:rPr>
              <w:t xml:space="preserve"> </w:t>
            </w:r>
            <w:r w:rsidRPr="00C80CB0">
              <w:rPr>
                <w:rStyle w:val="aff7"/>
                <w:rFonts w:ascii="Sylfaen" w:hAnsi="Sylfaen" w:cs="Sylfaen"/>
                <w:sz w:val="22"/>
                <w:szCs w:val="22"/>
              </w:rPr>
              <w:t>ՀԾՀ</w:t>
            </w:r>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չի</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լրացվում</w:t>
            </w:r>
            <w:proofErr w:type="spellEnd"/>
            <w:r w:rsidRPr="00C80CB0">
              <w:rPr>
                <w:rStyle w:val="aff7"/>
                <w:rFonts w:ascii="Sylfaen" w:hAnsi="Sylfaen"/>
                <w:sz w:val="22"/>
                <w:szCs w:val="22"/>
              </w:rPr>
              <w:t>)</w:t>
            </w:r>
          </w:p>
        </w:tc>
      </w:tr>
      <w:tr w:rsidR="00922EAC" w:rsidRPr="00F566BF" w14:paraId="28A40BF6" w14:textId="77777777" w:rsidTr="00B92AB5">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356A" w14:textId="5CAEAE18" w:rsidR="00922EAC" w:rsidRPr="007D0BF3" w:rsidRDefault="00922EAC" w:rsidP="00922EAC">
            <w:pPr>
              <w:rPr>
                <w:rFonts w:ascii="GHEA Grapalat" w:hAnsi="GHEA Grapalat" w:cs="Arial"/>
                <w:sz w:val="20"/>
                <w:szCs w:val="20"/>
                <w:lang w:val="hy-AM"/>
              </w:rPr>
            </w:pPr>
            <w:r w:rsidRPr="00C80CB0">
              <w:rPr>
                <w:rFonts w:ascii="Sylfaen" w:hAnsi="Sylfaen" w:cs="Sylfaen"/>
                <w:sz w:val="22"/>
                <w:szCs w:val="22"/>
                <w:lang w:val="hy-AM"/>
              </w:rPr>
              <w:t>11</w:t>
            </w:r>
            <w:r w:rsidRPr="00C80CB0">
              <w:rPr>
                <w:rFonts w:ascii="Sylfaen" w:hAnsi="Sylfaen" w:cs="Sylfaen"/>
                <w:sz w:val="22"/>
                <w:szCs w:val="22"/>
              </w:rPr>
              <w:t xml:space="preserve">. </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r w:rsidRPr="00C80CB0">
              <w:rPr>
                <w:rFonts w:ascii="Sylfaen" w:hAnsi="Sylfaen" w:cs="Sylfaen"/>
                <w:sz w:val="22"/>
                <w:szCs w:val="22"/>
              </w:rPr>
              <w:t>ՀՎՀՀ</w:t>
            </w:r>
            <w:r w:rsidRPr="00C80CB0">
              <w:rPr>
                <w:rFonts w:ascii="Sylfaen" w:hAnsi="Sylfaen" w:cs="Arial"/>
                <w:sz w:val="22"/>
                <w:szCs w:val="22"/>
              </w:rPr>
              <w:t>`</w:t>
            </w:r>
            <w:r w:rsidRPr="00C80CB0">
              <w:rPr>
                <w:rFonts w:ascii="Sylfaen" w:hAnsi="Sylfaen" w:cs="Arial"/>
                <w:sz w:val="22"/>
                <w:szCs w:val="22"/>
                <w:lang w:val="hy-AM"/>
              </w:rPr>
              <w:t xml:space="preserve"> 08210623</w:t>
            </w:r>
          </w:p>
        </w:tc>
      </w:tr>
      <w:tr w:rsidR="00922EAC" w:rsidRPr="00F566BF" w14:paraId="12AAD56F" w14:textId="77777777" w:rsidTr="00D05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B97C9" w14:textId="7144E95B" w:rsidR="00922EAC" w:rsidRPr="007D0BF3" w:rsidRDefault="00922EAC" w:rsidP="00922EAC">
            <w:pPr>
              <w:rPr>
                <w:rFonts w:ascii="GHEA Grapalat" w:hAnsi="GHEA Grapalat" w:cs="Arial"/>
                <w:sz w:val="20"/>
                <w:szCs w:val="20"/>
                <w:lang w:val="hy-AM"/>
              </w:rPr>
            </w:pPr>
            <w:r w:rsidRPr="00C80CB0">
              <w:rPr>
                <w:rFonts w:ascii="Sylfaen" w:hAnsi="Sylfaen" w:cs="Sylfaen"/>
                <w:sz w:val="22"/>
                <w:szCs w:val="22"/>
              </w:rPr>
              <w:t>1</w:t>
            </w:r>
            <w:r w:rsidRPr="00C80CB0">
              <w:rPr>
                <w:rFonts w:ascii="Sylfaen" w:hAnsi="Sylfaen" w:cs="Sylfaen"/>
                <w:sz w:val="22"/>
                <w:szCs w:val="22"/>
                <w:lang w:val="hy-AM"/>
              </w:rPr>
              <w:t>2</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Sylfaen"/>
                <w:sz w:val="22"/>
                <w:szCs w:val="22"/>
                <w:lang w:val="hy-AM"/>
              </w:rPr>
              <w:t>ն</w:t>
            </w:r>
            <w:r w:rsidRPr="00C80CB0">
              <w:rPr>
                <w:rFonts w:ascii="Sylfaen" w:hAnsi="Sylfaen" w:cs="Arial"/>
                <w:sz w:val="22"/>
                <w:szCs w:val="22"/>
              </w:rPr>
              <w:t xml:space="preserve"> </w:t>
            </w:r>
            <w:r w:rsidRPr="00C80CB0">
              <w:rPr>
                <w:rFonts w:ascii="Sylfaen" w:hAnsi="Sylfaen" w:cs="Sylfaen"/>
                <w:sz w:val="22"/>
                <w:szCs w:val="22"/>
                <w:lang w:val="hy-AM"/>
              </w:rPr>
              <w:t xml:space="preserve"> սպասարկող Ֆինանսական կազմակերպություն</w:t>
            </w:r>
            <w:r w:rsidRPr="00C80CB0">
              <w:rPr>
                <w:rFonts w:ascii="Sylfaen" w:hAnsi="Sylfaen" w:cs="Sylfaen"/>
                <w:sz w:val="22"/>
                <w:szCs w:val="22"/>
              </w:rPr>
              <w:t xml:space="preserve"> (</w:t>
            </w:r>
            <w:proofErr w:type="spellStart"/>
            <w:r w:rsidRPr="00C80CB0">
              <w:rPr>
                <w:rFonts w:ascii="Sylfaen" w:hAnsi="Sylfaen" w:cs="Sylfaen"/>
                <w:sz w:val="22"/>
                <w:szCs w:val="22"/>
              </w:rPr>
              <w:t>բանկ</w:t>
            </w:r>
            <w:proofErr w:type="spellEnd"/>
            <w:r w:rsidRPr="00C80CB0">
              <w:rPr>
                <w:rFonts w:ascii="Sylfaen" w:hAnsi="Sylfaen" w:cs="Sylfaen"/>
                <w:sz w:val="22"/>
                <w:szCs w:val="22"/>
              </w:rPr>
              <w:t>)</w:t>
            </w:r>
            <w:r w:rsidRPr="00C80CB0">
              <w:rPr>
                <w:rFonts w:ascii="Sylfaen" w:hAnsi="Sylfaen" w:cs="Arial"/>
                <w:sz w:val="22"/>
                <w:szCs w:val="22"/>
              </w:rPr>
              <w:t>`</w:t>
            </w:r>
            <w:r w:rsidRPr="00C80CB0">
              <w:rPr>
                <w:rFonts w:ascii="Sylfaen" w:hAnsi="Sylfaen" w:cs="Arial"/>
                <w:sz w:val="22"/>
                <w:szCs w:val="22"/>
                <w:lang w:val="hy-AM"/>
              </w:rPr>
              <w:t xml:space="preserve">  ՎՏԲ Հայաստան բանկ</w:t>
            </w:r>
          </w:p>
        </w:tc>
      </w:tr>
      <w:tr w:rsidR="00922EAC" w:rsidRPr="00F566BF" w14:paraId="05490051" w14:textId="77777777" w:rsidTr="00D05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ACDE1" w14:textId="0D3B8DEB" w:rsidR="00922EAC" w:rsidRPr="007D0BF3" w:rsidRDefault="00922EAC" w:rsidP="00922EAC">
            <w:pPr>
              <w:rPr>
                <w:rFonts w:ascii="GHEA Grapalat" w:hAnsi="GHEA Grapalat" w:cs="Arial"/>
                <w:sz w:val="20"/>
                <w:szCs w:val="20"/>
                <w:lang w:val="hy-AM"/>
              </w:rPr>
            </w:pPr>
            <w:r w:rsidRPr="00C80CB0">
              <w:rPr>
                <w:rFonts w:ascii="Sylfaen" w:hAnsi="Sylfaen" w:cs="Sylfaen"/>
                <w:sz w:val="22"/>
                <w:szCs w:val="22"/>
              </w:rPr>
              <w:t>1</w:t>
            </w:r>
            <w:r w:rsidRPr="00C80CB0">
              <w:rPr>
                <w:rFonts w:ascii="Sylfaen" w:hAnsi="Sylfaen" w:cs="Sylfaen"/>
                <w:sz w:val="22"/>
                <w:szCs w:val="22"/>
                <w:lang w:val="hy-AM"/>
              </w:rPr>
              <w:t>3</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հաշվի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համարը</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հշ</w:t>
            </w:r>
            <w:r w:rsidRPr="00C80CB0">
              <w:rPr>
                <w:rFonts w:ascii="Sylfaen" w:hAnsi="Sylfaen" w:cs="Arial"/>
                <w:sz w:val="22"/>
                <w:szCs w:val="22"/>
              </w:rPr>
              <w:t>.N</w:t>
            </w:r>
            <w:proofErr w:type="spellEnd"/>
            <w:r w:rsidRPr="00C80CB0">
              <w:rPr>
                <w:rFonts w:ascii="Sylfaen" w:hAnsi="Sylfaen" w:cs="Arial"/>
                <w:sz w:val="22"/>
                <w:szCs w:val="22"/>
              </w:rPr>
              <w:t>)</w:t>
            </w:r>
            <w:r w:rsidRPr="00C80CB0">
              <w:rPr>
                <w:rFonts w:ascii="Sylfaen" w:hAnsi="Sylfaen" w:cs="Arial"/>
                <w:sz w:val="22"/>
                <w:szCs w:val="22"/>
                <w:lang w:val="hy-AM"/>
              </w:rPr>
              <w:t xml:space="preserve"> 16021011387600</w:t>
            </w:r>
          </w:p>
        </w:tc>
      </w:tr>
      <w:tr w:rsidR="00997CF1" w:rsidRPr="00F566BF" w14:paraId="2DBA740F"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D327"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7CF1" w:rsidRPr="00F566BF" w14:paraId="44A43BF9"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324B6"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7CF1" w:rsidRPr="00F566BF" w14:paraId="19567B8A"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DA1D6"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7CF1" w:rsidRPr="00F566BF" w14:paraId="71A45132"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E2D15" w14:textId="77777777" w:rsidR="00997CF1" w:rsidRPr="00F566BF" w:rsidRDefault="00997CF1" w:rsidP="00D0501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7CF1" w:rsidRPr="00F566BF" w14:paraId="3E813226" w14:textId="77777777" w:rsidTr="00D05010">
        <w:trPr>
          <w:trHeight w:val="424"/>
        </w:trPr>
        <w:tc>
          <w:tcPr>
            <w:tcW w:w="10980" w:type="dxa"/>
            <w:gridSpan w:val="2"/>
            <w:tcBorders>
              <w:top w:val="single" w:sz="4" w:space="0" w:color="auto"/>
              <w:left w:val="single" w:sz="4" w:space="0" w:color="auto"/>
              <w:right w:val="single" w:sz="4" w:space="0" w:color="000000"/>
            </w:tcBorders>
            <w:noWrap/>
            <w:vAlign w:val="bottom"/>
          </w:tcPr>
          <w:p w14:paraId="47CBF1CF" w14:textId="77777777" w:rsidR="00997CF1" w:rsidRPr="00A32A45" w:rsidRDefault="00997CF1" w:rsidP="00D0501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32A45">
              <w:rPr>
                <w:rFonts w:ascii="GHEA Grapalat" w:hAnsi="GHEA Grapalat" w:cs="Sylfaen"/>
                <w:sz w:val="20"/>
                <w:szCs w:val="20"/>
                <w:lang w:val="hy-AM"/>
              </w:rPr>
              <w:t xml:space="preserve"> </w:t>
            </w:r>
          </w:p>
          <w:p w14:paraId="76087BC5" w14:textId="77777777" w:rsidR="00997CF1" w:rsidRPr="00F566BF" w:rsidRDefault="00997CF1" w:rsidP="00D05010">
            <w:pPr>
              <w:rPr>
                <w:rFonts w:ascii="GHEA Grapalat" w:hAnsi="GHEA Grapalat" w:cs="Arial"/>
                <w:sz w:val="20"/>
                <w:szCs w:val="20"/>
              </w:rPr>
            </w:pPr>
          </w:p>
        </w:tc>
      </w:tr>
      <w:tr w:rsidR="00997CF1" w:rsidRPr="00F566BF" w14:paraId="7196F260" w14:textId="77777777" w:rsidTr="00D05010">
        <w:trPr>
          <w:trHeight w:val="704"/>
        </w:trPr>
        <w:tc>
          <w:tcPr>
            <w:tcW w:w="10980" w:type="dxa"/>
            <w:gridSpan w:val="2"/>
            <w:tcBorders>
              <w:left w:val="single" w:sz="4" w:space="0" w:color="auto"/>
              <w:bottom w:val="single" w:sz="4" w:space="0" w:color="auto"/>
              <w:right w:val="single" w:sz="4" w:space="0" w:color="000000"/>
            </w:tcBorders>
            <w:noWrap/>
            <w:vAlign w:val="bottom"/>
          </w:tcPr>
          <w:p w14:paraId="7D6D9FC3" w14:textId="77777777" w:rsidR="00997CF1" w:rsidRPr="00F566BF" w:rsidRDefault="00997CF1" w:rsidP="00D05010">
            <w:pPr>
              <w:rPr>
                <w:rFonts w:ascii="GHEA Grapalat" w:hAnsi="GHEA Grapalat" w:cs="Arial"/>
                <w:sz w:val="20"/>
                <w:szCs w:val="20"/>
                <w:lang w:val="hy-AM"/>
              </w:rPr>
            </w:pPr>
          </w:p>
        </w:tc>
      </w:tr>
      <w:tr w:rsidR="00997CF1" w:rsidRPr="00F566BF" w14:paraId="7735094F" w14:textId="77777777" w:rsidTr="00D050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D3480" w14:textId="77777777" w:rsidR="00997CF1" w:rsidRPr="00F566BF" w:rsidRDefault="00997CF1" w:rsidP="00D0501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F33F46F" w14:textId="77777777" w:rsidR="00997CF1" w:rsidRPr="00F566BF" w:rsidRDefault="00997CF1" w:rsidP="00D05010">
            <w:pPr>
              <w:rPr>
                <w:rFonts w:ascii="GHEA Grapalat" w:hAnsi="GHEA Grapalat" w:cs="Sylfaen"/>
                <w:sz w:val="20"/>
                <w:szCs w:val="20"/>
                <w:lang w:val="ru-RU"/>
              </w:rPr>
            </w:pPr>
          </w:p>
        </w:tc>
      </w:tr>
      <w:tr w:rsidR="00997CF1" w:rsidRPr="00F566BF" w14:paraId="380CFE73" w14:textId="77777777" w:rsidTr="00D050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30460"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6BBA747" w14:textId="77777777" w:rsidR="00997CF1" w:rsidRPr="00F566BF" w:rsidRDefault="00997CF1" w:rsidP="00D05010">
            <w:pPr>
              <w:rPr>
                <w:rFonts w:ascii="GHEA Grapalat" w:hAnsi="GHEA Grapalat" w:cs="Sylfaen"/>
                <w:sz w:val="20"/>
                <w:szCs w:val="20"/>
                <w:lang w:val="hy-AM"/>
              </w:rPr>
            </w:pPr>
          </w:p>
        </w:tc>
      </w:tr>
      <w:tr w:rsidR="00997CF1" w:rsidRPr="00F566BF" w14:paraId="4E28BF71" w14:textId="77777777" w:rsidTr="00D05010">
        <w:trPr>
          <w:trHeight w:val="2194"/>
        </w:trPr>
        <w:tc>
          <w:tcPr>
            <w:tcW w:w="5616" w:type="dxa"/>
            <w:tcBorders>
              <w:top w:val="nil"/>
              <w:left w:val="single" w:sz="4" w:space="0" w:color="auto"/>
              <w:bottom w:val="single" w:sz="4" w:space="0" w:color="auto"/>
              <w:right w:val="single" w:sz="4" w:space="0" w:color="auto"/>
            </w:tcBorders>
            <w:noWrap/>
            <w:vAlign w:val="bottom"/>
          </w:tcPr>
          <w:p w14:paraId="658A4955" w14:textId="77777777" w:rsidR="00997CF1" w:rsidRPr="00F566BF" w:rsidRDefault="00997CF1" w:rsidP="00D0501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52C2DA1" w14:textId="77777777" w:rsidR="00997CF1" w:rsidRPr="00F566BF" w:rsidRDefault="00997CF1" w:rsidP="00D05010">
            <w:pPr>
              <w:rPr>
                <w:rFonts w:ascii="GHEA Grapalat" w:hAnsi="GHEA Grapalat" w:cs="Sylfaen"/>
                <w:sz w:val="20"/>
                <w:szCs w:val="20"/>
              </w:rPr>
            </w:pPr>
          </w:p>
          <w:p w14:paraId="0ADF349C" w14:textId="77777777" w:rsidR="00997CF1" w:rsidRPr="00F566BF" w:rsidRDefault="00997CF1" w:rsidP="00D0501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FF20436" w14:textId="77777777" w:rsidR="00997CF1" w:rsidRPr="00F566BF" w:rsidRDefault="00997CF1" w:rsidP="00D05010">
            <w:pPr>
              <w:rPr>
                <w:rFonts w:ascii="GHEA Grapalat" w:hAnsi="GHEA Grapalat" w:cs="Tahoma"/>
                <w:color w:val="000000"/>
                <w:sz w:val="20"/>
                <w:szCs w:val="20"/>
              </w:rPr>
            </w:pPr>
          </w:p>
          <w:p w14:paraId="729866A7" w14:textId="77777777" w:rsidR="00997CF1" w:rsidRPr="00F566BF" w:rsidRDefault="00997CF1" w:rsidP="00D05010">
            <w:pPr>
              <w:rPr>
                <w:rFonts w:ascii="GHEA Grapalat" w:hAnsi="GHEA Grapalat" w:cs="Sylfaen"/>
                <w:sz w:val="20"/>
                <w:szCs w:val="20"/>
              </w:rPr>
            </w:pPr>
          </w:p>
          <w:p w14:paraId="5BA7091B" w14:textId="77777777" w:rsidR="00997CF1" w:rsidRPr="00F566BF" w:rsidRDefault="00997CF1" w:rsidP="00D0501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2153524" w14:textId="77777777" w:rsidR="00997CF1" w:rsidRPr="00F566BF" w:rsidRDefault="00997CF1" w:rsidP="00D05010">
            <w:pPr>
              <w:rPr>
                <w:rFonts w:ascii="GHEA Grapalat" w:hAnsi="GHEA Grapalat" w:cs="Sylfaen"/>
                <w:sz w:val="20"/>
                <w:szCs w:val="20"/>
              </w:rPr>
            </w:pPr>
          </w:p>
          <w:p w14:paraId="72A461DE"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74B7FE8"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Կ.Տ.</w:t>
            </w:r>
          </w:p>
          <w:p w14:paraId="16769D4F" w14:textId="77777777" w:rsidR="00997CF1" w:rsidRPr="00F566BF" w:rsidRDefault="00997CF1" w:rsidP="00D0501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7D91C0" w14:textId="77777777" w:rsidR="00997CF1" w:rsidRPr="00F566BF" w:rsidRDefault="00997CF1" w:rsidP="00D0501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F4D5979" w14:textId="77777777" w:rsidR="00997CF1" w:rsidRPr="00F566BF" w:rsidRDefault="00997CF1" w:rsidP="00D05010">
            <w:pPr>
              <w:jc w:val="right"/>
              <w:rPr>
                <w:rFonts w:ascii="GHEA Grapalat" w:hAnsi="GHEA Grapalat" w:cs="Sylfaen"/>
                <w:sz w:val="20"/>
                <w:szCs w:val="20"/>
              </w:rPr>
            </w:pPr>
          </w:p>
          <w:p w14:paraId="056E784A" w14:textId="77777777" w:rsidR="00997CF1" w:rsidRPr="00F566BF" w:rsidRDefault="00997CF1" w:rsidP="00D0501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A094FC6" w14:textId="77777777" w:rsidR="00997CF1" w:rsidRPr="00F566BF" w:rsidRDefault="00997CF1" w:rsidP="00D05010">
            <w:pPr>
              <w:jc w:val="right"/>
              <w:rPr>
                <w:rFonts w:ascii="GHEA Grapalat" w:hAnsi="GHEA Grapalat" w:cs="Tahoma"/>
                <w:color w:val="000000"/>
                <w:sz w:val="20"/>
                <w:szCs w:val="20"/>
              </w:rPr>
            </w:pPr>
          </w:p>
          <w:p w14:paraId="5246552A" w14:textId="77777777" w:rsidR="00997CF1" w:rsidRPr="00F566BF" w:rsidRDefault="00997CF1" w:rsidP="00D05010">
            <w:pPr>
              <w:jc w:val="right"/>
              <w:rPr>
                <w:rFonts w:ascii="GHEA Grapalat" w:hAnsi="GHEA Grapalat" w:cs="Tahoma"/>
                <w:color w:val="000000"/>
                <w:sz w:val="20"/>
                <w:szCs w:val="20"/>
              </w:rPr>
            </w:pPr>
          </w:p>
          <w:p w14:paraId="6F3E1E5F" w14:textId="77777777" w:rsidR="00997CF1" w:rsidRPr="00F566BF" w:rsidRDefault="00997CF1" w:rsidP="00D0501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D2014DA" w14:textId="77777777" w:rsidR="00997CF1" w:rsidRPr="00F566BF" w:rsidRDefault="00997CF1" w:rsidP="00D05010">
            <w:pPr>
              <w:jc w:val="right"/>
              <w:rPr>
                <w:rFonts w:ascii="GHEA Grapalat" w:hAnsi="GHEA Grapalat" w:cs="Sylfaen"/>
                <w:sz w:val="20"/>
                <w:szCs w:val="20"/>
              </w:rPr>
            </w:pPr>
          </w:p>
          <w:p w14:paraId="12CCD03B" w14:textId="77777777" w:rsidR="00997CF1" w:rsidRPr="00F566BF" w:rsidRDefault="00997CF1" w:rsidP="00D0501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65D2386" w14:textId="77777777" w:rsidR="00997CF1" w:rsidRPr="00F566BF" w:rsidRDefault="00997CF1" w:rsidP="00D05010">
            <w:pPr>
              <w:jc w:val="right"/>
              <w:rPr>
                <w:rFonts w:ascii="GHEA Grapalat" w:hAnsi="GHEA Grapalat" w:cs="Sylfaen"/>
                <w:sz w:val="20"/>
                <w:szCs w:val="20"/>
              </w:rPr>
            </w:pPr>
          </w:p>
        </w:tc>
      </w:tr>
      <w:tr w:rsidR="00997CF1" w:rsidRPr="00F566BF" w14:paraId="61645DC4" w14:textId="77777777" w:rsidTr="00D05010">
        <w:trPr>
          <w:trHeight w:val="2058"/>
        </w:trPr>
        <w:tc>
          <w:tcPr>
            <w:tcW w:w="5616" w:type="dxa"/>
            <w:tcBorders>
              <w:top w:val="single" w:sz="4" w:space="0" w:color="auto"/>
              <w:left w:val="single" w:sz="4" w:space="0" w:color="auto"/>
              <w:right w:val="single" w:sz="4" w:space="0" w:color="auto"/>
            </w:tcBorders>
            <w:noWrap/>
            <w:vAlign w:val="bottom"/>
          </w:tcPr>
          <w:p w14:paraId="0C45443F" w14:textId="77777777" w:rsidR="00997CF1" w:rsidRPr="00F566BF" w:rsidRDefault="00997CF1" w:rsidP="00D0501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857D178" w14:textId="77777777" w:rsidR="00997CF1" w:rsidRPr="00F566BF" w:rsidRDefault="00997CF1" w:rsidP="00D0501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C0BC55B" w14:textId="77777777" w:rsidR="00997CF1" w:rsidRPr="00F566BF" w:rsidRDefault="00997CF1" w:rsidP="00D0501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A9F08F4"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w:t>
            </w:r>
          </w:p>
          <w:p w14:paraId="32274AC3"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86BF7AE" w14:textId="77777777" w:rsidR="00997CF1" w:rsidRPr="00F566BF" w:rsidRDefault="00997CF1" w:rsidP="00D05010">
            <w:pPr>
              <w:rPr>
                <w:rFonts w:ascii="GHEA Grapalat" w:hAnsi="GHEA Grapalat" w:cs="Tahoma"/>
                <w:color w:val="000000"/>
                <w:sz w:val="20"/>
                <w:szCs w:val="20"/>
              </w:rPr>
            </w:pPr>
          </w:p>
          <w:p w14:paraId="510983B6" w14:textId="77777777" w:rsidR="00997CF1" w:rsidRPr="00F566BF" w:rsidRDefault="00997CF1" w:rsidP="00D0501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0EAB1D" w14:textId="77777777" w:rsidR="00997CF1" w:rsidRPr="00F566BF" w:rsidRDefault="00997CF1" w:rsidP="00D0501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EC77B1C" w14:textId="77777777" w:rsidR="00997CF1" w:rsidRPr="00F566BF" w:rsidRDefault="00997CF1" w:rsidP="00D05010">
            <w:pPr>
              <w:jc w:val="right"/>
              <w:rPr>
                <w:rFonts w:ascii="GHEA Grapalat" w:hAnsi="GHEA Grapalat" w:cs="Tahoma"/>
                <w:color w:val="000000"/>
                <w:sz w:val="20"/>
                <w:szCs w:val="20"/>
              </w:rPr>
            </w:pPr>
          </w:p>
          <w:p w14:paraId="55CAB983" w14:textId="77777777" w:rsidR="00997CF1" w:rsidRPr="00F566BF" w:rsidRDefault="00997CF1" w:rsidP="00D05010">
            <w:pPr>
              <w:jc w:val="right"/>
              <w:rPr>
                <w:rFonts w:ascii="GHEA Grapalat" w:hAnsi="GHEA Grapalat" w:cs="Tahoma"/>
                <w:color w:val="000000"/>
                <w:sz w:val="20"/>
                <w:szCs w:val="20"/>
              </w:rPr>
            </w:pPr>
          </w:p>
          <w:p w14:paraId="5D3BB659" w14:textId="77777777" w:rsidR="00997CF1" w:rsidRPr="00F566BF" w:rsidRDefault="00997CF1" w:rsidP="00D0501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6CF536A" w14:textId="77777777" w:rsidR="00997CF1" w:rsidRPr="00F566BF" w:rsidRDefault="00997CF1" w:rsidP="00D0501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ABFF69A" w14:textId="77777777" w:rsidR="00997CF1" w:rsidRPr="00F566BF" w:rsidRDefault="00997CF1" w:rsidP="00D05010">
            <w:pPr>
              <w:jc w:val="right"/>
              <w:rPr>
                <w:rFonts w:ascii="GHEA Grapalat" w:hAnsi="GHEA Grapalat" w:cs="Arial"/>
                <w:sz w:val="20"/>
                <w:szCs w:val="20"/>
                <w:lang w:val="hy-AM"/>
              </w:rPr>
            </w:pPr>
          </w:p>
        </w:tc>
      </w:tr>
      <w:tr w:rsidR="00997CF1" w:rsidRPr="00F566BF" w14:paraId="41579E68" w14:textId="77777777" w:rsidTr="00D05010">
        <w:trPr>
          <w:trHeight w:val="2194"/>
        </w:trPr>
        <w:tc>
          <w:tcPr>
            <w:tcW w:w="5616" w:type="dxa"/>
            <w:tcBorders>
              <w:top w:val="nil"/>
              <w:left w:val="single" w:sz="4" w:space="0" w:color="auto"/>
              <w:bottom w:val="single" w:sz="4" w:space="0" w:color="auto"/>
              <w:right w:val="single" w:sz="4" w:space="0" w:color="auto"/>
            </w:tcBorders>
            <w:noWrap/>
            <w:vAlign w:val="bottom"/>
          </w:tcPr>
          <w:p w14:paraId="626E10A7"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lastRenderedPageBreak/>
              <w:t>24.բ.                                                       Կ.Տ.</w:t>
            </w:r>
          </w:p>
          <w:p w14:paraId="3381B873" w14:textId="77777777" w:rsidR="00997CF1" w:rsidRPr="00F566BF" w:rsidRDefault="00997CF1" w:rsidP="00D05010">
            <w:pPr>
              <w:rPr>
                <w:rFonts w:ascii="GHEA Grapalat" w:hAnsi="GHEA Grapalat" w:cs="Sylfaen"/>
                <w:sz w:val="20"/>
                <w:szCs w:val="20"/>
              </w:rPr>
            </w:pPr>
          </w:p>
          <w:p w14:paraId="128DEF31" w14:textId="77777777" w:rsidR="00997CF1" w:rsidRPr="00F566BF" w:rsidRDefault="00997CF1" w:rsidP="00D05010">
            <w:pPr>
              <w:rPr>
                <w:rFonts w:ascii="GHEA Grapalat" w:hAnsi="GHEA Grapalat" w:cs="Sylfaen"/>
                <w:sz w:val="20"/>
                <w:szCs w:val="20"/>
              </w:rPr>
            </w:pPr>
          </w:p>
          <w:p w14:paraId="6A1DF55A" w14:textId="77777777" w:rsidR="00997CF1" w:rsidRPr="00F566BF" w:rsidRDefault="00997CF1" w:rsidP="00D0501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A5A73A3" w14:textId="77777777" w:rsidR="00997CF1" w:rsidRPr="00F566BF" w:rsidRDefault="00997CF1" w:rsidP="00D05010">
            <w:pPr>
              <w:rPr>
                <w:rFonts w:ascii="GHEA Grapalat" w:hAnsi="GHEA Grapalat" w:cs="Sylfaen"/>
                <w:sz w:val="20"/>
                <w:szCs w:val="20"/>
              </w:rPr>
            </w:pPr>
          </w:p>
          <w:p w14:paraId="1B12E3F2"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w:t>
            </w:r>
          </w:p>
          <w:p w14:paraId="3EBF8970" w14:textId="77777777" w:rsidR="00997CF1" w:rsidRPr="00F566BF" w:rsidRDefault="00997CF1" w:rsidP="00D0501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087550"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23.բ.                                                                 Կ.Տ.    </w:t>
            </w:r>
          </w:p>
          <w:p w14:paraId="40895FEB" w14:textId="77777777" w:rsidR="00997CF1" w:rsidRPr="00F566BF" w:rsidRDefault="00997CF1" w:rsidP="00D05010">
            <w:pPr>
              <w:rPr>
                <w:rFonts w:ascii="GHEA Grapalat" w:hAnsi="GHEA Grapalat" w:cs="Sylfaen"/>
                <w:sz w:val="20"/>
                <w:szCs w:val="20"/>
              </w:rPr>
            </w:pPr>
          </w:p>
          <w:p w14:paraId="71319CC0"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w:t>
            </w:r>
          </w:p>
          <w:p w14:paraId="17575E8C" w14:textId="77777777" w:rsidR="00997CF1" w:rsidRPr="00F566BF" w:rsidRDefault="00997CF1" w:rsidP="00D0501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DD2F0D0" w14:textId="77777777" w:rsidR="00997CF1" w:rsidRPr="00F566BF" w:rsidRDefault="00997CF1" w:rsidP="00D05010">
            <w:pPr>
              <w:rPr>
                <w:rFonts w:ascii="GHEA Grapalat" w:hAnsi="GHEA Grapalat" w:cs="Sylfaen"/>
                <w:color w:val="000000"/>
                <w:sz w:val="20"/>
                <w:szCs w:val="20"/>
              </w:rPr>
            </w:pPr>
          </w:p>
          <w:p w14:paraId="706D07C4" w14:textId="77777777" w:rsidR="00997CF1" w:rsidRPr="00F566BF" w:rsidRDefault="00997CF1" w:rsidP="00D05010">
            <w:pPr>
              <w:rPr>
                <w:rFonts w:ascii="GHEA Grapalat" w:hAnsi="GHEA Grapalat" w:cs="Sylfaen"/>
                <w:sz w:val="20"/>
                <w:szCs w:val="20"/>
              </w:rPr>
            </w:pPr>
          </w:p>
          <w:p w14:paraId="21CFF0DA" w14:textId="77777777" w:rsidR="00997CF1" w:rsidRPr="00F566BF" w:rsidRDefault="00997CF1" w:rsidP="00D05010">
            <w:pPr>
              <w:jc w:val="right"/>
              <w:rPr>
                <w:rFonts w:ascii="GHEA Grapalat" w:hAnsi="GHEA Grapalat" w:cs="Arial"/>
                <w:sz w:val="20"/>
                <w:szCs w:val="20"/>
              </w:rPr>
            </w:pPr>
          </w:p>
        </w:tc>
      </w:tr>
    </w:tbl>
    <w:p w14:paraId="5964D2FF"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FF6AF7"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B72F8A"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7A89B"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3C98"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AD577A" w14:textId="77777777" w:rsidR="00997CF1" w:rsidRPr="002D4DC4"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01CF5E" w14:textId="77777777" w:rsidR="00997CF1" w:rsidRPr="00F566BF" w:rsidRDefault="00997CF1" w:rsidP="00997CF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7D2024" w14:textId="77777777" w:rsidR="00997CF1" w:rsidRPr="00F566BF" w:rsidRDefault="00997CF1" w:rsidP="00997CF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7CF1" w:rsidRPr="00F566BF" w14:paraId="66EA0070" w14:textId="77777777" w:rsidTr="00D05010">
        <w:tc>
          <w:tcPr>
            <w:tcW w:w="720" w:type="dxa"/>
            <w:tcBorders>
              <w:top w:val="single" w:sz="4" w:space="0" w:color="auto"/>
              <w:left w:val="single" w:sz="4" w:space="0" w:color="auto"/>
              <w:bottom w:val="single" w:sz="4" w:space="0" w:color="auto"/>
              <w:right w:val="single" w:sz="4" w:space="0" w:color="auto"/>
            </w:tcBorders>
          </w:tcPr>
          <w:p w14:paraId="6B46DA7E" w14:textId="77777777" w:rsidR="00997CF1" w:rsidRPr="00F566BF" w:rsidRDefault="00997CF1" w:rsidP="00D0501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3916AD"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27AAE9" w14:textId="77777777" w:rsidR="00997CF1" w:rsidRPr="00F566BF" w:rsidRDefault="00997CF1" w:rsidP="00D05010">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9D49219" w14:textId="77777777" w:rsidR="00997CF1" w:rsidRPr="00F566BF" w:rsidRDefault="00997CF1" w:rsidP="00D05010">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AF5A0AC" w14:textId="77777777" w:rsidR="00997CF1" w:rsidRPr="00F566BF" w:rsidRDefault="00997CF1" w:rsidP="00D05010">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21CD49"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CD4B73" w14:textId="77777777" w:rsidR="00997CF1" w:rsidRPr="00F566BF" w:rsidRDefault="00997CF1" w:rsidP="00D05010">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9D46421" w14:textId="77777777" w:rsidR="00997CF1" w:rsidRPr="00F566BF" w:rsidRDefault="00997CF1" w:rsidP="00D05010">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4120874" w14:textId="77777777" w:rsidR="00997CF1" w:rsidRPr="00F566BF" w:rsidRDefault="00997CF1" w:rsidP="00D05010">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2DB020A" w14:textId="77777777" w:rsidR="00997CF1" w:rsidRPr="00F566BF" w:rsidRDefault="00997CF1" w:rsidP="00D0501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7CF1" w:rsidRPr="00F566BF" w14:paraId="30546B9D" w14:textId="77777777" w:rsidTr="00D05010">
        <w:tc>
          <w:tcPr>
            <w:tcW w:w="720" w:type="dxa"/>
            <w:tcBorders>
              <w:top w:val="single" w:sz="4" w:space="0" w:color="auto"/>
              <w:left w:val="single" w:sz="4" w:space="0" w:color="auto"/>
              <w:bottom w:val="single" w:sz="4" w:space="0" w:color="auto"/>
              <w:right w:val="single" w:sz="4" w:space="0" w:color="auto"/>
            </w:tcBorders>
          </w:tcPr>
          <w:p w14:paraId="3A1FBB7A"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681BA6"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AF99176"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4E33E8"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2A3588"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5</w:t>
            </w:r>
          </w:p>
        </w:tc>
      </w:tr>
      <w:tr w:rsidR="00997CF1" w:rsidRPr="00F566BF" w14:paraId="6A4F8BE3" w14:textId="77777777" w:rsidTr="00D05010">
        <w:tc>
          <w:tcPr>
            <w:tcW w:w="720" w:type="dxa"/>
            <w:tcBorders>
              <w:top w:val="single" w:sz="4" w:space="0" w:color="auto"/>
              <w:left w:val="single" w:sz="4" w:space="0" w:color="auto"/>
              <w:bottom w:val="single" w:sz="4" w:space="0" w:color="auto"/>
              <w:right w:val="single" w:sz="4" w:space="0" w:color="auto"/>
            </w:tcBorders>
          </w:tcPr>
          <w:p w14:paraId="31B12B45"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4D5C99C"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8A453D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0535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FAF9D7"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7CF1" w:rsidRPr="00F566BF" w14:paraId="5A523FF1" w14:textId="77777777" w:rsidTr="00D05010">
        <w:tc>
          <w:tcPr>
            <w:tcW w:w="720" w:type="dxa"/>
            <w:tcBorders>
              <w:top w:val="single" w:sz="4" w:space="0" w:color="auto"/>
              <w:left w:val="single" w:sz="4" w:space="0" w:color="auto"/>
              <w:bottom w:val="single" w:sz="4" w:space="0" w:color="auto"/>
              <w:right w:val="single" w:sz="4" w:space="0" w:color="auto"/>
            </w:tcBorders>
          </w:tcPr>
          <w:p w14:paraId="08B67B0E" w14:textId="77777777" w:rsidR="00997CF1" w:rsidRPr="00F566BF" w:rsidRDefault="00997CF1" w:rsidP="00D0501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9B77AA" w14:textId="77777777" w:rsidR="00997CF1" w:rsidRPr="00F566BF" w:rsidRDefault="00997CF1" w:rsidP="00D05010">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4A9BB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445EA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EEDAF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7CF1" w:rsidRPr="00F566BF" w14:paraId="14E4A069" w14:textId="77777777" w:rsidTr="00D05010">
        <w:tc>
          <w:tcPr>
            <w:tcW w:w="720" w:type="dxa"/>
            <w:tcBorders>
              <w:top w:val="single" w:sz="4" w:space="0" w:color="auto"/>
              <w:left w:val="single" w:sz="4" w:space="0" w:color="auto"/>
              <w:bottom w:val="single" w:sz="4" w:space="0" w:color="auto"/>
              <w:right w:val="single" w:sz="4" w:space="0" w:color="auto"/>
            </w:tcBorders>
          </w:tcPr>
          <w:p w14:paraId="206BEC13" w14:textId="77777777" w:rsidR="00997CF1" w:rsidRPr="00F566BF" w:rsidRDefault="00997CF1" w:rsidP="00D0501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4C617A" w14:textId="77777777" w:rsidR="00997CF1" w:rsidRPr="00F566BF" w:rsidRDefault="00997CF1" w:rsidP="00D05010">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844779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AC8F6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06616B" w14:textId="77777777" w:rsidR="00997CF1" w:rsidRPr="00F566BF" w:rsidRDefault="00997CF1" w:rsidP="00D0501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D44194" w14:textId="77777777" w:rsidR="00997CF1" w:rsidRPr="00F566BF" w:rsidRDefault="00997CF1" w:rsidP="00D05010">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7CF1" w:rsidRPr="00F566BF" w14:paraId="548FAF6D" w14:textId="77777777" w:rsidTr="00D05010">
        <w:tc>
          <w:tcPr>
            <w:tcW w:w="720" w:type="dxa"/>
            <w:tcBorders>
              <w:top w:val="single" w:sz="4" w:space="0" w:color="auto"/>
              <w:left w:val="single" w:sz="4" w:space="0" w:color="auto"/>
              <w:bottom w:val="single" w:sz="4" w:space="0" w:color="auto"/>
              <w:right w:val="single" w:sz="4" w:space="0" w:color="auto"/>
            </w:tcBorders>
          </w:tcPr>
          <w:p w14:paraId="21EAA73A" w14:textId="77777777" w:rsidR="00997CF1" w:rsidRPr="00F566BF" w:rsidRDefault="00997CF1" w:rsidP="00D0501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1E0FB2" w14:textId="77777777" w:rsidR="00997CF1" w:rsidRPr="00F566BF" w:rsidRDefault="00997CF1" w:rsidP="00D0501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4CFF4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E9F19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E589B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E202BC" w14:textId="77777777" w:rsidR="00997CF1" w:rsidRPr="00F566BF" w:rsidRDefault="00997CF1" w:rsidP="00D05010">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3914D938" w14:textId="77777777" w:rsidTr="00D05010">
        <w:tc>
          <w:tcPr>
            <w:tcW w:w="720" w:type="dxa"/>
            <w:tcBorders>
              <w:top w:val="single" w:sz="4" w:space="0" w:color="auto"/>
              <w:left w:val="single" w:sz="4" w:space="0" w:color="auto"/>
              <w:bottom w:val="single" w:sz="4" w:space="0" w:color="auto"/>
              <w:right w:val="single" w:sz="4" w:space="0" w:color="auto"/>
            </w:tcBorders>
          </w:tcPr>
          <w:p w14:paraId="2749CD3A"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5301B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76771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2A4F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140414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567188B2" w14:textId="77777777" w:rsidTr="00D05010">
        <w:tc>
          <w:tcPr>
            <w:tcW w:w="720" w:type="dxa"/>
            <w:tcBorders>
              <w:top w:val="single" w:sz="4" w:space="0" w:color="auto"/>
              <w:left w:val="single" w:sz="4" w:space="0" w:color="auto"/>
              <w:bottom w:val="single" w:sz="4" w:space="0" w:color="auto"/>
              <w:right w:val="single" w:sz="4" w:space="0" w:color="auto"/>
            </w:tcBorders>
          </w:tcPr>
          <w:p w14:paraId="6FDE1B6C"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CEF58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ADCFC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7C9D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CD66BA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ECFB4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08608120" w14:textId="77777777" w:rsidTr="00D05010">
        <w:tc>
          <w:tcPr>
            <w:tcW w:w="720" w:type="dxa"/>
            <w:tcBorders>
              <w:top w:val="single" w:sz="4" w:space="0" w:color="auto"/>
              <w:left w:val="single" w:sz="4" w:space="0" w:color="auto"/>
              <w:bottom w:val="single" w:sz="4" w:space="0" w:color="auto"/>
              <w:right w:val="single" w:sz="4" w:space="0" w:color="auto"/>
            </w:tcBorders>
          </w:tcPr>
          <w:p w14:paraId="5C95F8B1"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728AF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494E4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D47B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7C462A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409D5E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6747A188" w14:textId="77777777" w:rsidTr="00D05010">
        <w:tc>
          <w:tcPr>
            <w:tcW w:w="720" w:type="dxa"/>
            <w:tcBorders>
              <w:top w:val="single" w:sz="4" w:space="0" w:color="auto"/>
              <w:left w:val="single" w:sz="4" w:space="0" w:color="auto"/>
              <w:bottom w:val="single" w:sz="4" w:space="0" w:color="auto"/>
              <w:right w:val="single" w:sz="4" w:space="0" w:color="auto"/>
            </w:tcBorders>
          </w:tcPr>
          <w:p w14:paraId="7946598D"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AE6678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41DFF0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CB13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0B75B6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5396E4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49E45B0E" w14:textId="77777777" w:rsidTr="00D05010">
        <w:tc>
          <w:tcPr>
            <w:tcW w:w="720" w:type="dxa"/>
            <w:tcBorders>
              <w:top w:val="single" w:sz="4" w:space="0" w:color="auto"/>
              <w:left w:val="single" w:sz="4" w:space="0" w:color="auto"/>
              <w:bottom w:val="single" w:sz="4" w:space="0" w:color="auto"/>
              <w:right w:val="single" w:sz="4" w:space="0" w:color="auto"/>
            </w:tcBorders>
          </w:tcPr>
          <w:p w14:paraId="420CCA27"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B41BA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95953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89ED4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61245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BBB421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7CF1" w:rsidRPr="00F566BF" w14:paraId="0E7F4461" w14:textId="77777777" w:rsidTr="00D05010">
        <w:tc>
          <w:tcPr>
            <w:tcW w:w="720" w:type="dxa"/>
            <w:tcBorders>
              <w:top w:val="single" w:sz="4" w:space="0" w:color="auto"/>
              <w:left w:val="single" w:sz="4" w:space="0" w:color="auto"/>
              <w:bottom w:val="single" w:sz="4" w:space="0" w:color="auto"/>
              <w:right w:val="single" w:sz="4" w:space="0" w:color="auto"/>
            </w:tcBorders>
          </w:tcPr>
          <w:p w14:paraId="5885FFFA"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B9F62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2447C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E347F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04C5C98" w14:textId="77777777" w:rsidR="00997CF1" w:rsidRPr="00F566BF" w:rsidRDefault="00997CF1" w:rsidP="00D0501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88FDD9" w14:textId="77777777" w:rsidR="00997CF1" w:rsidRPr="00F566BF" w:rsidRDefault="00997CF1" w:rsidP="00D0501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7CF1" w:rsidRPr="00F566BF" w14:paraId="4CD329A4" w14:textId="77777777" w:rsidTr="00D05010">
        <w:tc>
          <w:tcPr>
            <w:tcW w:w="720" w:type="dxa"/>
            <w:tcBorders>
              <w:top w:val="single" w:sz="4" w:space="0" w:color="auto"/>
              <w:left w:val="single" w:sz="4" w:space="0" w:color="auto"/>
              <w:bottom w:val="single" w:sz="4" w:space="0" w:color="auto"/>
              <w:right w:val="single" w:sz="4" w:space="0" w:color="auto"/>
            </w:tcBorders>
          </w:tcPr>
          <w:p w14:paraId="436EE8D9"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E79BB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4E390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F01E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281F5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47C16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7CF1" w:rsidRPr="00F566BF" w14:paraId="334A277A" w14:textId="77777777" w:rsidTr="00D05010">
        <w:tc>
          <w:tcPr>
            <w:tcW w:w="720" w:type="dxa"/>
            <w:tcBorders>
              <w:top w:val="single" w:sz="4" w:space="0" w:color="auto"/>
              <w:left w:val="single" w:sz="4" w:space="0" w:color="auto"/>
              <w:bottom w:val="single" w:sz="4" w:space="0" w:color="auto"/>
              <w:right w:val="single" w:sz="4" w:space="0" w:color="auto"/>
            </w:tcBorders>
          </w:tcPr>
          <w:p w14:paraId="5BF14C46"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07EF2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6E56D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6BF1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DCA8F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7CF1" w:rsidRPr="00F566BF" w14:paraId="78945E77" w14:textId="77777777" w:rsidTr="00D05010">
        <w:tc>
          <w:tcPr>
            <w:tcW w:w="720" w:type="dxa"/>
            <w:tcBorders>
              <w:top w:val="single" w:sz="4" w:space="0" w:color="auto"/>
              <w:left w:val="single" w:sz="4" w:space="0" w:color="auto"/>
              <w:bottom w:val="single" w:sz="4" w:space="0" w:color="auto"/>
              <w:right w:val="single" w:sz="4" w:space="0" w:color="auto"/>
            </w:tcBorders>
          </w:tcPr>
          <w:p w14:paraId="3ED94BD0"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3E31E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0CF50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121C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18A78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DFCBA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7CF1" w:rsidRPr="00F566BF" w14:paraId="44A16D00" w14:textId="77777777" w:rsidTr="00D05010">
        <w:tc>
          <w:tcPr>
            <w:tcW w:w="720" w:type="dxa"/>
            <w:tcBorders>
              <w:top w:val="single" w:sz="4" w:space="0" w:color="auto"/>
              <w:left w:val="single" w:sz="4" w:space="0" w:color="auto"/>
              <w:bottom w:val="single" w:sz="4" w:space="0" w:color="auto"/>
              <w:right w:val="single" w:sz="4" w:space="0" w:color="auto"/>
            </w:tcBorders>
          </w:tcPr>
          <w:p w14:paraId="6EF90027"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187BAF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DB8F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4D4D3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47D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8ACB4D0"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7CF1" w:rsidRPr="00452173" w14:paraId="16C5DF89" w14:textId="77777777" w:rsidTr="00D05010">
        <w:tc>
          <w:tcPr>
            <w:tcW w:w="720" w:type="dxa"/>
            <w:tcBorders>
              <w:top w:val="single" w:sz="4" w:space="0" w:color="auto"/>
              <w:left w:val="single" w:sz="4" w:space="0" w:color="auto"/>
              <w:bottom w:val="single" w:sz="4" w:space="0" w:color="auto"/>
              <w:right w:val="single" w:sz="4" w:space="0" w:color="auto"/>
            </w:tcBorders>
          </w:tcPr>
          <w:p w14:paraId="7FDF5FE1"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76E347F"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E0CC6C"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0F0E5E"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CA722C3"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2ED5AEB"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7CF1" w:rsidRPr="00F566BF" w14:paraId="0BD70CD1" w14:textId="77777777" w:rsidTr="00D05010">
        <w:tc>
          <w:tcPr>
            <w:tcW w:w="720" w:type="dxa"/>
            <w:tcBorders>
              <w:top w:val="single" w:sz="4" w:space="0" w:color="auto"/>
              <w:left w:val="single" w:sz="4" w:space="0" w:color="auto"/>
              <w:bottom w:val="single" w:sz="4" w:space="0" w:color="auto"/>
              <w:right w:val="single" w:sz="4" w:space="0" w:color="auto"/>
            </w:tcBorders>
          </w:tcPr>
          <w:p w14:paraId="401D4F7B"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7EEAD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03123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DB97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20F80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452173" w14:paraId="2CC15BB3" w14:textId="77777777" w:rsidTr="00D05010">
        <w:tc>
          <w:tcPr>
            <w:tcW w:w="720" w:type="dxa"/>
            <w:tcBorders>
              <w:top w:val="single" w:sz="4" w:space="0" w:color="auto"/>
              <w:left w:val="single" w:sz="4" w:space="0" w:color="auto"/>
              <w:bottom w:val="single" w:sz="4" w:space="0" w:color="auto"/>
              <w:right w:val="single" w:sz="4" w:space="0" w:color="auto"/>
            </w:tcBorders>
          </w:tcPr>
          <w:p w14:paraId="54136838"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9220B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FD40F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1A6E3"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5C088F"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7CF1" w:rsidRPr="00F566BF" w14:paraId="0C0BD7DB" w14:textId="77777777" w:rsidTr="00D05010">
        <w:tc>
          <w:tcPr>
            <w:tcW w:w="720" w:type="dxa"/>
            <w:tcBorders>
              <w:top w:val="single" w:sz="4" w:space="0" w:color="auto"/>
              <w:left w:val="single" w:sz="4" w:space="0" w:color="auto"/>
              <w:bottom w:val="single" w:sz="4" w:space="0" w:color="auto"/>
              <w:right w:val="single" w:sz="4" w:space="0" w:color="auto"/>
            </w:tcBorders>
          </w:tcPr>
          <w:p w14:paraId="10E79E59"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B27847" w14:textId="77777777" w:rsidR="00997CF1" w:rsidRPr="00F566BF" w:rsidRDefault="00997CF1" w:rsidP="00D0501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9BCFB4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FFE70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4F89B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62B022"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7CF1" w:rsidRPr="00452173" w14:paraId="78527D23" w14:textId="77777777" w:rsidTr="00D05010">
        <w:tc>
          <w:tcPr>
            <w:tcW w:w="720" w:type="dxa"/>
            <w:tcBorders>
              <w:top w:val="single" w:sz="4" w:space="0" w:color="auto"/>
              <w:left w:val="single" w:sz="4" w:space="0" w:color="auto"/>
              <w:bottom w:val="single" w:sz="4" w:space="0" w:color="auto"/>
              <w:right w:val="single" w:sz="4" w:space="0" w:color="auto"/>
            </w:tcBorders>
          </w:tcPr>
          <w:p w14:paraId="3D649552" w14:textId="77777777" w:rsidR="00997CF1" w:rsidRPr="00F566BF" w:rsidDel="0010680B"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6C13D6F" w14:textId="77777777" w:rsidR="00997CF1" w:rsidRPr="00F566BF" w:rsidRDefault="00997CF1" w:rsidP="00D0501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E5EB29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596C8" w14:textId="77777777" w:rsidR="00997CF1" w:rsidRPr="00F566BF" w:rsidRDefault="00997CF1" w:rsidP="00D05010">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5A64747" w14:textId="77777777" w:rsidR="00997CF1" w:rsidRPr="00F566BF" w:rsidRDefault="00997CF1" w:rsidP="00D0501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70959B7"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C3A309"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7CF1" w:rsidRPr="00F566BF" w14:paraId="3A00618B" w14:textId="77777777" w:rsidTr="00D05010">
        <w:tc>
          <w:tcPr>
            <w:tcW w:w="720" w:type="dxa"/>
            <w:tcBorders>
              <w:top w:val="single" w:sz="4" w:space="0" w:color="auto"/>
              <w:left w:val="single" w:sz="4" w:space="0" w:color="auto"/>
              <w:bottom w:val="single" w:sz="4" w:space="0" w:color="auto"/>
              <w:right w:val="single" w:sz="4" w:space="0" w:color="auto"/>
            </w:tcBorders>
          </w:tcPr>
          <w:p w14:paraId="0F97A513"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7A4790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C40B6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F69D5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2004AB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03FE6A3"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7FDAF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7CF1" w:rsidRPr="00452173" w14:paraId="7B6B6CFC" w14:textId="77777777" w:rsidTr="00D05010">
        <w:tc>
          <w:tcPr>
            <w:tcW w:w="720" w:type="dxa"/>
            <w:tcBorders>
              <w:top w:val="single" w:sz="4" w:space="0" w:color="auto"/>
              <w:left w:val="single" w:sz="4" w:space="0" w:color="auto"/>
              <w:bottom w:val="single" w:sz="4" w:space="0" w:color="auto"/>
              <w:right w:val="single" w:sz="4" w:space="0" w:color="auto"/>
            </w:tcBorders>
          </w:tcPr>
          <w:p w14:paraId="3BAAD84E"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38F4C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12C12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970C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B85A2F"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689964" w14:textId="77777777" w:rsidR="00997CF1" w:rsidRPr="00F566BF" w:rsidRDefault="00997CF1" w:rsidP="00D0501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D13C6A"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50772FD"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9D354DD" w14:textId="77777777" w:rsidR="00997CF1" w:rsidRPr="00F566BF" w:rsidRDefault="00997CF1" w:rsidP="00D05010">
            <w:pPr>
              <w:jc w:val="center"/>
              <w:rPr>
                <w:rFonts w:ascii="GHEA Grapalat" w:hAnsi="GHEA Grapalat"/>
                <w:sz w:val="20"/>
                <w:szCs w:val="20"/>
                <w:lang w:val="hy-AM"/>
              </w:rPr>
            </w:pPr>
          </w:p>
        </w:tc>
      </w:tr>
      <w:tr w:rsidR="00997CF1" w:rsidRPr="00452173" w14:paraId="7CC71B6C" w14:textId="77777777" w:rsidTr="00D05010">
        <w:tc>
          <w:tcPr>
            <w:tcW w:w="720" w:type="dxa"/>
            <w:tcBorders>
              <w:top w:val="single" w:sz="4" w:space="0" w:color="auto"/>
              <w:left w:val="single" w:sz="4" w:space="0" w:color="auto"/>
              <w:bottom w:val="single" w:sz="4" w:space="0" w:color="auto"/>
              <w:right w:val="single" w:sz="4" w:space="0" w:color="auto"/>
            </w:tcBorders>
            <w:vAlign w:val="center"/>
          </w:tcPr>
          <w:p w14:paraId="6341036B" w14:textId="77777777" w:rsidR="00997CF1" w:rsidRPr="00F566BF" w:rsidRDefault="00997CF1" w:rsidP="00D0501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D141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685F4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B944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C14939A"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6F681D"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8FA1367"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7CF1" w:rsidRPr="00F566BF" w14:paraId="44C68F91" w14:textId="77777777" w:rsidTr="00D05010">
        <w:tc>
          <w:tcPr>
            <w:tcW w:w="720" w:type="dxa"/>
            <w:tcBorders>
              <w:top w:val="single" w:sz="4" w:space="0" w:color="auto"/>
              <w:left w:val="single" w:sz="4" w:space="0" w:color="auto"/>
              <w:bottom w:val="single" w:sz="4" w:space="0" w:color="auto"/>
              <w:right w:val="single" w:sz="4" w:space="0" w:color="auto"/>
            </w:tcBorders>
          </w:tcPr>
          <w:p w14:paraId="7D740999"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A12D1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4BA49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641D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749DC0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8A03F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55AA908D" w14:textId="77777777" w:rsidTr="00D05010">
        <w:tc>
          <w:tcPr>
            <w:tcW w:w="720" w:type="dxa"/>
            <w:tcBorders>
              <w:top w:val="single" w:sz="4" w:space="0" w:color="auto"/>
              <w:left w:val="single" w:sz="4" w:space="0" w:color="auto"/>
              <w:bottom w:val="single" w:sz="4" w:space="0" w:color="auto"/>
              <w:right w:val="single" w:sz="4" w:space="0" w:color="auto"/>
            </w:tcBorders>
            <w:vAlign w:val="center"/>
          </w:tcPr>
          <w:p w14:paraId="107E850C" w14:textId="77777777" w:rsidR="00997CF1" w:rsidRPr="00F566BF" w:rsidRDefault="00997CF1" w:rsidP="00D0501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C2C8E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C12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AAA7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7EB4A4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8DBA72"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0367EC8"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7CF1" w:rsidRPr="00F566BF" w14:paraId="080046FB" w14:textId="77777777" w:rsidTr="00D05010">
        <w:tc>
          <w:tcPr>
            <w:tcW w:w="720" w:type="dxa"/>
            <w:tcBorders>
              <w:top w:val="single" w:sz="4" w:space="0" w:color="auto"/>
              <w:left w:val="single" w:sz="4" w:space="0" w:color="auto"/>
              <w:bottom w:val="single" w:sz="4" w:space="0" w:color="auto"/>
              <w:right w:val="single" w:sz="4" w:space="0" w:color="auto"/>
            </w:tcBorders>
          </w:tcPr>
          <w:p w14:paraId="0B785F85"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F5332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B9389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BCBA4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42B27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C68C47" w14:textId="77777777" w:rsidR="00997CF1" w:rsidRPr="00F566BF" w:rsidRDefault="00997CF1" w:rsidP="00D05010">
            <w:pPr>
              <w:jc w:val="center"/>
              <w:rPr>
                <w:rFonts w:ascii="GHEA Grapalat" w:hAnsi="GHEA Grapalat"/>
                <w:sz w:val="20"/>
                <w:szCs w:val="20"/>
              </w:rPr>
            </w:pPr>
          </w:p>
        </w:tc>
      </w:tr>
      <w:tr w:rsidR="00997CF1" w:rsidRPr="00F566BF" w14:paraId="5E6153D7" w14:textId="77777777" w:rsidTr="00D05010">
        <w:tc>
          <w:tcPr>
            <w:tcW w:w="720" w:type="dxa"/>
            <w:tcBorders>
              <w:top w:val="single" w:sz="4" w:space="0" w:color="auto"/>
              <w:left w:val="single" w:sz="4" w:space="0" w:color="auto"/>
              <w:bottom w:val="single" w:sz="4" w:space="0" w:color="auto"/>
              <w:right w:val="single" w:sz="4" w:space="0" w:color="auto"/>
            </w:tcBorders>
            <w:vAlign w:val="center"/>
          </w:tcPr>
          <w:p w14:paraId="0DAFADBB" w14:textId="77777777" w:rsidR="00997CF1" w:rsidRPr="00F566BF" w:rsidRDefault="00997CF1" w:rsidP="00D0501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A8884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81894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7C2F1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A26D44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AA829C" w14:textId="77777777" w:rsidR="00997CF1" w:rsidRPr="00F566BF" w:rsidRDefault="00997CF1" w:rsidP="00D05010">
            <w:pPr>
              <w:jc w:val="center"/>
              <w:rPr>
                <w:rFonts w:ascii="GHEA Grapalat" w:hAnsi="GHEA Grapalat"/>
                <w:sz w:val="20"/>
                <w:szCs w:val="20"/>
              </w:rPr>
            </w:pPr>
          </w:p>
        </w:tc>
      </w:tr>
      <w:tr w:rsidR="00997CF1" w:rsidRPr="00F566BF" w14:paraId="10B0A6C2" w14:textId="77777777" w:rsidTr="00D05010">
        <w:tc>
          <w:tcPr>
            <w:tcW w:w="720" w:type="dxa"/>
            <w:tcBorders>
              <w:top w:val="single" w:sz="4" w:space="0" w:color="auto"/>
              <w:left w:val="single" w:sz="4" w:space="0" w:color="auto"/>
              <w:bottom w:val="single" w:sz="4" w:space="0" w:color="auto"/>
              <w:right w:val="single" w:sz="4" w:space="0" w:color="auto"/>
            </w:tcBorders>
          </w:tcPr>
          <w:p w14:paraId="56DA4FA6"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2E6667"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1B41C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655C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05131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EB995B2" w14:textId="77777777" w:rsidR="00997CF1" w:rsidRPr="00F566BF" w:rsidRDefault="00997CF1" w:rsidP="00D05010">
            <w:pPr>
              <w:jc w:val="center"/>
              <w:rPr>
                <w:rFonts w:ascii="GHEA Grapalat" w:hAnsi="GHEA Grapalat"/>
                <w:sz w:val="20"/>
                <w:szCs w:val="20"/>
              </w:rPr>
            </w:pPr>
          </w:p>
        </w:tc>
      </w:tr>
      <w:tr w:rsidR="00997CF1" w:rsidRPr="00F566BF" w14:paraId="3701F8C2" w14:textId="77777777" w:rsidTr="00D05010">
        <w:tc>
          <w:tcPr>
            <w:tcW w:w="720" w:type="dxa"/>
            <w:tcBorders>
              <w:top w:val="single" w:sz="4" w:space="0" w:color="auto"/>
              <w:left w:val="single" w:sz="4" w:space="0" w:color="auto"/>
              <w:bottom w:val="single" w:sz="4" w:space="0" w:color="auto"/>
              <w:right w:val="single" w:sz="4" w:space="0" w:color="auto"/>
            </w:tcBorders>
          </w:tcPr>
          <w:p w14:paraId="63FA12D4"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B12B4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D5271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498C5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299265D"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61B24C" w14:textId="77777777" w:rsidR="00997CF1" w:rsidRPr="00F566BF" w:rsidRDefault="00997CF1" w:rsidP="00D05010">
            <w:pPr>
              <w:jc w:val="center"/>
              <w:rPr>
                <w:rFonts w:ascii="GHEA Grapalat" w:hAnsi="GHEA Grapalat"/>
                <w:sz w:val="20"/>
                <w:szCs w:val="20"/>
              </w:rPr>
            </w:pPr>
          </w:p>
        </w:tc>
      </w:tr>
      <w:tr w:rsidR="00997CF1" w:rsidRPr="00F566BF" w14:paraId="5329B013" w14:textId="77777777" w:rsidTr="00D05010">
        <w:tc>
          <w:tcPr>
            <w:tcW w:w="720" w:type="dxa"/>
            <w:tcBorders>
              <w:top w:val="single" w:sz="4" w:space="0" w:color="auto"/>
              <w:left w:val="single" w:sz="4" w:space="0" w:color="auto"/>
              <w:bottom w:val="single" w:sz="4" w:space="0" w:color="auto"/>
              <w:right w:val="single" w:sz="4" w:space="0" w:color="auto"/>
            </w:tcBorders>
          </w:tcPr>
          <w:p w14:paraId="61B0FA93"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89B9E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7ADF7B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3DED3"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880DDC"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887629" w14:textId="77777777" w:rsidR="00997CF1" w:rsidRPr="00F566BF" w:rsidRDefault="00997CF1" w:rsidP="00D05010">
            <w:pPr>
              <w:jc w:val="center"/>
              <w:rPr>
                <w:rFonts w:ascii="GHEA Grapalat" w:hAnsi="GHEA Grapalat"/>
                <w:sz w:val="20"/>
                <w:szCs w:val="20"/>
              </w:rPr>
            </w:pPr>
          </w:p>
        </w:tc>
      </w:tr>
      <w:tr w:rsidR="00997CF1" w:rsidRPr="00F566BF" w14:paraId="426402BA" w14:textId="77777777" w:rsidTr="00D05010">
        <w:tc>
          <w:tcPr>
            <w:tcW w:w="720" w:type="dxa"/>
            <w:tcBorders>
              <w:top w:val="single" w:sz="4" w:space="0" w:color="auto"/>
              <w:left w:val="single" w:sz="4" w:space="0" w:color="auto"/>
              <w:bottom w:val="single" w:sz="4" w:space="0" w:color="auto"/>
              <w:right w:val="single" w:sz="4" w:space="0" w:color="auto"/>
            </w:tcBorders>
          </w:tcPr>
          <w:p w14:paraId="0154B70D"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FF21A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BAB26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BCBC4"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0A4D700"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D8E8B3" w14:textId="77777777" w:rsidR="00997CF1" w:rsidRPr="00F566BF" w:rsidRDefault="00997CF1" w:rsidP="00D05010">
            <w:pPr>
              <w:jc w:val="center"/>
              <w:rPr>
                <w:rFonts w:ascii="GHEA Grapalat" w:hAnsi="GHEA Grapalat"/>
                <w:sz w:val="20"/>
                <w:szCs w:val="20"/>
              </w:rPr>
            </w:pPr>
          </w:p>
        </w:tc>
      </w:tr>
    </w:tbl>
    <w:p w14:paraId="11C98266" w14:textId="77777777" w:rsidR="00997CF1" w:rsidRPr="00F566BF" w:rsidRDefault="00997CF1" w:rsidP="00997CF1">
      <w:pPr>
        <w:pStyle w:val="a3"/>
        <w:jc w:val="right"/>
        <w:rPr>
          <w:rFonts w:ascii="GHEA Grapalat" w:hAnsi="GHEA Grapalat" w:cs="Sylfaen"/>
          <w:i w:val="0"/>
          <w:lang w:val="en-US"/>
        </w:rPr>
      </w:pPr>
    </w:p>
    <w:p w14:paraId="7A9C3AF3" w14:textId="77777777" w:rsidR="00997CF1" w:rsidRPr="00F566BF" w:rsidRDefault="00997CF1" w:rsidP="00997CF1">
      <w:pPr>
        <w:pStyle w:val="a3"/>
        <w:jc w:val="right"/>
        <w:rPr>
          <w:rFonts w:ascii="GHEA Grapalat" w:hAnsi="GHEA Grapalat" w:cs="Sylfaen"/>
          <w:i w:val="0"/>
          <w:lang w:val="en-US"/>
        </w:rPr>
      </w:pPr>
    </w:p>
    <w:p w14:paraId="568E6972" w14:textId="77777777" w:rsidR="00997CF1" w:rsidRPr="00F566BF" w:rsidRDefault="00997CF1" w:rsidP="00997CF1">
      <w:pPr>
        <w:pStyle w:val="a3"/>
        <w:jc w:val="right"/>
        <w:rPr>
          <w:rFonts w:ascii="GHEA Grapalat" w:hAnsi="GHEA Grapalat" w:cs="Sylfaen"/>
          <w:i w:val="0"/>
          <w:lang w:val="en-US"/>
        </w:rPr>
      </w:pPr>
    </w:p>
    <w:p w14:paraId="30702D48" w14:textId="77777777" w:rsidR="00997CF1" w:rsidRPr="00F566BF" w:rsidRDefault="00997CF1" w:rsidP="00997CF1">
      <w:pPr>
        <w:pStyle w:val="a3"/>
        <w:jc w:val="right"/>
        <w:rPr>
          <w:rFonts w:ascii="GHEA Grapalat" w:hAnsi="GHEA Grapalat" w:cs="Sylfaen"/>
          <w:i w:val="0"/>
          <w:lang w:val="en-US"/>
        </w:rPr>
      </w:pPr>
    </w:p>
    <w:p w14:paraId="5A85E817" w14:textId="77777777" w:rsidR="00997CF1" w:rsidRPr="00F566BF" w:rsidRDefault="00997CF1" w:rsidP="00997CF1">
      <w:pPr>
        <w:pStyle w:val="a3"/>
        <w:jc w:val="right"/>
        <w:rPr>
          <w:rFonts w:ascii="GHEA Grapalat" w:hAnsi="GHEA Grapalat" w:cs="Sylfaen"/>
          <w:i w:val="0"/>
          <w:lang w:val="en-US"/>
        </w:rPr>
      </w:pPr>
    </w:p>
    <w:p w14:paraId="5E259864" w14:textId="77777777" w:rsidR="00997CF1" w:rsidRDefault="00997CF1" w:rsidP="00FB3587">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3540C98" w14:textId="77777777" w:rsidR="00997CF1" w:rsidRPr="00F566BF" w:rsidRDefault="00997CF1" w:rsidP="00FB3587">
      <w:pPr>
        <w:pStyle w:val="31"/>
        <w:spacing w:line="240" w:lineRule="auto"/>
        <w:ind w:firstLine="0"/>
        <w:jc w:val="right"/>
        <w:rPr>
          <w:rFonts w:ascii="GHEA Grapalat" w:hAnsi="GHEA Grapalat" w:cs="Sylfaen"/>
          <w:b/>
          <w:lang w:val="hy-AM"/>
        </w:rPr>
      </w:pPr>
      <w:bookmarkStart w:id="8" w:name="_Hlk195527759"/>
      <w:r w:rsidRPr="00F566BF">
        <w:rPr>
          <w:rFonts w:ascii="GHEA Grapalat" w:hAnsi="GHEA Grapalat" w:cs="Sylfaen"/>
          <w:b/>
          <w:lang w:val="hy-AM"/>
        </w:rPr>
        <w:lastRenderedPageBreak/>
        <w:t>Հավելված 5.1</w:t>
      </w:r>
    </w:p>
    <w:p w14:paraId="2A73FC03" w14:textId="4FB805B0" w:rsidR="00997CF1" w:rsidRPr="00F566BF" w:rsidRDefault="00FB3587" w:rsidP="00997CF1">
      <w:pPr>
        <w:pStyle w:val="31"/>
        <w:spacing w:line="240" w:lineRule="auto"/>
        <w:jc w:val="right"/>
        <w:rPr>
          <w:rFonts w:ascii="GHEA Grapalat" w:hAnsi="GHEA Grapalat" w:cs="Sylfaen"/>
          <w:b/>
          <w:lang w:val="hy-AM"/>
        </w:rPr>
      </w:pPr>
      <w:r>
        <w:rPr>
          <w:rFonts w:ascii="GHEA Grapalat" w:hAnsi="GHEA Grapalat" w:cs="Sylfaen"/>
          <w:b/>
          <w:lang w:val="hy-AM"/>
        </w:rPr>
        <w:t>«</w:t>
      </w:r>
      <w:r w:rsidR="00886B39">
        <w:rPr>
          <w:rFonts w:ascii="GHEA Grapalat" w:hAnsi="GHEA Grapalat"/>
          <w:lang w:val="hy-AM"/>
        </w:rPr>
        <w:t>ՄԲԿ-ԳՀԾՁԲ 2026-02</w:t>
      </w:r>
      <w:r w:rsidR="007D0BF3">
        <w:rPr>
          <w:rFonts w:ascii="GHEA Grapalat" w:hAnsi="GHEA Grapalat" w:cs="Sylfaen"/>
          <w:b/>
          <w:lang w:val="hy-AM"/>
        </w:rPr>
        <w:t>»</w:t>
      </w:r>
      <w:r w:rsidR="00997CF1" w:rsidRPr="00F566BF">
        <w:rPr>
          <w:rFonts w:ascii="GHEA Grapalat" w:hAnsi="GHEA Grapalat" w:cs="Sylfaen"/>
          <w:b/>
          <w:lang w:val="hy-AM"/>
        </w:rPr>
        <w:t xml:space="preserve">  ծածկագրով</w:t>
      </w:r>
    </w:p>
    <w:p w14:paraId="3E97BBEF" w14:textId="77777777" w:rsidR="00997CF1" w:rsidRPr="00F566BF" w:rsidRDefault="001A1F98" w:rsidP="00997CF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97CF1" w:rsidRPr="00F566BF">
        <w:rPr>
          <w:rFonts w:ascii="GHEA Grapalat" w:hAnsi="GHEA Grapalat" w:cs="Sylfaen"/>
          <w:b/>
          <w:lang w:val="hy-AM"/>
        </w:rPr>
        <w:t xml:space="preserve"> հրավերի</w:t>
      </w:r>
    </w:p>
    <w:p w14:paraId="5E11862E" w14:textId="77777777" w:rsidR="00997CF1" w:rsidRPr="00F566BF" w:rsidRDefault="00997CF1" w:rsidP="00997CF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155820D" w14:textId="77777777" w:rsidR="00997CF1" w:rsidRPr="00F566BF" w:rsidRDefault="00997CF1" w:rsidP="00997CF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86B29C8" w14:textId="77777777" w:rsidR="00997CF1" w:rsidRPr="00F566BF" w:rsidRDefault="00997CF1" w:rsidP="00997CF1">
      <w:pPr>
        <w:rPr>
          <w:rFonts w:ascii="GHEA Grapalat" w:hAnsi="GHEA Grapalat" w:cs="GHEA Grapalat"/>
          <w:b/>
          <w:sz w:val="20"/>
          <w:szCs w:val="20"/>
          <w:lang w:val="hy-AM"/>
        </w:rPr>
      </w:pPr>
    </w:p>
    <w:p w14:paraId="322E9734" w14:textId="4A12A444" w:rsidR="00997CF1" w:rsidRPr="00F566BF" w:rsidRDefault="00997CF1" w:rsidP="00997CF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BD05A4">
        <w:rPr>
          <w:rFonts w:ascii="GHEA Grapalat" w:hAnsi="GHEA Grapalat" w:cs="GHEA Grapalat"/>
          <w:sz w:val="20"/>
          <w:szCs w:val="20"/>
          <w:lang w:val="hy-AM"/>
        </w:rPr>
        <w:t>Մարտունի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06B6C8C" w14:textId="77777777" w:rsidR="00997CF1" w:rsidRPr="00F566BF" w:rsidRDefault="00997CF1" w:rsidP="00997CF1">
      <w:pPr>
        <w:rPr>
          <w:rFonts w:ascii="GHEA Grapalat" w:hAnsi="GHEA Grapalat" w:cs="GHEA Grapalat"/>
          <w:sz w:val="20"/>
          <w:szCs w:val="20"/>
          <w:lang w:val="hy-AM"/>
        </w:rPr>
      </w:pPr>
    </w:p>
    <w:p w14:paraId="74A401AF" w14:textId="0824FE04" w:rsidR="00997CF1" w:rsidRPr="00F566BF" w:rsidRDefault="00BD05A4" w:rsidP="00997CF1">
      <w:pPr>
        <w:jc w:val="both"/>
        <w:rPr>
          <w:rFonts w:ascii="GHEA Grapalat" w:hAnsi="GHEA Grapalat" w:cs="GHEA Grapalat"/>
          <w:sz w:val="20"/>
          <w:szCs w:val="20"/>
          <w:lang w:val="hy-AM"/>
        </w:rPr>
      </w:pPr>
      <w:r>
        <w:rPr>
          <w:rStyle w:val="aff7"/>
          <w:rFonts w:ascii="Sylfaen" w:hAnsi="Sylfaen"/>
          <w:i w:val="0"/>
          <w:iCs w:val="0"/>
          <w:sz w:val="22"/>
          <w:szCs w:val="22"/>
          <w:lang w:val="hy-AM"/>
        </w:rPr>
        <w:t>,,Մարտունու Ավտոտեխսպասարկման կայան,, ՍՊԸ</w:t>
      </w:r>
      <w:r w:rsidRPr="002C49D9">
        <w:rPr>
          <w:rStyle w:val="aff7"/>
          <w:rFonts w:ascii="Sylfaen" w:hAnsi="Sylfaen"/>
          <w:i w:val="0"/>
          <w:iCs w:val="0"/>
          <w:sz w:val="22"/>
          <w:szCs w:val="22"/>
          <w:lang w:val="hy-AM"/>
        </w:rPr>
        <w:t>-</w:t>
      </w:r>
      <w:r w:rsidRPr="002C49D9">
        <w:rPr>
          <w:rStyle w:val="aff7"/>
          <w:rFonts w:ascii="Sylfaen" w:hAnsi="Sylfaen" w:cs="Sylfaen"/>
          <w:i w:val="0"/>
          <w:iCs w:val="0"/>
          <w:sz w:val="22"/>
          <w:szCs w:val="22"/>
          <w:lang w:val="hy-AM"/>
        </w:rPr>
        <w:t>ը</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ի</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դեմս</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տնօրեն</w:t>
      </w:r>
      <w:r w:rsidRPr="002C49D9">
        <w:rPr>
          <w:rStyle w:val="aff7"/>
          <w:rFonts w:ascii="Sylfaen" w:hAnsi="Sylfaen"/>
          <w:i w:val="0"/>
          <w:iCs w:val="0"/>
          <w:sz w:val="22"/>
          <w:szCs w:val="22"/>
          <w:lang w:val="hy-AM"/>
        </w:rPr>
        <w:t xml:space="preserve"> </w:t>
      </w:r>
      <w:r>
        <w:rPr>
          <w:rStyle w:val="aff7"/>
          <w:rFonts w:ascii="Sylfaen" w:hAnsi="Sylfaen"/>
          <w:i w:val="0"/>
          <w:iCs w:val="0"/>
          <w:sz w:val="22"/>
          <w:szCs w:val="22"/>
          <w:lang w:val="hy-AM"/>
        </w:rPr>
        <w:t>Արսեն Հակոբյանի</w:t>
      </w:r>
      <w:r w:rsidRPr="002C49D9">
        <w:rPr>
          <w:rStyle w:val="aff7"/>
          <w:rFonts w:ascii="Sylfaen" w:hAnsi="Sylfaen"/>
          <w:i w:val="0"/>
          <w:iCs w:val="0"/>
          <w:sz w:val="22"/>
          <w:szCs w:val="22"/>
          <w:lang w:val="hy-AM"/>
        </w:rPr>
        <w:t>,</w:t>
      </w:r>
      <w:r w:rsidR="00997CF1" w:rsidRPr="00F566BF">
        <w:rPr>
          <w:rFonts w:ascii="GHEA Grapalat" w:hAnsi="GHEA Grapalat" w:cs="GHEA Grapalat"/>
          <w:sz w:val="20"/>
          <w:szCs w:val="20"/>
          <w:vertAlign w:val="subscript"/>
          <w:lang w:val="hy-AM"/>
        </w:rPr>
        <w:t xml:space="preserve">, </w:t>
      </w:r>
      <w:r w:rsidR="00997CF1"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E19E6B" w14:textId="77777777" w:rsidR="00997CF1" w:rsidRPr="00F566BF" w:rsidRDefault="00997CF1" w:rsidP="00997CF1">
      <w:pPr>
        <w:ind w:firstLine="708"/>
        <w:jc w:val="both"/>
        <w:rPr>
          <w:rFonts w:ascii="GHEA Grapalat" w:hAnsi="GHEA Grapalat" w:cs="GHEA Grapalat"/>
          <w:sz w:val="20"/>
          <w:szCs w:val="20"/>
          <w:lang w:val="hy-AM"/>
        </w:rPr>
      </w:pPr>
    </w:p>
    <w:p w14:paraId="348754D9" w14:textId="77777777" w:rsidR="00997CF1" w:rsidRPr="00F566BF" w:rsidRDefault="00997CF1" w:rsidP="00997CF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6CEEAD7" w14:textId="77777777" w:rsidR="00997CF1" w:rsidRPr="00F566BF" w:rsidRDefault="00997CF1" w:rsidP="00997CF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140410" w14:textId="7A4F377A" w:rsidR="00997CF1" w:rsidRPr="00F566BF" w:rsidRDefault="00997CF1" w:rsidP="007D0BF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93513A">
        <w:rPr>
          <w:rFonts w:ascii="GHEA Grapalat" w:hAnsi="GHEA Grapalat" w:cs="GHEA Grapalat"/>
          <w:sz w:val="20"/>
          <w:szCs w:val="20"/>
          <w:u w:val="single"/>
          <w:lang w:val="hy-AM"/>
        </w:rPr>
        <w:t>Մարտունու ԲԿ</w:t>
      </w:r>
      <w:r w:rsidR="001A1F98">
        <w:rPr>
          <w:rFonts w:ascii="GHEA Grapalat" w:hAnsi="GHEA Grapalat" w:cs="GHEA Grapalat"/>
          <w:sz w:val="20"/>
          <w:szCs w:val="20"/>
          <w:u w:val="single"/>
          <w:lang w:val="hy-AM"/>
        </w:rPr>
        <w:t xml:space="preserve"> ՓԲԸ-ի</w:t>
      </w:r>
      <w:r w:rsidR="001A1F98">
        <w:rPr>
          <w:rFonts w:ascii="GHEA Grapalat" w:hAnsi="GHEA Grapalat" w:cs="GHEA Grapalat"/>
          <w:sz w:val="20"/>
          <w:szCs w:val="20"/>
          <w:lang w:val="pt-BR"/>
        </w:rPr>
        <w:t xml:space="preserve"> </w:t>
      </w:r>
      <w:r w:rsidR="007D0BF3">
        <w:rPr>
          <w:rFonts w:ascii="GHEA Grapalat" w:hAnsi="GHEA Grapalat" w:cs="GHEA Grapalat"/>
          <w:sz w:val="20"/>
          <w:szCs w:val="20"/>
          <w:lang w:val="pt-BR"/>
        </w:rPr>
        <w:t xml:space="preserve">(այսուհետ` Պատվիրատու) կողմից </w:t>
      </w:r>
      <w:r w:rsidRPr="00F566BF">
        <w:rPr>
          <w:rFonts w:ascii="GHEA Grapalat" w:hAnsi="GHEA Grapalat" w:cs="GHEA Grapalat"/>
          <w:sz w:val="20"/>
          <w:szCs w:val="20"/>
          <w:lang w:val="pt-BR"/>
        </w:rPr>
        <w:t xml:space="preserve">կազմակերպված` </w:t>
      </w:r>
      <w:r w:rsidR="00932732" w:rsidRPr="00932732">
        <w:rPr>
          <w:rFonts w:ascii="GHEA Grapalat" w:hAnsi="GHEA Grapalat"/>
          <w:sz w:val="20"/>
          <w:szCs w:val="20"/>
          <w:lang w:val="af-ZA"/>
        </w:rPr>
        <w:t>«</w:t>
      </w:r>
      <w:r w:rsidR="00886B39">
        <w:rPr>
          <w:rFonts w:ascii="GHEA Grapalat" w:hAnsi="GHEA Grapalat"/>
          <w:sz w:val="20"/>
          <w:szCs w:val="20"/>
          <w:lang w:val="af-ZA"/>
        </w:rPr>
        <w:t>ՄԲԿ-ԳՀԾՁԲ 2026-02</w:t>
      </w:r>
      <w:r w:rsidR="00932732" w:rsidRPr="00932732">
        <w:rPr>
          <w:rFonts w:ascii="GHEA Grapalat" w:hAnsi="GHEA Grapalat"/>
          <w:sz w:val="20"/>
          <w:szCs w:val="20"/>
          <w:lang w:val="af-ZA"/>
        </w:rPr>
        <w:t xml:space="preserve">»  </w:t>
      </w:r>
      <w:r w:rsidRPr="00F566BF">
        <w:rPr>
          <w:rFonts w:ascii="GHEA Grapalat" w:hAnsi="GHEA Grapalat" w:cs="GHEA Grapalat"/>
          <w:sz w:val="20"/>
          <w:szCs w:val="20"/>
          <w:lang w:val="pt-BR"/>
        </w:rPr>
        <w:t>ծածկագրով գնման ընթացակարգին:</w:t>
      </w:r>
    </w:p>
    <w:p w14:paraId="19EC9801" w14:textId="77777777" w:rsidR="00997CF1" w:rsidRPr="00F566BF" w:rsidRDefault="00997CF1" w:rsidP="007D0BF3">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902F10" w14:textId="77777777" w:rsidR="00997CF1" w:rsidRPr="00F566BF" w:rsidRDefault="00997CF1" w:rsidP="00997CF1">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A6A4457" w14:textId="77777777" w:rsidR="00997CF1" w:rsidRPr="00F566BF" w:rsidRDefault="00997CF1" w:rsidP="00997CF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CC9B0A" w14:textId="77777777" w:rsidR="00997CF1" w:rsidRPr="00F566BF" w:rsidRDefault="00997CF1" w:rsidP="00997CF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64BBE0" w14:textId="77777777" w:rsidR="00997CF1" w:rsidRPr="00F566BF" w:rsidRDefault="00997CF1" w:rsidP="00997CF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887A22" w14:textId="77777777" w:rsidR="00997CF1" w:rsidRPr="00F566BF" w:rsidRDefault="00997CF1" w:rsidP="00997CF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C24A90" w14:textId="77777777" w:rsidR="00997CF1" w:rsidRPr="00F566BF" w:rsidRDefault="00997CF1" w:rsidP="00997CF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6B3327A" w14:textId="77777777" w:rsidR="00997CF1" w:rsidRPr="00F566BF" w:rsidRDefault="00997CF1" w:rsidP="00997CF1">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3A46D0F" w14:textId="77777777" w:rsidR="00997CF1" w:rsidRPr="00F566BF" w:rsidRDefault="00997CF1" w:rsidP="00997CF1">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5F879CB" w14:textId="77777777" w:rsidR="00997CF1" w:rsidRPr="00F566BF" w:rsidRDefault="00997CF1" w:rsidP="00997CF1">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8653411" w14:textId="77777777" w:rsidR="00997CF1" w:rsidRPr="00F566BF" w:rsidRDefault="00997CF1" w:rsidP="00997CF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D8B496B" w14:textId="77777777" w:rsidR="00997CF1" w:rsidRPr="00455641" w:rsidRDefault="00997CF1" w:rsidP="00997CF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8C4E2A" w14:textId="77777777" w:rsidR="00455641" w:rsidRDefault="00455641" w:rsidP="00997CF1">
      <w:pPr>
        <w:ind w:left="360"/>
        <w:jc w:val="center"/>
        <w:rPr>
          <w:rFonts w:ascii="GHEA Grapalat" w:hAnsi="GHEA Grapalat" w:cs="GHEA Grapalat"/>
          <w:b/>
          <w:bCs/>
          <w:sz w:val="20"/>
          <w:szCs w:val="20"/>
          <w:lang w:val="hy-AM"/>
        </w:rPr>
      </w:pPr>
    </w:p>
    <w:p w14:paraId="389F4EE4" w14:textId="77777777" w:rsidR="00455641" w:rsidRDefault="00455641" w:rsidP="00997CF1">
      <w:pPr>
        <w:ind w:left="360"/>
        <w:jc w:val="center"/>
        <w:rPr>
          <w:rFonts w:ascii="GHEA Grapalat" w:hAnsi="GHEA Grapalat" w:cs="GHEA Grapalat"/>
          <w:b/>
          <w:bCs/>
          <w:sz w:val="20"/>
          <w:szCs w:val="20"/>
          <w:lang w:val="hy-AM"/>
        </w:rPr>
      </w:pPr>
    </w:p>
    <w:p w14:paraId="52A24C0E" w14:textId="77777777" w:rsidR="00997CF1" w:rsidRPr="00CE432D" w:rsidRDefault="00997CF1" w:rsidP="00997CF1">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74C9D03" w14:textId="77777777" w:rsidR="00997CF1" w:rsidRPr="00CE432D" w:rsidRDefault="00997CF1" w:rsidP="00997CF1">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11305376" w14:textId="77777777" w:rsidR="00997CF1" w:rsidRPr="00F566BF"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FE8168" w14:textId="77777777" w:rsidR="00997CF1" w:rsidRPr="00F566BF"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B7145A" w14:textId="77777777" w:rsidR="00997CF1" w:rsidRPr="00F566BF" w:rsidDel="00A13215"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94828E" w14:textId="77777777" w:rsidR="00997CF1" w:rsidRPr="00F566BF" w:rsidRDefault="00997CF1" w:rsidP="00997CF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6174D3" w14:textId="77777777" w:rsidR="00997CF1" w:rsidRPr="00F566BF" w:rsidRDefault="00997CF1" w:rsidP="00997CF1">
      <w:pPr>
        <w:ind w:firstLine="567"/>
        <w:jc w:val="both"/>
        <w:rPr>
          <w:rFonts w:ascii="GHEA Grapalat" w:hAnsi="GHEA Grapalat" w:cs="GHEA Grapalat"/>
          <w:sz w:val="20"/>
          <w:szCs w:val="20"/>
          <w:lang w:val="hy-AM"/>
        </w:rPr>
      </w:pPr>
    </w:p>
    <w:p w14:paraId="46CBAA94" w14:textId="77777777" w:rsidR="00997CF1" w:rsidRPr="00F566BF" w:rsidRDefault="00997CF1" w:rsidP="00997CF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67C491" w14:textId="77777777" w:rsidR="00BD05A4" w:rsidRPr="00CC683C" w:rsidRDefault="00BD05A4" w:rsidP="00BD05A4">
      <w:pPr>
        <w:ind w:left="-10" w:firstLine="10"/>
        <w:jc w:val="center"/>
        <w:rPr>
          <w:rFonts w:ascii="GHEA Grapalat" w:hAnsi="GHEA Grapalat"/>
          <w:lang w:val="af-ZA"/>
        </w:rPr>
      </w:pPr>
      <w:r>
        <w:rPr>
          <w:rStyle w:val="aff7"/>
          <w:rFonts w:ascii="Sylfaen" w:hAnsi="Sylfaen"/>
          <w:i w:val="0"/>
          <w:iCs w:val="0"/>
          <w:sz w:val="22"/>
          <w:szCs w:val="22"/>
          <w:lang w:val="hy-AM"/>
        </w:rPr>
        <w:t>,,Մարտունու Ավտոտեխսպասարկման կայան,, ՍՊԸ</w:t>
      </w:r>
    </w:p>
    <w:p w14:paraId="0EECA501" w14:textId="77777777" w:rsidR="00BD05A4" w:rsidRPr="00CC683C" w:rsidRDefault="00BD05A4" w:rsidP="00BD05A4">
      <w:pPr>
        <w:rPr>
          <w:rFonts w:ascii="GHEA Grapalat" w:hAnsi="GHEA Grapalat"/>
          <w:lang w:val="af-ZA"/>
        </w:rPr>
      </w:pPr>
      <w:r>
        <w:rPr>
          <w:rFonts w:ascii="GHEA Grapalat" w:hAnsi="GHEA Grapalat"/>
          <w:lang w:val="af-ZA"/>
        </w:rPr>
        <w:t>ՀՎՀՀ 08206326</w:t>
      </w:r>
    </w:p>
    <w:p w14:paraId="2782BEED" w14:textId="77777777" w:rsidR="00BD05A4" w:rsidRPr="00CC683C" w:rsidRDefault="00BD05A4" w:rsidP="00BD05A4">
      <w:pPr>
        <w:rPr>
          <w:rFonts w:ascii="GHEA Grapalat" w:hAnsi="GHEA Grapalat"/>
          <w:lang w:val="af-ZA"/>
        </w:rPr>
      </w:pPr>
      <w:r>
        <w:rPr>
          <w:rFonts w:ascii="GHEA Grapalat" w:hAnsi="GHEA Grapalat"/>
          <w:lang w:val="af-ZA"/>
        </w:rPr>
        <w:t>,,Արդշինբանկ,, ՓԲԸ</w:t>
      </w:r>
    </w:p>
    <w:p w14:paraId="5DE36057" w14:textId="77777777" w:rsidR="00BD05A4" w:rsidRDefault="00BD05A4" w:rsidP="00BD05A4">
      <w:pPr>
        <w:rPr>
          <w:rFonts w:ascii="GHEA Grapalat" w:hAnsi="GHEA Grapalat"/>
          <w:lang w:val="af-ZA"/>
        </w:rPr>
      </w:pPr>
      <w:r>
        <w:rPr>
          <w:rFonts w:ascii="GHEA Grapalat" w:hAnsi="GHEA Grapalat"/>
          <w:lang w:val="af-ZA"/>
        </w:rPr>
        <w:t>հ/հ 2476603809210000</w:t>
      </w:r>
    </w:p>
    <w:p w14:paraId="76F3C610" w14:textId="77777777" w:rsidR="00BD05A4" w:rsidRDefault="00BD05A4" w:rsidP="00BD05A4">
      <w:pPr>
        <w:rPr>
          <w:rFonts w:ascii="GHEA Grapalat" w:hAnsi="GHEA Grapalat"/>
          <w:lang w:val="af-ZA"/>
        </w:rPr>
      </w:pPr>
      <w:r>
        <w:rPr>
          <w:rFonts w:ascii="GHEA Grapalat" w:hAnsi="GHEA Grapalat"/>
          <w:lang w:val="af-ZA"/>
        </w:rPr>
        <w:t>Տնօրեն</w:t>
      </w:r>
    </w:p>
    <w:p w14:paraId="01025990" w14:textId="77777777" w:rsidR="00BD05A4" w:rsidRPr="00CC683C" w:rsidRDefault="00BD05A4" w:rsidP="00BD05A4">
      <w:pPr>
        <w:rPr>
          <w:rFonts w:ascii="GHEA Grapalat" w:hAnsi="GHEA Grapalat"/>
          <w:lang w:val="af-ZA"/>
        </w:rPr>
      </w:pPr>
      <w:r>
        <w:rPr>
          <w:rFonts w:ascii="GHEA Grapalat" w:hAnsi="GHEA Grapalat"/>
          <w:lang w:val="af-ZA"/>
        </w:rPr>
        <w:t>Ա</w:t>
      </w:r>
      <w:r>
        <w:rPr>
          <w:rFonts w:ascii="Cambria Math" w:hAnsi="Cambria Math"/>
          <w:lang w:val="af-ZA"/>
        </w:rPr>
        <w:t>․Հակոբյան</w:t>
      </w:r>
    </w:p>
    <w:p w14:paraId="5232A5A1" w14:textId="77777777" w:rsidR="00BD05A4" w:rsidRPr="00CC683C" w:rsidRDefault="00BD05A4" w:rsidP="00BD05A4">
      <w:pPr>
        <w:rPr>
          <w:rFonts w:ascii="GHEA Grapalat" w:hAnsi="GHEA Grapalat"/>
          <w:lang w:val="af-ZA"/>
        </w:rPr>
      </w:pPr>
      <w:r>
        <w:rPr>
          <w:rFonts w:ascii="GHEA Grapalat" w:hAnsi="GHEA Grapalat"/>
          <w:lang w:val="hy-AM"/>
        </w:rPr>
        <w:t xml:space="preserve">             </w:t>
      </w:r>
      <w:r w:rsidRPr="00CC683C">
        <w:rPr>
          <w:rFonts w:ascii="GHEA Grapalat" w:hAnsi="GHEA Grapalat"/>
          <w:lang w:val="af-ZA"/>
        </w:rPr>
        <w:t>---------------------------------</w:t>
      </w:r>
    </w:p>
    <w:p w14:paraId="7C08F3CB" w14:textId="77777777" w:rsidR="00BD05A4" w:rsidRPr="00CC683C" w:rsidRDefault="00BD05A4" w:rsidP="00BD05A4">
      <w:pPr>
        <w:rPr>
          <w:rFonts w:ascii="GHEA Grapalat" w:hAnsi="GHEA Grapalat"/>
          <w:sz w:val="18"/>
          <w:szCs w:val="18"/>
          <w:lang w:val="af-ZA"/>
        </w:rPr>
      </w:pPr>
      <w:r>
        <w:rPr>
          <w:rFonts w:ascii="GHEA Grapalat" w:hAnsi="GHEA Grapalat"/>
          <w:sz w:val="18"/>
          <w:szCs w:val="18"/>
          <w:lang w:val="hy-AM"/>
        </w:rPr>
        <w:t xml:space="preserve">              </w:t>
      </w:r>
      <w:r w:rsidRPr="00CC683C">
        <w:rPr>
          <w:rFonts w:ascii="GHEA Grapalat" w:hAnsi="GHEA Grapalat"/>
          <w:sz w:val="18"/>
          <w:szCs w:val="18"/>
          <w:lang w:val="af-ZA"/>
        </w:rPr>
        <w:t>/</w:t>
      </w:r>
      <w:proofErr w:type="spellStart"/>
      <w:r w:rsidRPr="00F566BF">
        <w:rPr>
          <w:rFonts w:ascii="GHEA Grapalat" w:hAnsi="GHEA Grapalat" w:cs="Sylfaen"/>
          <w:sz w:val="18"/>
          <w:szCs w:val="18"/>
          <w:lang w:val="ru-RU"/>
        </w:rPr>
        <w:t>ստորագրություն</w:t>
      </w:r>
      <w:proofErr w:type="spellEnd"/>
      <w:r w:rsidRPr="00CC683C">
        <w:rPr>
          <w:rFonts w:ascii="GHEA Grapalat" w:hAnsi="GHEA Grapalat"/>
          <w:sz w:val="18"/>
          <w:szCs w:val="18"/>
          <w:lang w:val="af-ZA"/>
        </w:rPr>
        <w:t>/</w:t>
      </w:r>
    </w:p>
    <w:p w14:paraId="4E119A31" w14:textId="77777777" w:rsidR="00997CF1" w:rsidRPr="00F566BF" w:rsidRDefault="00997CF1" w:rsidP="00997CF1">
      <w:pPr>
        <w:jc w:val="center"/>
        <w:rPr>
          <w:rFonts w:ascii="GHEA Grapalat" w:hAnsi="GHEA Grapalat" w:cs="GHEA Grapalat"/>
          <w:sz w:val="20"/>
          <w:szCs w:val="20"/>
          <w:lang w:val="hy-AM"/>
        </w:rPr>
      </w:pPr>
    </w:p>
    <w:p w14:paraId="1455164E"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457346"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63FC1A" w14:textId="77777777" w:rsidR="00997CF1" w:rsidRPr="00F566BF" w:rsidRDefault="00997CF1" w:rsidP="00997CF1">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7CF1" w:rsidRPr="00F566BF" w14:paraId="3CB7DE7D"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B49B7" w14:textId="77777777" w:rsidR="00997CF1" w:rsidRPr="00F566BF" w:rsidRDefault="00997CF1" w:rsidP="00D0501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5D7A3E9" w14:textId="77777777" w:rsidR="00997CF1" w:rsidRPr="00F566BF" w:rsidRDefault="00997CF1" w:rsidP="00D05010">
            <w:pPr>
              <w:jc w:val="center"/>
              <w:rPr>
                <w:rFonts w:ascii="GHEA Grapalat" w:hAnsi="GHEA Grapalat" w:cs="Arial"/>
                <w:bCs/>
                <w:i/>
                <w:sz w:val="20"/>
                <w:szCs w:val="20"/>
              </w:rPr>
            </w:pPr>
          </w:p>
        </w:tc>
      </w:tr>
      <w:tr w:rsidR="00997CF1" w:rsidRPr="00F566BF" w14:paraId="3005798C"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F27C4" w14:textId="77777777" w:rsidR="00997CF1" w:rsidRPr="00F566BF" w:rsidRDefault="00997CF1" w:rsidP="00D0501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7CF1" w:rsidRPr="00F566BF" w14:paraId="0117AEE0" w14:textId="77777777" w:rsidTr="00D050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4C6B3"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7CF1" w:rsidRPr="00F566BF" w14:paraId="03C57BFE" w14:textId="77777777" w:rsidTr="00D050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5CB" w14:textId="5CDEF6B3"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r w:rsidR="00BD05A4">
              <w:rPr>
                <w:rStyle w:val="aff7"/>
                <w:rFonts w:ascii="Sylfaen" w:hAnsi="Sylfaen"/>
                <w:i w:val="0"/>
                <w:iCs w:val="0"/>
                <w:sz w:val="22"/>
                <w:szCs w:val="22"/>
                <w:lang w:val="hy-AM"/>
              </w:rPr>
              <w:t>,,Մարտունու Ավտոտեխսպասարկման կայան,, ՍՊԸ</w:t>
            </w:r>
          </w:p>
        </w:tc>
      </w:tr>
      <w:tr w:rsidR="00997CF1" w:rsidRPr="00F566BF" w14:paraId="0A22BD9F" w14:textId="77777777" w:rsidTr="00D05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26392" w14:textId="696E95EE"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D05A4">
              <w:rPr>
                <w:rFonts w:ascii="GHEA Grapalat" w:hAnsi="GHEA Grapalat" w:cs="Arial"/>
                <w:sz w:val="20"/>
                <w:szCs w:val="20"/>
              </w:rPr>
              <w:t xml:space="preserve">  </w:t>
            </w:r>
            <w:proofErr w:type="spellStart"/>
            <w:r w:rsidR="00BD05A4">
              <w:rPr>
                <w:rFonts w:ascii="GHEA Grapalat" w:hAnsi="GHEA Grapalat" w:cs="Arial"/>
                <w:sz w:val="20"/>
                <w:szCs w:val="20"/>
              </w:rPr>
              <w:t>Արդշինբանկ</w:t>
            </w:r>
            <w:proofErr w:type="spellEnd"/>
            <w:r w:rsidR="00BD05A4">
              <w:rPr>
                <w:rFonts w:ascii="GHEA Grapalat" w:hAnsi="GHEA Grapalat" w:cs="Arial"/>
                <w:sz w:val="20"/>
                <w:szCs w:val="20"/>
              </w:rPr>
              <w:t xml:space="preserve"> </w:t>
            </w:r>
            <w:proofErr w:type="spellStart"/>
            <w:r w:rsidR="00BD05A4">
              <w:rPr>
                <w:rFonts w:ascii="GHEA Grapalat" w:hAnsi="GHEA Grapalat" w:cs="Arial"/>
                <w:sz w:val="20"/>
                <w:szCs w:val="20"/>
              </w:rPr>
              <w:t>Մարտունու</w:t>
            </w:r>
            <w:proofErr w:type="spellEnd"/>
            <w:r w:rsidR="00BD05A4">
              <w:rPr>
                <w:rFonts w:ascii="GHEA Grapalat" w:hAnsi="GHEA Grapalat" w:cs="Arial"/>
                <w:sz w:val="20"/>
                <w:szCs w:val="20"/>
              </w:rPr>
              <w:t xml:space="preserve"> մ/ճ</w:t>
            </w:r>
          </w:p>
        </w:tc>
      </w:tr>
      <w:tr w:rsidR="00997CF1" w:rsidRPr="00F566BF" w14:paraId="02FD7146" w14:textId="77777777" w:rsidTr="00D05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13C26" w14:textId="58699FEA"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r w:rsidR="00BD05A4">
              <w:rPr>
                <w:rFonts w:ascii="GHEA Grapalat" w:hAnsi="GHEA Grapalat" w:cs="Arial"/>
                <w:sz w:val="20"/>
                <w:szCs w:val="20"/>
              </w:rPr>
              <w:t xml:space="preserve">  </w:t>
            </w:r>
            <w:r w:rsidR="00BD05A4">
              <w:rPr>
                <w:rFonts w:ascii="GHEA Grapalat" w:hAnsi="GHEA Grapalat"/>
                <w:lang w:val="af-ZA"/>
              </w:rPr>
              <w:t>2476603809210000</w:t>
            </w:r>
          </w:p>
        </w:tc>
      </w:tr>
      <w:tr w:rsidR="00997CF1" w:rsidRPr="00F566BF" w14:paraId="27A284E8"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F3A75" w14:textId="6FAAF78F"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D05A4">
              <w:rPr>
                <w:rFonts w:ascii="GHEA Grapalat" w:hAnsi="GHEA Grapalat" w:cs="Arial"/>
                <w:sz w:val="20"/>
                <w:szCs w:val="20"/>
              </w:rPr>
              <w:t xml:space="preserve">  </w:t>
            </w:r>
            <w:r w:rsidR="00BD05A4">
              <w:rPr>
                <w:rFonts w:ascii="GHEA Grapalat" w:hAnsi="GHEA Grapalat"/>
                <w:lang w:val="af-ZA"/>
              </w:rPr>
              <w:t>08206326</w:t>
            </w:r>
          </w:p>
        </w:tc>
      </w:tr>
      <w:tr w:rsidR="00997CF1" w:rsidRPr="00F566BF" w14:paraId="202AC01A"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8011"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22EAC" w:rsidRPr="00F566BF" w14:paraId="7D22CD56"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87A91" w14:textId="08843B8E" w:rsidR="00922EAC" w:rsidRPr="007D0BF3" w:rsidRDefault="00922EAC" w:rsidP="00922EAC">
            <w:pPr>
              <w:rPr>
                <w:rFonts w:ascii="GHEA Grapalat" w:hAnsi="GHEA Grapalat" w:cs="Arial"/>
                <w:sz w:val="20"/>
                <w:szCs w:val="20"/>
                <w:lang w:val="hy-AM"/>
              </w:rPr>
            </w:pPr>
            <w:r w:rsidRPr="00C80CB0">
              <w:rPr>
                <w:rStyle w:val="aff7"/>
                <w:rFonts w:ascii="Sylfaen" w:hAnsi="Sylfaen"/>
                <w:sz w:val="22"/>
                <w:szCs w:val="22"/>
              </w:rPr>
              <w:t xml:space="preserve">9. </w:t>
            </w:r>
            <w:proofErr w:type="spellStart"/>
            <w:r w:rsidRPr="00C80CB0">
              <w:rPr>
                <w:rStyle w:val="aff7"/>
                <w:rFonts w:ascii="Sylfaen" w:hAnsi="Sylfaen" w:cs="Sylfaen"/>
                <w:sz w:val="22"/>
                <w:szCs w:val="22"/>
              </w:rPr>
              <w:t>Շահառուի</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անվանումը</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կամ</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անուն</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ազգանուն</w:t>
            </w:r>
            <w:proofErr w:type="spellEnd"/>
            <w:r w:rsidRPr="00C80CB0">
              <w:rPr>
                <w:rStyle w:val="aff7"/>
                <w:rFonts w:ascii="Sylfaen" w:hAnsi="Sylfaen"/>
                <w:sz w:val="22"/>
                <w:szCs w:val="22"/>
              </w:rPr>
              <w:t xml:space="preserve"> `</w:t>
            </w:r>
            <w:r w:rsidRPr="00C80CB0">
              <w:rPr>
                <w:rFonts w:ascii="Sylfaen" w:hAnsi="Sylfaen" w:cs="Arial"/>
                <w:sz w:val="22"/>
                <w:szCs w:val="22"/>
              </w:rPr>
              <w:t>&lt;&lt;</w:t>
            </w:r>
            <w:proofErr w:type="spellStart"/>
            <w:r w:rsidRPr="00C80CB0">
              <w:rPr>
                <w:rFonts w:ascii="Sylfaen" w:hAnsi="Sylfaen" w:cs="Arial"/>
                <w:sz w:val="22"/>
                <w:szCs w:val="22"/>
              </w:rPr>
              <w:t>Մարտունու</w:t>
            </w:r>
            <w:proofErr w:type="spellEnd"/>
            <w:r w:rsidRPr="00C80CB0">
              <w:rPr>
                <w:rFonts w:ascii="Sylfaen" w:hAnsi="Sylfaen" w:cs="Arial"/>
                <w:sz w:val="22"/>
                <w:szCs w:val="22"/>
              </w:rPr>
              <w:t xml:space="preserve"> ԲԿ&gt;&gt;</w:t>
            </w:r>
            <w:r w:rsidRPr="00C80CB0">
              <w:rPr>
                <w:rFonts w:ascii="Sylfaen" w:hAnsi="Sylfaen" w:cs="Sylfaen"/>
                <w:sz w:val="22"/>
                <w:szCs w:val="22"/>
              </w:rPr>
              <w:t>ՓԲԸ</w:t>
            </w:r>
          </w:p>
        </w:tc>
      </w:tr>
      <w:tr w:rsidR="00922EAC" w:rsidRPr="00F566BF" w14:paraId="2E7C0367" w14:textId="77777777" w:rsidTr="00D05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C5314" w14:textId="5732CC2A" w:rsidR="00922EAC" w:rsidRPr="00F566BF" w:rsidRDefault="00922EAC" w:rsidP="00922EAC">
            <w:pPr>
              <w:rPr>
                <w:rFonts w:ascii="GHEA Grapalat" w:hAnsi="GHEA Grapalat" w:cs="Sylfaen"/>
                <w:sz w:val="20"/>
                <w:szCs w:val="20"/>
                <w:lang w:val="ru-RU"/>
              </w:rPr>
            </w:pPr>
            <w:r w:rsidRPr="00C80CB0">
              <w:rPr>
                <w:rStyle w:val="aff7"/>
                <w:rFonts w:ascii="Sylfaen" w:hAnsi="Sylfaen"/>
                <w:sz w:val="22"/>
                <w:szCs w:val="22"/>
              </w:rPr>
              <w:t xml:space="preserve">10.  </w:t>
            </w:r>
            <w:proofErr w:type="spellStart"/>
            <w:r w:rsidRPr="00C80CB0">
              <w:rPr>
                <w:rStyle w:val="aff7"/>
                <w:rFonts w:ascii="Sylfaen" w:hAnsi="Sylfaen" w:cs="Sylfaen"/>
                <w:sz w:val="22"/>
                <w:szCs w:val="22"/>
              </w:rPr>
              <w:t>Շահառուի</w:t>
            </w:r>
            <w:proofErr w:type="spellEnd"/>
            <w:r w:rsidRPr="00C80CB0">
              <w:rPr>
                <w:rStyle w:val="aff7"/>
                <w:rFonts w:ascii="Sylfaen" w:hAnsi="Sylfaen"/>
                <w:sz w:val="22"/>
                <w:szCs w:val="22"/>
              </w:rPr>
              <w:t xml:space="preserve"> </w:t>
            </w:r>
            <w:r w:rsidRPr="00C80CB0">
              <w:rPr>
                <w:rStyle w:val="aff7"/>
                <w:rFonts w:ascii="Sylfaen" w:hAnsi="Sylfaen" w:cs="Sylfaen"/>
                <w:sz w:val="22"/>
                <w:szCs w:val="22"/>
              </w:rPr>
              <w:t>ՀԾՀ</w:t>
            </w:r>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չի</w:t>
            </w:r>
            <w:proofErr w:type="spellEnd"/>
            <w:r w:rsidRPr="00C80CB0">
              <w:rPr>
                <w:rStyle w:val="aff7"/>
                <w:rFonts w:ascii="Sylfaen" w:hAnsi="Sylfaen"/>
                <w:sz w:val="22"/>
                <w:szCs w:val="22"/>
              </w:rPr>
              <w:t xml:space="preserve"> </w:t>
            </w:r>
            <w:proofErr w:type="spellStart"/>
            <w:r w:rsidRPr="00C80CB0">
              <w:rPr>
                <w:rStyle w:val="aff7"/>
                <w:rFonts w:ascii="Sylfaen" w:hAnsi="Sylfaen" w:cs="Sylfaen"/>
                <w:sz w:val="22"/>
                <w:szCs w:val="22"/>
              </w:rPr>
              <w:t>լրացվում</w:t>
            </w:r>
            <w:proofErr w:type="spellEnd"/>
            <w:r w:rsidRPr="00C80CB0">
              <w:rPr>
                <w:rStyle w:val="aff7"/>
                <w:rFonts w:ascii="Sylfaen" w:hAnsi="Sylfaen"/>
                <w:sz w:val="22"/>
                <w:szCs w:val="22"/>
              </w:rPr>
              <w:t>)</w:t>
            </w:r>
          </w:p>
        </w:tc>
      </w:tr>
      <w:tr w:rsidR="00922EAC" w:rsidRPr="00F566BF" w14:paraId="7083C442" w14:textId="77777777" w:rsidTr="00D050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57CA" w14:textId="739112CB" w:rsidR="00922EAC" w:rsidRPr="007D0BF3" w:rsidRDefault="00922EAC" w:rsidP="00922EAC">
            <w:pPr>
              <w:rPr>
                <w:rFonts w:ascii="GHEA Grapalat" w:hAnsi="GHEA Grapalat" w:cs="Arial"/>
                <w:sz w:val="20"/>
                <w:szCs w:val="20"/>
                <w:lang w:val="hy-AM"/>
              </w:rPr>
            </w:pPr>
            <w:r w:rsidRPr="00C80CB0">
              <w:rPr>
                <w:rFonts w:ascii="Sylfaen" w:hAnsi="Sylfaen" w:cs="Sylfaen"/>
                <w:sz w:val="22"/>
                <w:szCs w:val="22"/>
                <w:lang w:val="hy-AM"/>
              </w:rPr>
              <w:t>11</w:t>
            </w:r>
            <w:r w:rsidRPr="00C80CB0">
              <w:rPr>
                <w:rFonts w:ascii="Sylfaen" w:hAnsi="Sylfaen" w:cs="Sylfaen"/>
                <w:sz w:val="22"/>
                <w:szCs w:val="22"/>
              </w:rPr>
              <w:t xml:space="preserve">. </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r w:rsidRPr="00C80CB0">
              <w:rPr>
                <w:rFonts w:ascii="Sylfaen" w:hAnsi="Sylfaen" w:cs="Sylfaen"/>
                <w:sz w:val="22"/>
                <w:szCs w:val="22"/>
              </w:rPr>
              <w:t>ՀՎՀՀ</w:t>
            </w:r>
            <w:r w:rsidRPr="00C80CB0">
              <w:rPr>
                <w:rFonts w:ascii="Sylfaen" w:hAnsi="Sylfaen" w:cs="Arial"/>
                <w:sz w:val="22"/>
                <w:szCs w:val="22"/>
              </w:rPr>
              <w:t>`</w:t>
            </w:r>
            <w:r w:rsidRPr="00C80CB0">
              <w:rPr>
                <w:rFonts w:ascii="Sylfaen" w:hAnsi="Sylfaen" w:cs="Arial"/>
                <w:sz w:val="22"/>
                <w:szCs w:val="22"/>
                <w:lang w:val="hy-AM"/>
              </w:rPr>
              <w:t xml:space="preserve"> 08210623</w:t>
            </w:r>
          </w:p>
        </w:tc>
      </w:tr>
      <w:tr w:rsidR="00922EAC" w:rsidRPr="00F566BF" w14:paraId="342045FA" w14:textId="77777777" w:rsidTr="00D05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D0E" w14:textId="320FD155" w:rsidR="00922EAC" w:rsidRPr="007D0BF3" w:rsidRDefault="00922EAC" w:rsidP="00922EAC">
            <w:pPr>
              <w:rPr>
                <w:rFonts w:ascii="GHEA Grapalat" w:hAnsi="GHEA Grapalat" w:cs="Arial"/>
                <w:sz w:val="20"/>
                <w:szCs w:val="20"/>
                <w:lang w:val="hy-AM"/>
              </w:rPr>
            </w:pPr>
            <w:r w:rsidRPr="00C80CB0">
              <w:rPr>
                <w:rFonts w:ascii="Sylfaen" w:hAnsi="Sylfaen" w:cs="Sylfaen"/>
                <w:sz w:val="22"/>
                <w:szCs w:val="22"/>
              </w:rPr>
              <w:t>1</w:t>
            </w:r>
            <w:r w:rsidRPr="00C80CB0">
              <w:rPr>
                <w:rFonts w:ascii="Sylfaen" w:hAnsi="Sylfaen" w:cs="Sylfaen"/>
                <w:sz w:val="22"/>
                <w:szCs w:val="22"/>
                <w:lang w:val="hy-AM"/>
              </w:rPr>
              <w:t>2</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Sylfaen"/>
                <w:sz w:val="22"/>
                <w:szCs w:val="22"/>
                <w:lang w:val="hy-AM"/>
              </w:rPr>
              <w:t>ն</w:t>
            </w:r>
            <w:r w:rsidRPr="00C80CB0">
              <w:rPr>
                <w:rFonts w:ascii="Sylfaen" w:hAnsi="Sylfaen" w:cs="Arial"/>
                <w:sz w:val="22"/>
                <w:szCs w:val="22"/>
              </w:rPr>
              <w:t xml:space="preserve"> </w:t>
            </w:r>
            <w:r w:rsidRPr="00C80CB0">
              <w:rPr>
                <w:rFonts w:ascii="Sylfaen" w:hAnsi="Sylfaen" w:cs="Sylfaen"/>
                <w:sz w:val="22"/>
                <w:szCs w:val="22"/>
                <w:lang w:val="hy-AM"/>
              </w:rPr>
              <w:t xml:space="preserve"> սպասարկող Ֆինանսական կազմակերպություն</w:t>
            </w:r>
            <w:r w:rsidRPr="00C80CB0">
              <w:rPr>
                <w:rFonts w:ascii="Sylfaen" w:hAnsi="Sylfaen" w:cs="Sylfaen"/>
                <w:sz w:val="22"/>
                <w:szCs w:val="22"/>
              </w:rPr>
              <w:t xml:space="preserve"> (</w:t>
            </w:r>
            <w:proofErr w:type="spellStart"/>
            <w:r w:rsidRPr="00C80CB0">
              <w:rPr>
                <w:rFonts w:ascii="Sylfaen" w:hAnsi="Sylfaen" w:cs="Sylfaen"/>
                <w:sz w:val="22"/>
                <w:szCs w:val="22"/>
              </w:rPr>
              <w:t>բանկ</w:t>
            </w:r>
            <w:proofErr w:type="spellEnd"/>
            <w:r w:rsidRPr="00C80CB0">
              <w:rPr>
                <w:rFonts w:ascii="Sylfaen" w:hAnsi="Sylfaen" w:cs="Sylfaen"/>
                <w:sz w:val="22"/>
                <w:szCs w:val="22"/>
              </w:rPr>
              <w:t>)</w:t>
            </w:r>
            <w:r w:rsidRPr="00C80CB0">
              <w:rPr>
                <w:rFonts w:ascii="Sylfaen" w:hAnsi="Sylfaen" w:cs="Arial"/>
                <w:sz w:val="22"/>
                <w:szCs w:val="22"/>
              </w:rPr>
              <w:t>`</w:t>
            </w:r>
            <w:r w:rsidRPr="00C80CB0">
              <w:rPr>
                <w:rFonts w:ascii="Sylfaen" w:hAnsi="Sylfaen" w:cs="Arial"/>
                <w:sz w:val="22"/>
                <w:szCs w:val="22"/>
                <w:lang w:val="hy-AM"/>
              </w:rPr>
              <w:t xml:space="preserve">  ՎՏԲ Հայաստան բանկ</w:t>
            </w:r>
          </w:p>
        </w:tc>
      </w:tr>
      <w:tr w:rsidR="00922EAC" w:rsidRPr="00F566BF" w14:paraId="2F9D01AE" w14:textId="77777777" w:rsidTr="00D05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961E2" w14:textId="28003795" w:rsidR="00922EAC" w:rsidRPr="007D0BF3" w:rsidRDefault="00922EAC" w:rsidP="00922EAC">
            <w:pPr>
              <w:rPr>
                <w:rFonts w:ascii="GHEA Grapalat" w:hAnsi="GHEA Grapalat" w:cs="Arial"/>
                <w:sz w:val="20"/>
                <w:szCs w:val="20"/>
                <w:lang w:val="hy-AM"/>
              </w:rPr>
            </w:pPr>
            <w:r w:rsidRPr="00C80CB0">
              <w:rPr>
                <w:rFonts w:ascii="Sylfaen" w:hAnsi="Sylfaen" w:cs="Sylfaen"/>
                <w:sz w:val="22"/>
                <w:szCs w:val="22"/>
              </w:rPr>
              <w:t>1</w:t>
            </w:r>
            <w:r w:rsidRPr="00C80CB0">
              <w:rPr>
                <w:rFonts w:ascii="Sylfaen" w:hAnsi="Sylfaen" w:cs="Sylfaen"/>
                <w:sz w:val="22"/>
                <w:szCs w:val="22"/>
                <w:lang w:val="hy-AM"/>
              </w:rPr>
              <w:t>3</w:t>
            </w:r>
            <w:r w:rsidRPr="00C80CB0">
              <w:rPr>
                <w:rFonts w:ascii="Sylfaen" w:hAnsi="Sylfaen" w:cs="Sylfaen"/>
                <w:sz w:val="22"/>
                <w:szCs w:val="22"/>
              </w:rPr>
              <w:t>.</w:t>
            </w:r>
            <w:proofErr w:type="spellStart"/>
            <w:r w:rsidRPr="00C80CB0">
              <w:rPr>
                <w:rFonts w:ascii="Sylfaen" w:hAnsi="Sylfaen" w:cs="Sylfaen"/>
                <w:sz w:val="22"/>
                <w:szCs w:val="22"/>
              </w:rPr>
              <w:t>Շահառուի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հաշվի</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համարը</w:t>
            </w:r>
            <w:proofErr w:type="spellEnd"/>
            <w:r w:rsidRPr="00C80CB0">
              <w:rPr>
                <w:rFonts w:ascii="Sylfaen" w:hAnsi="Sylfaen" w:cs="Arial"/>
                <w:sz w:val="22"/>
                <w:szCs w:val="22"/>
              </w:rPr>
              <w:t xml:space="preserve"> (</w:t>
            </w:r>
            <w:proofErr w:type="spellStart"/>
            <w:r w:rsidRPr="00C80CB0">
              <w:rPr>
                <w:rFonts w:ascii="Sylfaen" w:hAnsi="Sylfaen" w:cs="Sylfaen"/>
                <w:sz w:val="22"/>
                <w:szCs w:val="22"/>
              </w:rPr>
              <w:t>հշ</w:t>
            </w:r>
            <w:r w:rsidRPr="00C80CB0">
              <w:rPr>
                <w:rFonts w:ascii="Sylfaen" w:hAnsi="Sylfaen" w:cs="Arial"/>
                <w:sz w:val="22"/>
                <w:szCs w:val="22"/>
              </w:rPr>
              <w:t>.N</w:t>
            </w:r>
            <w:proofErr w:type="spellEnd"/>
            <w:r w:rsidRPr="00C80CB0">
              <w:rPr>
                <w:rFonts w:ascii="Sylfaen" w:hAnsi="Sylfaen" w:cs="Arial"/>
                <w:sz w:val="22"/>
                <w:szCs w:val="22"/>
              </w:rPr>
              <w:t>)</w:t>
            </w:r>
            <w:r w:rsidRPr="00C80CB0">
              <w:rPr>
                <w:rFonts w:ascii="Sylfaen" w:hAnsi="Sylfaen" w:cs="Arial"/>
                <w:sz w:val="22"/>
                <w:szCs w:val="22"/>
                <w:lang w:val="hy-AM"/>
              </w:rPr>
              <w:t xml:space="preserve"> 16021011387600</w:t>
            </w:r>
          </w:p>
        </w:tc>
      </w:tr>
      <w:tr w:rsidR="00997CF1" w:rsidRPr="00F566BF" w14:paraId="48781C82"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3D3D" w14:textId="732A3F35"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BD05A4">
              <w:rPr>
                <w:rFonts w:ascii="GHEA Grapalat" w:hAnsi="GHEA Grapalat" w:cs="Arial"/>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BD05A4">
              <w:rPr>
                <w:rFonts w:ascii="GHEA Grapalat" w:hAnsi="GHEA Grapalat" w:cs="Sylfaen"/>
                <w:sz w:val="20"/>
                <w:szCs w:val="20"/>
              </w:rPr>
              <w:t>)</w:t>
            </w:r>
            <w:r w:rsidRPr="00F566BF">
              <w:rPr>
                <w:rFonts w:ascii="GHEA Grapalat" w:hAnsi="GHEA Grapalat" w:cs="Arial"/>
                <w:sz w:val="20"/>
                <w:szCs w:val="20"/>
              </w:rPr>
              <w:t>`</w:t>
            </w:r>
            <w:r w:rsidR="00BD05A4">
              <w:rPr>
                <w:rFonts w:ascii="GHEA Grapalat" w:hAnsi="GHEA Grapalat" w:cs="Arial"/>
                <w:sz w:val="20"/>
                <w:szCs w:val="20"/>
              </w:rPr>
              <w:t xml:space="preserve">   700000  /</w:t>
            </w:r>
            <w:proofErr w:type="spellStart"/>
            <w:r w:rsidR="00BD05A4">
              <w:rPr>
                <w:rFonts w:ascii="GHEA Grapalat" w:hAnsi="GHEA Grapalat" w:cs="Arial"/>
                <w:sz w:val="20"/>
                <w:szCs w:val="20"/>
              </w:rPr>
              <w:t>յոթ</w:t>
            </w:r>
            <w:proofErr w:type="spellEnd"/>
            <w:r w:rsidR="00BD05A4">
              <w:rPr>
                <w:rFonts w:ascii="GHEA Grapalat" w:hAnsi="GHEA Grapalat" w:cs="Arial"/>
                <w:sz w:val="20"/>
                <w:szCs w:val="20"/>
              </w:rPr>
              <w:t xml:space="preserve"> </w:t>
            </w:r>
            <w:proofErr w:type="spellStart"/>
            <w:r w:rsidR="00BD05A4">
              <w:rPr>
                <w:rFonts w:ascii="GHEA Grapalat" w:hAnsi="GHEA Grapalat" w:cs="Arial"/>
                <w:sz w:val="20"/>
                <w:szCs w:val="20"/>
              </w:rPr>
              <w:t>հարյուր</w:t>
            </w:r>
            <w:proofErr w:type="spellEnd"/>
            <w:r w:rsidR="00BD05A4">
              <w:rPr>
                <w:rFonts w:ascii="GHEA Grapalat" w:hAnsi="GHEA Grapalat" w:cs="Arial"/>
                <w:sz w:val="20"/>
                <w:szCs w:val="20"/>
              </w:rPr>
              <w:t xml:space="preserve"> </w:t>
            </w:r>
            <w:proofErr w:type="spellStart"/>
            <w:r w:rsidR="00BD05A4">
              <w:rPr>
                <w:rFonts w:ascii="GHEA Grapalat" w:hAnsi="GHEA Grapalat" w:cs="Arial"/>
                <w:sz w:val="20"/>
                <w:szCs w:val="20"/>
              </w:rPr>
              <w:t>հազար</w:t>
            </w:r>
            <w:proofErr w:type="spellEnd"/>
            <w:r w:rsidR="00BD05A4">
              <w:rPr>
                <w:rFonts w:ascii="GHEA Grapalat" w:hAnsi="GHEA Grapalat" w:cs="Arial"/>
                <w:sz w:val="20"/>
                <w:szCs w:val="20"/>
              </w:rPr>
              <w:t xml:space="preserve"> / </w:t>
            </w:r>
            <w:proofErr w:type="spellStart"/>
            <w:r w:rsidR="00BD05A4">
              <w:rPr>
                <w:rFonts w:ascii="GHEA Grapalat" w:hAnsi="GHEA Grapalat" w:cs="Arial"/>
                <w:sz w:val="20"/>
                <w:szCs w:val="20"/>
              </w:rPr>
              <w:t>դրամ</w:t>
            </w:r>
            <w:proofErr w:type="spellEnd"/>
          </w:p>
        </w:tc>
      </w:tr>
      <w:tr w:rsidR="00997CF1" w:rsidRPr="00F566BF" w14:paraId="3B74432E"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A8EC7"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7CF1" w:rsidRPr="00F566BF" w14:paraId="62275E09"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22236" w14:textId="77777777"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7CF1" w:rsidRPr="00F566BF" w14:paraId="52E8A17E" w14:textId="77777777" w:rsidTr="00D05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F792E" w14:textId="77777777" w:rsidR="00997CF1" w:rsidRPr="00F566BF" w:rsidRDefault="00997CF1" w:rsidP="00D0501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7CF1" w:rsidRPr="00F566BF" w14:paraId="3F5E647D" w14:textId="77777777" w:rsidTr="00D05010">
        <w:trPr>
          <w:trHeight w:val="424"/>
        </w:trPr>
        <w:tc>
          <w:tcPr>
            <w:tcW w:w="10980" w:type="dxa"/>
            <w:gridSpan w:val="2"/>
            <w:tcBorders>
              <w:top w:val="single" w:sz="4" w:space="0" w:color="auto"/>
              <w:left w:val="single" w:sz="4" w:space="0" w:color="auto"/>
              <w:right w:val="single" w:sz="4" w:space="0" w:color="000000"/>
            </w:tcBorders>
            <w:noWrap/>
            <w:vAlign w:val="bottom"/>
          </w:tcPr>
          <w:p w14:paraId="41883910" w14:textId="26BC0046" w:rsidR="00997CF1" w:rsidRPr="00F566BF" w:rsidRDefault="00997CF1" w:rsidP="00D0501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886B39">
              <w:rPr>
                <w:rFonts w:ascii="GHEA Grapalat" w:hAnsi="GHEA Grapalat" w:cs="Sylfaen"/>
                <w:sz w:val="20"/>
                <w:szCs w:val="20"/>
                <w:lang w:val="hy-AM"/>
              </w:rPr>
              <w:t>ՄԲԿ-ԳՀԾՁԲ 2026-02</w:t>
            </w:r>
            <w:r w:rsidR="00710134" w:rsidRPr="00710134">
              <w:rPr>
                <w:rFonts w:ascii="GHEA Grapalat" w:hAnsi="GHEA Grapalat" w:cs="Sylfaen"/>
                <w:b/>
                <w:sz w:val="20"/>
                <w:szCs w:val="20"/>
                <w:lang w:val="hy-AM"/>
              </w:rPr>
              <w:t xml:space="preserve">  </w:t>
            </w:r>
          </w:p>
          <w:p w14:paraId="2201EFEF" w14:textId="77777777" w:rsidR="00997CF1" w:rsidRPr="00F566BF" w:rsidRDefault="00997CF1" w:rsidP="00D05010">
            <w:pPr>
              <w:rPr>
                <w:rFonts w:ascii="GHEA Grapalat" w:hAnsi="GHEA Grapalat" w:cs="Arial"/>
                <w:sz w:val="20"/>
                <w:szCs w:val="20"/>
              </w:rPr>
            </w:pPr>
          </w:p>
        </w:tc>
      </w:tr>
      <w:tr w:rsidR="00997CF1" w:rsidRPr="00F566BF" w14:paraId="3136BE17" w14:textId="77777777" w:rsidTr="00321F6F">
        <w:trPr>
          <w:trHeight w:val="63"/>
        </w:trPr>
        <w:tc>
          <w:tcPr>
            <w:tcW w:w="10980" w:type="dxa"/>
            <w:gridSpan w:val="2"/>
            <w:tcBorders>
              <w:left w:val="single" w:sz="4" w:space="0" w:color="auto"/>
              <w:bottom w:val="single" w:sz="4" w:space="0" w:color="auto"/>
              <w:right w:val="single" w:sz="4" w:space="0" w:color="000000"/>
            </w:tcBorders>
            <w:noWrap/>
            <w:vAlign w:val="bottom"/>
          </w:tcPr>
          <w:p w14:paraId="2341DFE3" w14:textId="77777777" w:rsidR="00997CF1" w:rsidRPr="00F566BF" w:rsidRDefault="00997CF1" w:rsidP="00D05010">
            <w:pPr>
              <w:rPr>
                <w:rFonts w:ascii="GHEA Grapalat" w:hAnsi="GHEA Grapalat" w:cs="Arial"/>
                <w:sz w:val="20"/>
                <w:szCs w:val="20"/>
                <w:lang w:val="hy-AM"/>
              </w:rPr>
            </w:pPr>
          </w:p>
        </w:tc>
      </w:tr>
      <w:tr w:rsidR="00997CF1" w:rsidRPr="00F566BF" w14:paraId="797352D2" w14:textId="77777777" w:rsidTr="00D050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73BCB" w14:textId="77777777" w:rsidR="00997CF1" w:rsidRPr="00F566BF" w:rsidRDefault="00997CF1" w:rsidP="00D0501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82DA082" w14:textId="77777777" w:rsidR="00997CF1" w:rsidRPr="00F566BF" w:rsidRDefault="00997CF1" w:rsidP="00D05010">
            <w:pPr>
              <w:rPr>
                <w:rFonts w:ascii="GHEA Grapalat" w:hAnsi="GHEA Grapalat" w:cs="Sylfaen"/>
                <w:sz w:val="20"/>
                <w:szCs w:val="20"/>
                <w:lang w:val="ru-RU"/>
              </w:rPr>
            </w:pPr>
          </w:p>
        </w:tc>
      </w:tr>
      <w:tr w:rsidR="00997CF1" w:rsidRPr="00F566BF" w14:paraId="4EAE8023" w14:textId="77777777" w:rsidTr="00D050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D39F3"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FE4FC44" w14:textId="77777777" w:rsidR="00997CF1" w:rsidRPr="00F566BF" w:rsidRDefault="00997CF1" w:rsidP="00D05010">
            <w:pPr>
              <w:rPr>
                <w:rFonts w:ascii="GHEA Grapalat" w:hAnsi="GHEA Grapalat" w:cs="Sylfaen"/>
                <w:sz w:val="20"/>
                <w:szCs w:val="20"/>
                <w:lang w:val="hy-AM"/>
              </w:rPr>
            </w:pPr>
          </w:p>
        </w:tc>
      </w:tr>
      <w:tr w:rsidR="00997CF1" w:rsidRPr="00F566BF" w14:paraId="1D72F9A8" w14:textId="77777777" w:rsidTr="00D05010">
        <w:trPr>
          <w:trHeight w:val="2194"/>
        </w:trPr>
        <w:tc>
          <w:tcPr>
            <w:tcW w:w="5616" w:type="dxa"/>
            <w:tcBorders>
              <w:top w:val="nil"/>
              <w:left w:val="single" w:sz="4" w:space="0" w:color="auto"/>
              <w:bottom w:val="single" w:sz="4" w:space="0" w:color="auto"/>
              <w:right w:val="single" w:sz="4" w:space="0" w:color="auto"/>
            </w:tcBorders>
            <w:noWrap/>
            <w:vAlign w:val="bottom"/>
          </w:tcPr>
          <w:p w14:paraId="1776AAD7" w14:textId="77777777" w:rsidR="00997CF1" w:rsidRPr="00F566BF" w:rsidRDefault="00997CF1" w:rsidP="00D0501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84B1B4" w14:textId="77777777" w:rsidR="00997CF1" w:rsidRPr="00F566BF" w:rsidRDefault="00997CF1" w:rsidP="00D05010">
            <w:pPr>
              <w:rPr>
                <w:rFonts w:ascii="GHEA Grapalat" w:hAnsi="GHEA Grapalat" w:cs="Sylfaen"/>
                <w:sz w:val="20"/>
                <w:szCs w:val="20"/>
              </w:rPr>
            </w:pPr>
          </w:p>
          <w:p w14:paraId="03A217B1" w14:textId="77777777" w:rsidR="00997CF1" w:rsidRPr="00F566BF" w:rsidRDefault="00997CF1" w:rsidP="00D0501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7397D8" w14:textId="77777777" w:rsidR="00997CF1" w:rsidRPr="00F566BF" w:rsidRDefault="00997CF1" w:rsidP="00D05010">
            <w:pPr>
              <w:rPr>
                <w:rFonts w:ascii="GHEA Grapalat" w:hAnsi="GHEA Grapalat" w:cs="Tahoma"/>
                <w:color w:val="000000"/>
                <w:sz w:val="20"/>
                <w:szCs w:val="20"/>
              </w:rPr>
            </w:pPr>
          </w:p>
          <w:p w14:paraId="799542A9" w14:textId="77777777" w:rsidR="00997CF1" w:rsidRPr="00F566BF" w:rsidRDefault="00997CF1" w:rsidP="00D05010">
            <w:pPr>
              <w:rPr>
                <w:rFonts w:ascii="GHEA Grapalat" w:hAnsi="GHEA Grapalat" w:cs="Sylfaen"/>
                <w:sz w:val="20"/>
                <w:szCs w:val="20"/>
              </w:rPr>
            </w:pPr>
          </w:p>
          <w:p w14:paraId="6E2B3DB6" w14:textId="77777777" w:rsidR="00997CF1" w:rsidRPr="00F566BF" w:rsidRDefault="00997CF1" w:rsidP="00D0501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BEB53C0" w14:textId="77777777" w:rsidR="00997CF1" w:rsidRPr="00F566BF" w:rsidRDefault="00997CF1" w:rsidP="00D05010">
            <w:pPr>
              <w:rPr>
                <w:rFonts w:ascii="GHEA Grapalat" w:hAnsi="GHEA Grapalat" w:cs="Sylfaen"/>
                <w:sz w:val="20"/>
                <w:szCs w:val="20"/>
              </w:rPr>
            </w:pPr>
          </w:p>
          <w:p w14:paraId="5DF89E20"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5D7265D"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Կ.Տ.</w:t>
            </w:r>
          </w:p>
          <w:p w14:paraId="49E79779" w14:textId="77777777" w:rsidR="00997CF1" w:rsidRPr="00F566BF" w:rsidRDefault="00997CF1" w:rsidP="00D0501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AAE70E" w14:textId="77777777" w:rsidR="00997CF1" w:rsidRPr="00F566BF" w:rsidRDefault="00997CF1" w:rsidP="00D0501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3B6EE5B8" w14:textId="77777777" w:rsidR="00997CF1" w:rsidRPr="00F566BF" w:rsidRDefault="00997CF1" w:rsidP="00D05010">
            <w:pPr>
              <w:jc w:val="right"/>
              <w:rPr>
                <w:rFonts w:ascii="GHEA Grapalat" w:hAnsi="GHEA Grapalat" w:cs="Sylfaen"/>
                <w:sz w:val="20"/>
                <w:szCs w:val="20"/>
              </w:rPr>
            </w:pPr>
          </w:p>
          <w:p w14:paraId="286F9152" w14:textId="77777777" w:rsidR="00997CF1" w:rsidRPr="00F566BF" w:rsidRDefault="00997CF1" w:rsidP="00D0501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B26C995" w14:textId="77777777" w:rsidR="00997CF1" w:rsidRPr="00F566BF" w:rsidRDefault="00997CF1" w:rsidP="00D05010">
            <w:pPr>
              <w:jc w:val="right"/>
              <w:rPr>
                <w:rFonts w:ascii="GHEA Grapalat" w:hAnsi="GHEA Grapalat" w:cs="Tahoma"/>
                <w:color w:val="000000"/>
                <w:sz w:val="20"/>
                <w:szCs w:val="20"/>
              </w:rPr>
            </w:pPr>
          </w:p>
          <w:p w14:paraId="7A104E50" w14:textId="77777777" w:rsidR="00997CF1" w:rsidRPr="00F566BF" w:rsidRDefault="00997CF1" w:rsidP="00D05010">
            <w:pPr>
              <w:jc w:val="right"/>
              <w:rPr>
                <w:rFonts w:ascii="GHEA Grapalat" w:hAnsi="GHEA Grapalat" w:cs="Tahoma"/>
                <w:color w:val="000000"/>
                <w:sz w:val="20"/>
                <w:szCs w:val="20"/>
              </w:rPr>
            </w:pPr>
          </w:p>
          <w:p w14:paraId="5E99568F" w14:textId="77777777" w:rsidR="00997CF1" w:rsidRPr="00F566BF" w:rsidRDefault="00997CF1" w:rsidP="00D0501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9AA3C3" w14:textId="77777777" w:rsidR="00997CF1" w:rsidRPr="00F566BF" w:rsidRDefault="00997CF1" w:rsidP="00D05010">
            <w:pPr>
              <w:jc w:val="right"/>
              <w:rPr>
                <w:rFonts w:ascii="GHEA Grapalat" w:hAnsi="GHEA Grapalat" w:cs="Sylfaen"/>
                <w:sz w:val="20"/>
                <w:szCs w:val="20"/>
              </w:rPr>
            </w:pPr>
          </w:p>
          <w:p w14:paraId="36893453" w14:textId="77777777" w:rsidR="00997CF1" w:rsidRPr="00F566BF" w:rsidRDefault="00997CF1" w:rsidP="00D0501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8A92EBE" w14:textId="77777777" w:rsidR="00997CF1" w:rsidRPr="00F566BF" w:rsidRDefault="00997CF1" w:rsidP="00D05010">
            <w:pPr>
              <w:jc w:val="right"/>
              <w:rPr>
                <w:rFonts w:ascii="GHEA Grapalat" w:hAnsi="GHEA Grapalat" w:cs="Sylfaen"/>
                <w:sz w:val="20"/>
                <w:szCs w:val="20"/>
              </w:rPr>
            </w:pPr>
          </w:p>
        </w:tc>
      </w:tr>
      <w:tr w:rsidR="00997CF1" w:rsidRPr="00F566BF" w14:paraId="79458D6C" w14:textId="77777777" w:rsidTr="00D05010">
        <w:trPr>
          <w:trHeight w:val="2058"/>
        </w:trPr>
        <w:tc>
          <w:tcPr>
            <w:tcW w:w="5616" w:type="dxa"/>
            <w:tcBorders>
              <w:top w:val="single" w:sz="4" w:space="0" w:color="auto"/>
              <w:left w:val="single" w:sz="4" w:space="0" w:color="auto"/>
              <w:right w:val="single" w:sz="4" w:space="0" w:color="auto"/>
            </w:tcBorders>
            <w:noWrap/>
            <w:vAlign w:val="bottom"/>
          </w:tcPr>
          <w:p w14:paraId="5EE05235" w14:textId="77777777" w:rsidR="00997CF1" w:rsidRPr="00F566BF" w:rsidRDefault="00997CF1" w:rsidP="00D0501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EBEB396" w14:textId="77777777" w:rsidR="00997CF1" w:rsidRPr="00F566BF" w:rsidRDefault="00997CF1" w:rsidP="00D0501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4FC76C1" w14:textId="77777777" w:rsidR="00997CF1" w:rsidRPr="00F566BF" w:rsidRDefault="00997CF1" w:rsidP="00D0501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464AE37"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w:t>
            </w:r>
          </w:p>
          <w:p w14:paraId="557C6798"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09F168D" w14:textId="77777777" w:rsidR="00997CF1" w:rsidRPr="00F566BF" w:rsidRDefault="00997CF1" w:rsidP="00D05010">
            <w:pPr>
              <w:rPr>
                <w:rFonts w:ascii="GHEA Grapalat" w:hAnsi="GHEA Grapalat" w:cs="Tahoma"/>
                <w:color w:val="000000"/>
                <w:sz w:val="20"/>
                <w:szCs w:val="20"/>
              </w:rPr>
            </w:pPr>
          </w:p>
          <w:p w14:paraId="1230DB05" w14:textId="77777777" w:rsidR="00997CF1" w:rsidRPr="00F566BF" w:rsidRDefault="00997CF1" w:rsidP="00D0501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4F0057" w14:textId="77777777" w:rsidR="00997CF1" w:rsidRPr="00F566BF" w:rsidRDefault="00997CF1" w:rsidP="00D0501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CCD0C48" w14:textId="77777777" w:rsidR="00997CF1" w:rsidRPr="00F566BF" w:rsidRDefault="00997CF1" w:rsidP="00D05010">
            <w:pPr>
              <w:jc w:val="right"/>
              <w:rPr>
                <w:rFonts w:ascii="GHEA Grapalat" w:hAnsi="GHEA Grapalat" w:cs="Tahoma"/>
                <w:color w:val="000000"/>
                <w:sz w:val="20"/>
                <w:szCs w:val="20"/>
              </w:rPr>
            </w:pPr>
          </w:p>
          <w:p w14:paraId="515CF79A" w14:textId="77777777" w:rsidR="00997CF1" w:rsidRPr="00F566BF" w:rsidRDefault="00997CF1" w:rsidP="00D05010">
            <w:pPr>
              <w:jc w:val="right"/>
              <w:rPr>
                <w:rFonts w:ascii="GHEA Grapalat" w:hAnsi="GHEA Grapalat" w:cs="Tahoma"/>
                <w:color w:val="000000"/>
                <w:sz w:val="20"/>
                <w:szCs w:val="20"/>
              </w:rPr>
            </w:pPr>
          </w:p>
          <w:p w14:paraId="7693B9CA" w14:textId="77777777" w:rsidR="00997CF1" w:rsidRPr="00F566BF" w:rsidRDefault="00997CF1" w:rsidP="00D0501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4B7B56" w14:textId="77777777" w:rsidR="00997CF1" w:rsidRPr="00F566BF" w:rsidRDefault="00997CF1" w:rsidP="00D0501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6C75CF3" w14:textId="77777777" w:rsidR="00997CF1" w:rsidRPr="00F566BF" w:rsidRDefault="00997CF1" w:rsidP="00D05010">
            <w:pPr>
              <w:jc w:val="right"/>
              <w:rPr>
                <w:rFonts w:ascii="GHEA Grapalat" w:hAnsi="GHEA Grapalat" w:cs="Arial"/>
                <w:sz w:val="20"/>
                <w:szCs w:val="20"/>
                <w:lang w:val="hy-AM"/>
              </w:rPr>
            </w:pPr>
          </w:p>
        </w:tc>
      </w:tr>
      <w:tr w:rsidR="00997CF1" w:rsidRPr="00F566BF" w14:paraId="6BBF41BA" w14:textId="77777777" w:rsidTr="00D05010">
        <w:trPr>
          <w:trHeight w:val="2194"/>
        </w:trPr>
        <w:tc>
          <w:tcPr>
            <w:tcW w:w="5616" w:type="dxa"/>
            <w:tcBorders>
              <w:top w:val="nil"/>
              <w:left w:val="single" w:sz="4" w:space="0" w:color="auto"/>
              <w:bottom w:val="single" w:sz="4" w:space="0" w:color="auto"/>
              <w:right w:val="single" w:sz="4" w:space="0" w:color="auto"/>
            </w:tcBorders>
            <w:noWrap/>
            <w:vAlign w:val="bottom"/>
          </w:tcPr>
          <w:p w14:paraId="7C4F5C72"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lastRenderedPageBreak/>
              <w:t>24.բ.                                                       Կ.Տ.</w:t>
            </w:r>
          </w:p>
          <w:p w14:paraId="0B9A7721" w14:textId="77777777" w:rsidR="00997CF1" w:rsidRPr="00F566BF" w:rsidRDefault="00997CF1" w:rsidP="00D05010">
            <w:pPr>
              <w:rPr>
                <w:rFonts w:ascii="GHEA Grapalat" w:hAnsi="GHEA Grapalat" w:cs="Sylfaen"/>
                <w:sz w:val="20"/>
                <w:szCs w:val="20"/>
              </w:rPr>
            </w:pPr>
          </w:p>
          <w:p w14:paraId="3FD8EE40" w14:textId="77777777" w:rsidR="00997CF1" w:rsidRPr="00F566BF" w:rsidRDefault="00997CF1" w:rsidP="00D05010">
            <w:pPr>
              <w:rPr>
                <w:rFonts w:ascii="GHEA Grapalat" w:hAnsi="GHEA Grapalat" w:cs="Sylfaen"/>
                <w:sz w:val="20"/>
                <w:szCs w:val="20"/>
              </w:rPr>
            </w:pPr>
          </w:p>
          <w:p w14:paraId="0038EF1C" w14:textId="77777777" w:rsidR="00997CF1" w:rsidRPr="00F566BF" w:rsidRDefault="00997CF1" w:rsidP="00D0501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339C131" w14:textId="77777777" w:rsidR="00997CF1" w:rsidRPr="00F566BF" w:rsidRDefault="00997CF1" w:rsidP="00D05010">
            <w:pPr>
              <w:rPr>
                <w:rFonts w:ascii="GHEA Grapalat" w:hAnsi="GHEA Grapalat" w:cs="Sylfaen"/>
                <w:sz w:val="20"/>
                <w:szCs w:val="20"/>
              </w:rPr>
            </w:pPr>
          </w:p>
          <w:p w14:paraId="79B53B3B"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w:t>
            </w:r>
          </w:p>
          <w:p w14:paraId="38AE4B22" w14:textId="77777777" w:rsidR="00997CF1" w:rsidRPr="00F566BF" w:rsidRDefault="00997CF1" w:rsidP="00D0501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1852535"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23.բ.                                                                 Կ.Տ.    </w:t>
            </w:r>
          </w:p>
          <w:p w14:paraId="3BF10B2A" w14:textId="77777777" w:rsidR="00997CF1" w:rsidRPr="00F566BF" w:rsidRDefault="00997CF1" w:rsidP="00D05010">
            <w:pPr>
              <w:rPr>
                <w:rFonts w:ascii="GHEA Grapalat" w:hAnsi="GHEA Grapalat" w:cs="Sylfaen"/>
                <w:sz w:val="20"/>
                <w:szCs w:val="20"/>
              </w:rPr>
            </w:pPr>
          </w:p>
          <w:p w14:paraId="29462AD8" w14:textId="77777777" w:rsidR="00997CF1" w:rsidRPr="00F566BF" w:rsidRDefault="00997CF1" w:rsidP="00D05010">
            <w:pPr>
              <w:rPr>
                <w:rFonts w:ascii="GHEA Grapalat" w:hAnsi="GHEA Grapalat" w:cs="Sylfaen"/>
                <w:sz w:val="20"/>
                <w:szCs w:val="20"/>
              </w:rPr>
            </w:pPr>
            <w:r w:rsidRPr="00F566BF">
              <w:rPr>
                <w:rFonts w:ascii="GHEA Grapalat" w:hAnsi="GHEA Grapalat" w:cs="Sylfaen"/>
                <w:sz w:val="20"/>
                <w:szCs w:val="20"/>
              </w:rPr>
              <w:t xml:space="preserve">                     </w:t>
            </w:r>
          </w:p>
          <w:p w14:paraId="03E6591E" w14:textId="77777777" w:rsidR="00997CF1" w:rsidRPr="00F566BF" w:rsidRDefault="00997CF1" w:rsidP="00D0501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6F593AA" w14:textId="77777777" w:rsidR="00997CF1" w:rsidRPr="00F566BF" w:rsidRDefault="00997CF1" w:rsidP="00D05010">
            <w:pPr>
              <w:rPr>
                <w:rFonts w:ascii="GHEA Grapalat" w:hAnsi="GHEA Grapalat" w:cs="Sylfaen"/>
                <w:color w:val="000000"/>
                <w:sz w:val="20"/>
                <w:szCs w:val="20"/>
              </w:rPr>
            </w:pPr>
          </w:p>
          <w:p w14:paraId="062EAA57" w14:textId="77777777" w:rsidR="00997CF1" w:rsidRPr="00F566BF" w:rsidRDefault="00997CF1" w:rsidP="00D05010">
            <w:pPr>
              <w:rPr>
                <w:rFonts w:ascii="GHEA Grapalat" w:hAnsi="GHEA Grapalat" w:cs="Sylfaen"/>
                <w:sz w:val="20"/>
                <w:szCs w:val="20"/>
              </w:rPr>
            </w:pPr>
          </w:p>
          <w:p w14:paraId="47498D51" w14:textId="77777777" w:rsidR="00997CF1" w:rsidRPr="00F566BF" w:rsidRDefault="00997CF1" w:rsidP="00D05010">
            <w:pPr>
              <w:jc w:val="right"/>
              <w:rPr>
                <w:rFonts w:ascii="GHEA Grapalat" w:hAnsi="GHEA Grapalat" w:cs="Arial"/>
                <w:sz w:val="20"/>
                <w:szCs w:val="20"/>
              </w:rPr>
            </w:pPr>
          </w:p>
        </w:tc>
      </w:tr>
    </w:tbl>
    <w:p w14:paraId="23496C97"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D7A59C"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F939D3"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C1990"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DD6ED8" w14:textId="77777777" w:rsidR="00997CF1" w:rsidRPr="00F566BF"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F243E4" w14:textId="77777777" w:rsidR="00997CF1" w:rsidRPr="002D4DC4" w:rsidRDefault="00997CF1" w:rsidP="00997C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D233933" w14:textId="77777777" w:rsidR="00997CF1" w:rsidRPr="00F566BF" w:rsidRDefault="00997CF1" w:rsidP="00997CF1">
      <w:pPr>
        <w:jc w:val="center"/>
        <w:rPr>
          <w:rFonts w:ascii="GHEA Grapalat" w:hAnsi="GHEA Grapalat"/>
          <w:b/>
          <w:sz w:val="22"/>
          <w:szCs w:val="22"/>
          <w:lang w:val="nl-NL"/>
        </w:rPr>
      </w:pPr>
      <w:r w:rsidRPr="00F566BF">
        <w:rPr>
          <w:rFonts w:ascii="GHEA Grapalat" w:hAnsi="GHEA Grapalat"/>
          <w:b/>
          <w:lang w:val="hy-AM"/>
        </w:rPr>
        <w:br w:type="page"/>
      </w:r>
      <w:bookmarkEnd w:id="8"/>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B563C49" w14:textId="77777777" w:rsidR="00997CF1" w:rsidRPr="00F566BF" w:rsidRDefault="00997CF1" w:rsidP="00997CF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7CF1" w:rsidRPr="00F566BF" w14:paraId="66F4AA9E" w14:textId="77777777" w:rsidTr="00D05010">
        <w:tc>
          <w:tcPr>
            <w:tcW w:w="720" w:type="dxa"/>
            <w:tcBorders>
              <w:top w:val="single" w:sz="4" w:space="0" w:color="auto"/>
              <w:left w:val="single" w:sz="4" w:space="0" w:color="auto"/>
              <w:bottom w:val="single" w:sz="4" w:space="0" w:color="auto"/>
              <w:right w:val="single" w:sz="4" w:space="0" w:color="auto"/>
            </w:tcBorders>
          </w:tcPr>
          <w:p w14:paraId="26537F6F" w14:textId="77777777" w:rsidR="00997CF1" w:rsidRPr="00F566BF" w:rsidRDefault="00997CF1" w:rsidP="00D0501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C4C80AA"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F0F491" w14:textId="77777777" w:rsidR="00997CF1" w:rsidRPr="00F566BF" w:rsidRDefault="00997CF1" w:rsidP="00D05010">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2FE32D6D" w14:textId="77777777" w:rsidR="00997CF1" w:rsidRPr="00F566BF" w:rsidRDefault="00997CF1" w:rsidP="00D05010">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284C4" w14:textId="77777777" w:rsidR="00997CF1" w:rsidRPr="00F566BF" w:rsidRDefault="00997CF1" w:rsidP="00D05010">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DBC28B3"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72182C" w14:textId="77777777" w:rsidR="00997CF1" w:rsidRPr="00F566BF" w:rsidRDefault="00997CF1" w:rsidP="00D05010">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2160BDB" w14:textId="77777777" w:rsidR="00997CF1" w:rsidRPr="00F566BF" w:rsidRDefault="00997CF1" w:rsidP="00D05010">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2D1890E" w14:textId="77777777" w:rsidR="00997CF1" w:rsidRPr="00F566BF" w:rsidRDefault="00997CF1" w:rsidP="00D05010">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B83B647" w14:textId="77777777" w:rsidR="00997CF1" w:rsidRPr="00F566BF" w:rsidRDefault="00997CF1" w:rsidP="00D0501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7CF1" w:rsidRPr="00F566BF" w14:paraId="1389F9F6" w14:textId="77777777" w:rsidTr="00D05010">
        <w:tc>
          <w:tcPr>
            <w:tcW w:w="720" w:type="dxa"/>
            <w:tcBorders>
              <w:top w:val="single" w:sz="4" w:space="0" w:color="auto"/>
              <w:left w:val="single" w:sz="4" w:space="0" w:color="auto"/>
              <w:bottom w:val="single" w:sz="4" w:space="0" w:color="auto"/>
              <w:right w:val="single" w:sz="4" w:space="0" w:color="auto"/>
            </w:tcBorders>
          </w:tcPr>
          <w:p w14:paraId="53424DA8"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AA1334"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AF7E51"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8DCDC1"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1B4745" w14:textId="77777777" w:rsidR="00997CF1" w:rsidRPr="00F566BF" w:rsidRDefault="00997CF1" w:rsidP="00D05010">
            <w:pPr>
              <w:jc w:val="center"/>
              <w:rPr>
                <w:rFonts w:ascii="GHEA Grapalat" w:hAnsi="GHEA Grapalat"/>
                <w:b/>
                <w:sz w:val="20"/>
                <w:szCs w:val="20"/>
              </w:rPr>
            </w:pPr>
            <w:r w:rsidRPr="00F566BF">
              <w:rPr>
                <w:rFonts w:ascii="GHEA Grapalat" w:hAnsi="GHEA Grapalat"/>
                <w:b/>
                <w:sz w:val="20"/>
                <w:szCs w:val="20"/>
              </w:rPr>
              <w:t>5</w:t>
            </w:r>
          </w:p>
        </w:tc>
      </w:tr>
      <w:tr w:rsidR="00997CF1" w:rsidRPr="00F566BF" w14:paraId="70659DE2" w14:textId="77777777" w:rsidTr="00D05010">
        <w:tc>
          <w:tcPr>
            <w:tcW w:w="720" w:type="dxa"/>
            <w:tcBorders>
              <w:top w:val="single" w:sz="4" w:space="0" w:color="auto"/>
              <w:left w:val="single" w:sz="4" w:space="0" w:color="auto"/>
              <w:bottom w:val="single" w:sz="4" w:space="0" w:color="auto"/>
              <w:right w:val="single" w:sz="4" w:space="0" w:color="auto"/>
            </w:tcBorders>
          </w:tcPr>
          <w:p w14:paraId="2F470851"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16DCDF"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2441D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F6F8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65BF39"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7CF1" w:rsidRPr="00F566BF" w14:paraId="4FD19DC7" w14:textId="77777777" w:rsidTr="00D05010">
        <w:tc>
          <w:tcPr>
            <w:tcW w:w="720" w:type="dxa"/>
            <w:tcBorders>
              <w:top w:val="single" w:sz="4" w:space="0" w:color="auto"/>
              <w:left w:val="single" w:sz="4" w:space="0" w:color="auto"/>
              <w:bottom w:val="single" w:sz="4" w:space="0" w:color="auto"/>
              <w:right w:val="single" w:sz="4" w:space="0" w:color="auto"/>
            </w:tcBorders>
          </w:tcPr>
          <w:p w14:paraId="0566DF71" w14:textId="77777777" w:rsidR="00997CF1" w:rsidRPr="00F566BF" w:rsidRDefault="00997CF1" w:rsidP="00D0501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969ABC" w14:textId="77777777" w:rsidR="00997CF1" w:rsidRPr="00F566BF" w:rsidRDefault="00997CF1" w:rsidP="00D05010">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BB105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6E9E9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C7D20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7CF1" w:rsidRPr="00F566BF" w14:paraId="6C6D972C" w14:textId="77777777" w:rsidTr="00D05010">
        <w:tc>
          <w:tcPr>
            <w:tcW w:w="720" w:type="dxa"/>
            <w:tcBorders>
              <w:top w:val="single" w:sz="4" w:space="0" w:color="auto"/>
              <w:left w:val="single" w:sz="4" w:space="0" w:color="auto"/>
              <w:bottom w:val="single" w:sz="4" w:space="0" w:color="auto"/>
              <w:right w:val="single" w:sz="4" w:space="0" w:color="auto"/>
            </w:tcBorders>
          </w:tcPr>
          <w:p w14:paraId="379EB475" w14:textId="77777777" w:rsidR="00997CF1" w:rsidRPr="00F566BF" w:rsidRDefault="00997CF1" w:rsidP="00D0501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7DCC30" w14:textId="77777777" w:rsidR="00997CF1" w:rsidRPr="00F566BF" w:rsidRDefault="00997CF1" w:rsidP="00D05010">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B0F258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20837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D5F4B23" w14:textId="77777777" w:rsidR="00997CF1" w:rsidRPr="00F566BF" w:rsidRDefault="00997CF1" w:rsidP="00D0501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D24353" w14:textId="77777777" w:rsidR="00997CF1" w:rsidRPr="00F566BF" w:rsidRDefault="00997CF1" w:rsidP="00D05010">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7CF1" w:rsidRPr="00F566BF" w14:paraId="1FFD8A39" w14:textId="77777777" w:rsidTr="00D05010">
        <w:tc>
          <w:tcPr>
            <w:tcW w:w="720" w:type="dxa"/>
            <w:tcBorders>
              <w:top w:val="single" w:sz="4" w:space="0" w:color="auto"/>
              <w:left w:val="single" w:sz="4" w:space="0" w:color="auto"/>
              <w:bottom w:val="single" w:sz="4" w:space="0" w:color="auto"/>
              <w:right w:val="single" w:sz="4" w:space="0" w:color="auto"/>
            </w:tcBorders>
          </w:tcPr>
          <w:p w14:paraId="434D72E3" w14:textId="77777777" w:rsidR="00997CF1" w:rsidRPr="00F566BF" w:rsidRDefault="00997CF1" w:rsidP="00D0501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3D4AB4" w14:textId="77777777" w:rsidR="00997CF1" w:rsidRPr="00F566BF" w:rsidRDefault="00997CF1" w:rsidP="00D0501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67A5E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3249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B09B9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C4EA42F" w14:textId="77777777" w:rsidR="00997CF1" w:rsidRPr="00F566BF" w:rsidRDefault="00997CF1" w:rsidP="00D05010">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27E9E097" w14:textId="77777777" w:rsidTr="00D05010">
        <w:tc>
          <w:tcPr>
            <w:tcW w:w="720" w:type="dxa"/>
            <w:tcBorders>
              <w:top w:val="single" w:sz="4" w:space="0" w:color="auto"/>
              <w:left w:val="single" w:sz="4" w:space="0" w:color="auto"/>
              <w:bottom w:val="single" w:sz="4" w:space="0" w:color="auto"/>
              <w:right w:val="single" w:sz="4" w:space="0" w:color="auto"/>
            </w:tcBorders>
          </w:tcPr>
          <w:p w14:paraId="5CAC7CF4"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428B1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DE9AC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5226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64CBC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56027E61" w14:textId="77777777" w:rsidTr="00D05010">
        <w:tc>
          <w:tcPr>
            <w:tcW w:w="720" w:type="dxa"/>
            <w:tcBorders>
              <w:top w:val="single" w:sz="4" w:space="0" w:color="auto"/>
              <w:left w:val="single" w:sz="4" w:space="0" w:color="auto"/>
              <w:bottom w:val="single" w:sz="4" w:space="0" w:color="auto"/>
              <w:right w:val="single" w:sz="4" w:space="0" w:color="auto"/>
            </w:tcBorders>
          </w:tcPr>
          <w:p w14:paraId="5259D825"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C5F4B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4A9C5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CEA2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090DD7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8D40F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1CC038AB" w14:textId="77777777" w:rsidTr="00D05010">
        <w:tc>
          <w:tcPr>
            <w:tcW w:w="720" w:type="dxa"/>
            <w:tcBorders>
              <w:top w:val="single" w:sz="4" w:space="0" w:color="auto"/>
              <w:left w:val="single" w:sz="4" w:space="0" w:color="auto"/>
              <w:bottom w:val="single" w:sz="4" w:space="0" w:color="auto"/>
              <w:right w:val="single" w:sz="4" w:space="0" w:color="auto"/>
            </w:tcBorders>
          </w:tcPr>
          <w:p w14:paraId="38B72016"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56C57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E1EEB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8F10A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07EEFC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0C04FB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14E4E5C2" w14:textId="77777777" w:rsidTr="00D05010">
        <w:tc>
          <w:tcPr>
            <w:tcW w:w="720" w:type="dxa"/>
            <w:tcBorders>
              <w:top w:val="single" w:sz="4" w:space="0" w:color="auto"/>
              <w:left w:val="single" w:sz="4" w:space="0" w:color="auto"/>
              <w:bottom w:val="single" w:sz="4" w:space="0" w:color="auto"/>
              <w:right w:val="single" w:sz="4" w:space="0" w:color="auto"/>
            </w:tcBorders>
          </w:tcPr>
          <w:p w14:paraId="154AA95A"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C4FA22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0BD44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DBB79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E1E986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6C9C05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1A9EE0FC" w14:textId="77777777" w:rsidTr="00D05010">
        <w:tc>
          <w:tcPr>
            <w:tcW w:w="720" w:type="dxa"/>
            <w:tcBorders>
              <w:top w:val="single" w:sz="4" w:space="0" w:color="auto"/>
              <w:left w:val="single" w:sz="4" w:space="0" w:color="auto"/>
              <w:bottom w:val="single" w:sz="4" w:space="0" w:color="auto"/>
              <w:right w:val="single" w:sz="4" w:space="0" w:color="auto"/>
            </w:tcBorders>
          </w:tcPr>
          <w:p w14:paraId="2C4F0BA2"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7E1C9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1CC04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09266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13299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A3050F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7CF1" w:rsidRPr="00F566BF" w14:paraId="0072B59A" w14:textId="77777777" w:rsidTr="00D05010">
        <w:tc>
          <w:tcPr>
            <w:tcW w:w="720" w:type="dxa"/>
            <w:tcBorders>
              <w:top w:val="single" w:sz="4" w:space="0" w:color="auto"/>
              <w:left w:val="single" w:sz="4" w:space="0" w:color="auto"/>
              <w:bottom w:val="single" w:sz="4" w:space="0" w:color="auto"/>
              <w:right w:val="single" w:sz="4" w:space="0" w:color="auto"/>
            </w:tcBorders>
          </w:tcPr>
          <w:p w14:paraId="5C29E170"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BA60E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234D6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5CAAE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11534E4" w14:textId="77777777" w:rsidR="00997CF1" w:rsidRPr="00F566BF" w:rsidRDefault="00997CF1" w:rsidP="00D0501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9AD88E" w14:textId="77777777" w:rsidR="00997CF1" w:rsidRPr="00F566BF" w:rsidRDefault="00997CF1" w:rsidP="00D0501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7CF1" w:rsidRPr="00F566BF" w14:paraId="2158F8C3" w14:textId="77777777" w:rsidTr="00D05010">
        <w:tc>
          <w:tcPr>
            <w:tcW w:w="720" w:type="dxa"/>
            <w:tcBorders>
              <w:top w:val="single" w:sz="4" w:space="0" w:color="auto"/>
              <w:left w:val="single" w:sz="4" w:space="0" w:color="auto"/>
              <w:bottom w:val="single" w:sz="4" w:space="0" w:color="auto"/>
              <w:right w:val="single" w:sz="4" w:space="0" w:color="auto"/>
            </w:tcBorders>
          </w:tcPr>
          <w:p w14:paraId="4BAD8BA5"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D3035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9343A6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B28AA4"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7D990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63BD1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7CF1" w:rsidRPr="00F566BF" w14:paraId="7BB9D1C2" w14:textId="77777777" w:rsidTr="00D05010">
        <w:tc>
          <w:tcPr>
            <w:tcW w:w="720" w:type="dxa"/>
            <w:tcBorders>
              <w:top w:val="single" w:sz="4" w:space="0" w:color="auto"/>
              <w:left w:val="single" w:sz="4" w:space="0" w:color="auto"/>
              <w:bottom w:val="single" w:sz="4" w:space="0" w:color="auto"/>
              <w:right w:val="single" w:sz="4" w:space="0" w:color="auto"/>
            </w:tcBorders>
          </w:tcPr>
          <w:p w14:paraId="6D4C2488"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D22717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689A7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A505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EA2C7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7CF1" w:rsidRPr="00F566BF" w14:paraId="66B351C2" w14:textId="77777777" w:rsidTr="00D05010">
        <w:tc>
          <w:tcPr>
            <w:tcW w:w="720" w:type="dxa"/>
            <w:tcBorders>
              <w:top w:val="single" w:sz="4" w:space="0" w:color="auto"/>
              <w:left w:val="single" w:sz="4" w:space="0" w:color="auto"/>
              <w:bottom w:val="single" w:sz="4" w:space="0" w:color="auto"/>
              <w:right w:val="single" w:sz="4" w:space="0" w:color="auto"/>
            </w:tcBorders>
          </w:tcPr>
          <w:p w14:paraId="22B10693"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55FC0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B3B04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7F66B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9383A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2E27A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7CF1" w:rsidRPr="00F566BF" w14:paraId="0C76B8B3" w14:textId="77777777" w:rsidTr="00D05010">
        <w:tc>
          <w:tcPr>
            <w:tcW w:w="720" w:type="dxa"/>
            <w:tcBorders>
              <w:top w:val="single" w:sz="4" w:space="0" w:color="auto"/>
              <w:left w:val="single" w:sz="4" w:space="0" w:color="auto"/>
              <w:bottom w:val="single" w:sz="4" w:space="0" w:color="auto"/>
              <w:right w:val="single" w:sz="4" w:space="0" w:color="auto"/>
            </w:tcBorders>
          </w:tcPr>
          <w:p w14:paraId="08546C80"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D328F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D85E7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D761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982F4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5B090B"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7CF1" w:rsidRPr="00452173" w14:paraId="3780EF7E" w14:textId="77777777" w:rsidTr="00D05010">
        <w:tc>
          <w:tcPr>
            <w:tcW w:w="720" w:type="dxa"/>
            <w:tcBorders>
              <w:top w:val="single" w:sz="4" w:space="0" w:color="auto"/>
              <w:left w:val="single" w:sz="4" w:space="0" w:color="auto"/>
              <w:bottom w:val="single" w:sz="4" w:space="0" w:color="auto"/>
              <w:right w:val="single" w:sz="4" w:space="0" w:color="auto"/>
            </w:tcBorders>
          </w:tcPr>
          <w:p w14:paraId="41986C5D"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82149D"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2EF"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74D1A1"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E9B0047"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66881F"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7CF1" w:rsidRPr="00F566BF" w14:paraId="74C4CB15" w14:textId="77777777" w:rsidTr="00D05010">
        <w:tc>
          <w:tcPr>
            <w:tcW w:w="720" w:type="dxa"/>
            <w:tcBorders>
              <w:top w:val="single" w:sz="4" w:space="0" w:color="auto"/>
              <w:left w:val="single" w:sz="4" w:space="0" w:color="auto"/>
              <w:bottom w:val="single" w:sz="4" w:space="0" w:color="auto"/>
              <w:right w:val="single" w:sz="4" w:space="0" w:color="auto"/>
            </w:tcBorders>
          </w:tcPr>
          <w:p w14:paraId="687093A1"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DC860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F25D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2AAA4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D2459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452173" w14:paraId="6E924F4C" w14:textId="77777777" w:rsidTr="00D05010">
        <w:tc>
          <w:tcPr>
            <w:tcW w:w="720" w:type="dxa"/>
            <w:tcBorders>
              <w:top w:val="single" w:sz="4" w:space="0" w:color="auto"/>
              <w:left w:val="single" w:sz="4" w:space="0" w:color="auto"/>
              <w:bottom w:val="single" w:sz="4" w:space="0" w:color="auto"/>
              <w:right w:val="single" w:sz="4" w:space="0" w:color="auto"/>
            </w:tcBorders>
          </w:tcPr>
          <w:p w14:paraId="3CAFCFED"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C8952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0E119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6B330"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D51BA5"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7CF1" w:rsidRPr="00F566BF" w14:paraId="5FEFBCFC" w14:textId="77777777" w:rsidTr="00D05010">
        <w:tc>
          <w:tcPr>
            <w:tcW w:w="720" w:type="dxa"/>
            <w:tcBorders>
              <w:top w:val="single" w:sz="4" w:space="0" w:color="auto"/>
              <w:left w:val="single" w:sz="4" w:space="0" w:color="auto"/>
              <w:bottom w:val="single" w:sz="4" w:space="0" w:color="auto"/>
              <w:right w:val="single" w:sz="4" w:space="0" w:color="auto"/>
            </w:tcBorders>
          </w:tcPr>
          <w:p w14:paraId="7DF905F3"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66387B" w14:textId="77777777" w:rsidR="00997CF1" w:rsidRPr="00F566BF" w:rsidRDefault="00997CF1" w:rsidP="00D0501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91B49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A63B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45F5EC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C4048F"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7CF1" w:rsidRPr="00452173" w14:paraId="5296FB6E" w14:textId="77777777" w:rsidTr="00D05010">
        <w:tc>
          <w:tcPr>
            <w:tcW w:w="720" w:type="dxa"/>
            <w:tcBorders>
              <w:top w:val="single" w:sz="4" w:space="0" w:color="auto"/>
              <w:left w:val="single" w:sz="4" w:space="0" w:color="auto"/>
              <w:bottom w:val="single" w:sz="4" w:space="0" w:color="auto"/>
              <w:right w:val="single" w:sz="4" w:space="0" w:color="auto"/>
            </w:tcBorders>
          </w:tcPr>
          <w:p w14:paraId="0B3203FD" w14:textId="77777777" w:rsidR="00997CF1" w:rsidRPr="00F566BF" w:rsidDel="0010680B" w:rsidRDefault="00997CF1" w:rsidP="00D0501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CFBEBB" w14:textId="77777777" w:rsidR="00997CF1" w:rsidRPr="00F566BF" w:rsidRDefault="00997CF1" w:rsidP="00D0501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4D4B9C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85A85" w14:textId="77777777" w:rsidR="00997CF1" w:rsidRPr="00F566BF" w:rsidRDefault="00997CF1" w:rsidP="00D05010">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E55597" w14:textId="77777777" w:rsidR="00997CF1" w:rsidRPr="00F566BF" w:rsidRDefault="00997CF1" w:rsidP="00D0501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C116151"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1CF23A4"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7CF1" w:rsidRPr="00F566BF" w14:paraId="63CD5A32" w14:textId="77777777" w:rsidTr="00D05010">
        <w:tc>
          <w:tcPr>
            <w:tcW w:w="720" w:type="dxa"/>
            <w:tcBorders>
              <w:top w:val="single" w:sz="4" w:space="0" w:color="auto"/>
              <w:left w:val="single" w:sz="4" w:space="0" w:color="auto"/>
              <w:bottom w:val="single" w:sz="4" w:space="0" w:color="auto"/>
              <w:right w:val="single" w:sz="4" w:space="0" w:color="auto"/>
            </w:tcBorders>
          </w:tcPr>
          <w:p w14:paraId="0538954A"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3E1B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B62AC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3E83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B404A3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C6CF248"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7921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7CF1" w:rsidRPr="00452173" w14:paraId="0A40DEDD" w14:textId="77777777" w:rsidTr="00D05010">
        <w:tc>
          <w:tcPr>
            <w:tcW w:w="720" w:type="dxa"/>
            <w:tcBorders>
              <w:top w:val="single" w:sz="4" w:space="0" w:color="auto"/>
              <w:left w:val="single" w:sz="4" w:space="0" w:color="auto"/>
              <w:bottom w:val="single" w:sz="4" w:space="0" w:color="auto"/>
              <w:right w:val="single" w:sz="4" w:space="0" w:color="auto"/>
            </w:tcBorders>
          </w:tcPr>
          <w:p w14:paraId="580A0D13"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4A474BC"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1F1A2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3C0DE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EF5EA4"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0EAB18" w14:textId="77777777" w:rsidR="00997CF1" w:rsidRPr="00F566BF" w:rsidRDefault="00997CF1" w:rsidP="00D0501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C698C1"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ADEE034"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34C1EA8" w14:textId="77777777" w:rsidR="00997CF1" w:rsidRPr="00F566BF" w:rsidRDefault="00997CF1" w:rsidP="00D05010">
            <w:pPr>
              <w:jc w:val="center"/>
              <w:rPr>
                <w:rFonts w:ascii="GHEA Grapalat" w:hAnsi="GHEA Grapalat"/>
                <w:sz w:val="20"/>
                <w:szCs w:val="20"/>
                <w:lang w:val="hy-AM"/>
              </w:rPr>
            </w:pPr>
          </w:p>
        </w:tc>
      </w:tr>
      <w:tr w:rsidR="00997CF1" w:rsidRPr="00452173" w14:paraId="48338E4A" w14:textId="77777777" w:rsidTr="00D05010">
        <w:tc>
          <w:tcPr>
            <w:tcW w:w="720" w:type="dxa"/>
            <w:tcBorders>
              <w:top w:val="single" w:sz="4" w:space="0" w:color="auto"/>
              <w:left w:val="single" w:sz="4" w:space="0" w:color="auto"/>
              <w:bottom w:val="single" w:sz="4" w:space="0" w:color="auto"/>
              <w:right w:val="single" w:sz="4" w:space="0" w:color="auto"/>
            </w:tcBorders>
            <w:vAlign w:val="center"/>
          </w:tcPr>
          <w:p w14:paraId="75B270DD" w14:textId="77777777" w:rsidR="00997CF1" w:rsidRPr="00F566BF" w:rsidRDefault="00997CF1" w:rsidP="00D0501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9A0D16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8E7E31"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BD77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1D6F7BC"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EEA9D8B"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9AACAD2"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7CF1" w:rsidRPr="00F566BF" w14:paraId="025AE4D2" w14:textId="77777777" w:rsidTr="00D05010">
        <w:tc>
          <w:tcPr>
            <w:tcW w:w="720" w:type="dxa"/>
            <w:tcBorders>
              <w:top w:val="single" w:sz="4" w:space="0" w:color="auto"/>
              <w:left w:val="single" w:sz="4" w:space="0" w:color="auto"/>
              <w:bottom w:val="single" w:sz="4" w:space="0" w:color="auto"/>
              <w:right w:val="single" w:sz="4" w:space="0" w:color="auto"/>
            </w:tcBorders>
          </w:tcPr>
          <w:p w14:paraId="7CE688F7"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21750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9251D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ACB4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B35F7CE"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070618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7CF1" w:rsidRPr="00F566BF" w14:paraId="2E25BC49" w14:textId="77777777" w:rsidTr="00D05010">
        <w:tc>
          <w:tcPr>
            <w:tcW w:w="720" w:type="dxa"/>
            <w:tcBorders>
              <w:top w:val="single" w:sz="4" w:space="0" w:color="auto"/>
              <w:left w:val="single" w:sz="4" w:space="0" w:color="auto"/>
              <w:bottom w:val="single" w:sz="4" w:space="0" w:color="auto"/>
              <w:right w:val="single" w:sz="4" w:space="0" w:color="auto"/>
            </w:tcBorders>
            <w:vAlign w:val="center"/>
          </w:tcPr>
          <w:p w14:paraId="7408FF2A" w14:textId="77777777" w:rsidR="00997CF1" w:rsidRPr="00F566BF" w:rsidRDefault="00997CF1" w:rsidP="00D0501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1D4E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C1D9B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A30FA"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CC5A516"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5B14A9" w14:textId="77777777" w:rsidR="00997CF1" w:rsidRPr="00F566BF" w:rsidRDefault="00997CF1" w:rsidP="00D05010">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2345ECE"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7CF1" w:rsidRPr="00F566BF" w14:paraId="226ADC8B" w14:textId="77777777" w:rsidTr="00D05010">
        <w:tc>
          <w:tcPr>
            <w:tcW w:w="720" w:type="dxa"/>
            <w:tcBorders>
              <w:top w:val="single" w:sz="4" w:space="0" w:color="auto"/>
              <w:left w:val="single" w:sz="4" w:space="0" w:color="auto"/>
              <w:bottom w:val="single" w:sz="4" w:space="0" w:color="auto"/>
              <w:right w:val="single" w:sz="4" w:space="0" w:color="auto"/>
            </w:tcBorders>
          </w:tcPr>
          <w:p w14:paraId="78B4FFE1"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956E5"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176849"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086ADF"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8C940"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4D66BB" w14:textId="77777777" w:rsidR="00997CF1" w:rsidRPr="00F566BF" w:rsidRDefault="00997CF1" w:rsidP="00D05010">
            <w:pPr>
              <w:jc w:val="center"/>
              <w:rPr>
                <w:rFonts w:ascii="GHEA Grapalat" w:hAnsi="GHEA Grapalat"/>
                <w:sz w:val="20"/>
                <w:szCs w:val="20"/>
              </w:rPr>
            </w:pPr>
          </w:p>
        </w:tc>
      </w:tr>
      <w:tr w:rsidR="00997CF1" w:rsidRPr="00F566BF" w14:paraId="5EF353A5" w14:textId="77777777" w:rsidTr="00D05010">
        <w:tc>
          <w:tcPr>
            <w:tcW w:w="720" w:type="dxa"/>
            <w:tcBorders>
              <w:top w:val="single" w:sz="4" w:space="0" w:color="auto"/>
              <w:left w:val="single" w:sz="4" w:space="0" w:color="auto"/>
              <w:bottom w:val="single" w:sz="4" w:space="0" w:color="auto"/>
              <w:right w:val="single" w:sz="4" w:space="0" w:color="auto"/>
            </w:tcBorders>
            <w:vAlign w:val="center"/>
          </w:tcPr>
          <w:p w14:paraId="789B7458" w14:textId="77777777" w:rsidR="00997CF1" w:rsidRPr="00F566BF" w:rsidRDefault="00997CF1" w:rsidP="00D0501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CB487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881E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C786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F4AA98"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41374D" w14:textId="77777777" w:rsidR="00997CF1" w:rsidRPr="00F566BF" w:rsidRDefault="00997CF1" w:rsidP="00D05010">
            <w:pPr>
              <w:jc w:val="center"/>
              <w:rPr>
                <w:rFonts w:ascii="GHEA Grapalat" w:hAnsi="GHEA Grapalat"/>
                <w:sz w:val="20"/>
                <w:szCs w:val="20"/>
              </w:rPr>
            </w:pPr>
          </w:p>
        </w:tc>
      </w:tr>
      <w:tr w:rsidR="00997CF1" w:rsidRPr="00F566BF" w14:paraId="460C5ECC" w14:textId="77777777" w:rsidTr="00D05010">
        <w:tc>
          <w:tcPr>
            <w:tcW w:w="720" w:type="dxa"/>
            <w:tcBorders>
              <w:top w:val="single" w:sz="4" w:space="0" w:color="auto"/>
              <w:left w:val="single" w:sz="4" w:space="0" w:color="auto"/>
              <w:bottom w:val="single" w:sz="4" w:space="0" w:color="auto"/>
              <w:right w:val="single" w:sz="4" w:space="0" w:color="auto"/>
            </w:tcBorders>
          </w:tcPr>
          <w:p w14:paraId="37DCD681"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1DEC7B" w14:textId="77777777" w:rsidR="00997CF1" w:rsidRPr="00F566BF" w:rsidRDefault="00997CF1" w:rsidP="00D0501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05E77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D0C87"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268A8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D9C739F" w14:textId="77777777" w:rsidR="00997CF1" w:rsidRPr="00F566BF" w:rsidRDefault="00997CF1" w:rsidP="00D05010">
            <w:pPr>
              <w:jc w:val="center"/>
              <w:rPr>
                <w:rFonts w:ascii="GHEA Grapalat" w:hAnsi="GHEA Grapalat"/>
                <w:sz w:val="20"/>
                <w:szCs w:val="20"/>
              </w:rPr>
            </w:pPr>
          </w:p>
        </w:tc>
      </w:tr>
      <w:tr w:rsidR="00997CF1" w:rsidRPr="00F566BF" w14:paraId="18922BCA" w14:textId="77777777" w:rsidTr="00D05010">
        <w:tc>
          <w:tcPr>
            <w:tcW w:w="720" w:type="dxa"/>
            <w:tcBorders>
              <w:top w:val="single" w:sz="4" w:space="0" w:color="auto"/>
              <w:left w:val="single" w:sz="4" w:space="0" w:color="auto"/>
              <w:bottom w:val="single" w:sz="4" w:space="0" w:color="auto"/>
              <w:right w:val="single" w:sz="4" w:space="0" w:color="auto"/>
            </w:tcBorders>
          </w:tcPr>
          <w:p w14:paraId="639D8F40"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8D6D9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B2A79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D4A60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F2F1CD"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333558" w14:textId="77777777" w:rsidR="00997CF1" w:rsidRPr="00F566BF" w:rsidRDefault="00997CF1" w:rsidP="00D05010">
            <w:pPr>
              <w:jc w:val="center"/>
              <w:rPr>
                <w:rFonts w:ascii="GHEA Grapalat" w:hAnsi="GHEA Grapalat"/>
                <w:sz w:val="20"/>
                <w:szCs w:val="20"/>
              </w:rPr>
            </w:pPr>
          </w:p>
        </w:tc>
      </w:tr>
      <w:tr w:rsidR="00997CF1" w:rsidRPr="00F566BF" w14:paraId="2E2C8B39" w14:textId="77777777" w:rsidTr="00D05010">
        <w:tc>
          <w:tcPr>
            <w:tcW w:w="720" w:type="dxa"/>
            <w:tcBorders>
              <w:top w:val="single" w:sz="4" w:space="0" w:color="auto"/>
              <w:left w:val="single" w:sz="4" w:space="0" w:color="auto"/>
              <w:bottom w:val="single" w:sz="4" w:space="0" w:color="auto"/>
              <w:right w:val="single" w:sz="4" w:space="0" w:color="auto"/>
            </w:tcBorders>
          </w:tcPr>
          <w:p w14:paraId="3AA6AE6A"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7DDDAB"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2ADB5B3"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05FED"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E0D0760"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E0C684" w14:textId="77777777" w:rsidR="00997CF1" w:rsidRPr="00F566BF" w:rsidRDefault="00997CF1" w:rsidP="00D05010">
            <w:pPr>
              <w:jc w:val="center"/>
              <w:rPr>
                <w:rFonts w:ascii="GHEA Grapalat" w:hAnsi="GHEA Grapalat"/>
                <w:sz w:val="20"/>
                <w:szCs w:val="20"/>
              </w:rPr>
            </w:pPr>
          </w:p>
        </w:tc>
      </w:tr>
      <w:tr w:rsidR="00997CF1" w:rsidRPr="00F566BF" w14:paraId="6D07B9F3" w14:textId="77777777" w:rsidTr="00D05010">
        <w:tc>
          <w:tcPr>
            <w:tcW w:w="720" w:type="dxa"/>
            <w:tcBorders>
              <w:top w:val="single" w:sz="4" w:space="0" w:color="auto"/>
              <w:left w:val="single" w:sz="4" w:space="0" w:color="auto"/>
              <w:bottom w:val="single" w:sz="4" w:space="0" w:color="auto"/>
              <w:right w:val="single" w:sz="4" w:space="0" w:color="auto"/>
            </w:tcBorders>
          </w:tcPr>
          <w:p w14:paraId="7DE5D84E"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A816ED"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C848632" w14:textId="77777777" w:rsidR="00997CF1" w:rsidRPr="00F566BF" w:rsidRDefault="00997CF1" w:rsidP="00D0501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D0EFF"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CD51684" w14:textId="77777777" w:rsidR="00997CF1" w:rsidRPr="00F566BF" w:rsidRDefault="00997CF1" w:rsidP="00D0501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DA389" w14:textId="77777777" w:rsidR="00997CF1" w:rsidRPr="00F566BF" w:rsidRDefault="00997CF1" w:rsidP="00D05010">
            <w:pPr>
              <w:jc w:val="center"/>
              <w:rPr>
                <w:rFonts w:ascii="GHEA Grapalat" w:hAnsi="GHEA Grapalat"/>
                <w:sz w:val="20"/>
                <w:szCs w:val="20"/>
              </w:rPr>
            </w:pPr>
          </w:p>
        </w:tc>
      </w:tr>
    </w:tbl>
    <w:p w14:paraId="5C7590CB" w14:textId="77777777" w:rsidR="00997CF1" w:rsidRPr="00F566BF" w:rsidRDefault="00997CF1" w:rsidP="00997CF1">
      <w:pPr>
        <w:pStyle w:val="a3"/>
        <w:jc w:val="right"/>
        <w:rPr>
          <w:rFonts w:ascii="GHEA Grapalat" w:hAnsi="GHEA Grapalat" w:cs="Sylfaen"/>
          <w:i w:val="0"/>
          <w:lang w:val="en-US"/>
        </w:rPr>
      </w:pPr>
    </w:p>
    <w:p w14:paraId="25409CC8" w14:textId="77777777" w:rsidR="00997CF1" w:rsidRPr="00F566BF" w:rsidRDefault="00997CF1" w:rsidP="00997CF1">
      <w:pPr>
        <w:pStyle w:val="a3"/>
        <w:jc w:val="right"/>
        <w:rPr>
          <w:rFonts w:ascii="GHEA Grapalat" w:hAnsi="GHEA Grapalat" w:cs="Sylfaen"/>
          <w:i w:val="0"/>
          <w:lang w:val="en-US"/>
        </w:rPr>
      </w:pPr>
    </w:p>
    <w:p w14:paraId="3ACB60C0" w14:textId="77777777" w:rsidR="00997CF1" w:rsidRPr="00F566BF" w:rsidRDefault="00997CF1" w:rsidP="00997CF1">
      <w:pPr>
        <w:pStyle w:val="a3"/>
        <w:jc w:val="right"/>
        <w:rPr>
          <w:rFonts w:ascii="GHEA Grapalat" w:hAnsi="GHEA Grapalat" w:cs="Sylfaen"/>
          <w:i w:val="0"/>
          <w:lang w:val="en-US"/>
        </w:rPr>
      </w:pPr>
    </w:p>
    <w:p w14:paraId="274B7327" w14:textId="77777777" w:rsidR="00997CF1" w:rsidRPr="00F566BF" w:rsidRDefault="00997CF1" w:rsidP="00997CF1">
      <w:pPr>
        <w:pStyle w:val="a3"/>
        <w:jc w:val="right"/>
        <w:rPr>
          <w:rFonts w:ascii="GHEA Grapalat" w:hAnsi="GHEA Grapalat" w:cs="Sylfaen"/>
          <w:i w:val="0"/>
          <w:lang w:val="en-US"/>
        </w:rPr>
      </w:pPr>
    </w:p>
    <w:p w14:paraId="148D6B00" w14:textId="77777777" w:rsidR="00997CF1" w:rsidRDefault="00997CF1" w:rsidP="00F553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04E8B96" w14:textId="77777777" w:rsidR="00997CF1" w:rsidRPr="00D66974" w:rsidRDefault="00997CF1" w:rsidP="00997CF1">
      <w:pPr>
        <w:pStyle w:val="31"/>
        <w:tabs>
          <w:tab w:val="left" w:pos="9105"/>
          <w:tab w:val="right" w:pos="10394"/>
        </w:tabs>
        <w:spacing w:line="240" w:lineRule="auto"/>
        <w:ind w:firstLine="0"/>
        <w:jc w:val="left"/>
        <w:rPr>
          <w:rFonts w:ascii="GHEA Grapalat" w:hAnsi="GHEA Grapalat" w:cs="Sylfaen"/>
          <w:b/>
          <w:lang w:val="hy-AM"/>
        </w:rPr>
      </w:pPr>
    </w:p>
    <w:p w14:paraId="304DAFE4" w14:textId="77777777" w:rsidR="00997CF1" w:rsidRPr="00D66974" w:rsidRDefault="00997CF1" w:rsidP="00997CF1">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2F6192B9" w14:textId="02AF9041" w:rsidR="00997CF1" w:rsidRPr="00D66974" w:rsidRDefault="00997CF1" w:rsidP="00997CF1">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86B39">
        <w:rPr>
          <w:rFonts w:ascii="GHEA Grapalat" w:hAnsi="GHEA Grapalat"/>
          <w:lang w:val="hy-AM"/>
        </w:rPr>
        <w:t>ՄԲԿ-ԳՀԾՁԲ 2026-02</w:t>
      </w:r>
      <w:r w:rsidR="007D0BF3">
        <w:rPr>
          <w:rFonts w:ascii="GHEA Grapalat" w:hAnsi="GHEA Grapalat" w:cs="Sylfaen"/>
          <w:b/>
          <w:lang w:val="hy-AM"/>
        </w:rPr>
        <w:t>»</w:t>
      </w:r>
      <w:r w:rsidRPr="00D66974">
        <w:rPr>
          <w:rFonts w:ascii="GHEA Grapalat" w:hAnsi="GHEA Grapalat" w:cs="Sylfaen"/>
          <w:b/>
          <w:lang w:val="hy-AM"/>
        </w:rPr>
        <w:t xml:space="preserve">  ծածկագրով</w:t>
      </w:r>
    </w:p>
    <w:p w14:paraId="4D469554" w14:textId="77777777" w:rsidR="00997CF1" w:rsidRPr="00D66974" w:rsidRDefault="00F553BF" w:rsidP="00997CF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97CF1" w:rsidRPr="00D66974">
        <w:rPr>
          <w:rFonts w:ascii="GHEA Grapalat" w:hAnsi="GHEA Grapalat" w:cs="Sylfaen"/>
          <w:b/>
          <w:lang w:val="hy-AM"/>
        </w:rPr>
        <w:t xml:space="preserve"> հրավերի</w:t>
      </w:r>
    </w:p>
    <w:p w14:paraId="27DB945B" w14:textId="77777777" w:rsidR="00997CF1" w:rsidRPr="00D66974" w:rsidRDefault="00997CF1" w:rsidP="00997CF1">
      <w:pPr>
        <w:ind w:left="-142" w:firstLine="142"/>
        <w:jc w:val="center"/>
        <w:rPr>
          <w:rFonts w:ascii="GHEA Grapalat" w:hAnsi="GHEA Grapalat" w:cs="Sylfaen"/>
          <w:b/>
          <w:lang w:val="hy-AM"/>
        </w:rPr>
      </w:pPr>
    </w:p>
    <w:p w14:paraId="2DD71C8F" w14:textId="0F4E8F80" w:rsidR="00000600" w:rsidRDefault="00000600" w:rsidP="00000600">
      <w:pPr>
        <w:ind w:left="-142" w:firstLine="142"/>
        <w:jc w:val="center"/>
        <w:rPr>
          <w:rFonts w:ascii="GHEA Grapalat" w:hAnsi="GHEA Grapalat" w:cs="Sylfaen"/>
          <w:b/>
          <w:sz w:val="22"/>
          <w:szCs w:val="22"/>
          <w:lang w:val="hy-AM"/>
        </w:rPr>
      </w:pPr>
      <w:r w:rsidRPr="00BC52B1">
        <w:rPr>
          <w:rFonts w:ascii="GHEA Grapalat" w:hAnsi="GHEA Grapalat"/>
          <w:sz w:val="22"/>
          <w:szCs w:val="22"/>
          <w:lang w:val="hy-AM"/>
        </w:rPr>
        <w:t>«</w:t>
      </w:r>
      <w:r w:rsidR="00591B74">
        <w:rPr>
          <w:rFonts w:ascii="GHEA Grapalat" w:hAnsi="GHEA Grapalat"/>
          <w:b/>
          <w:sz w:val="22"/>
          <w:szCs w:val="22"/>
          <w:lang w:val="hy-AM"/>
        </w:rPr>
        <w:t>ՄԱՐՏՈՒՆՈՒ ԲԿ</w:t>
      </w:r>
      <w:r w:rsidRPr="00000600">
        <w:rPr>
          <w:rFonts w:ascii="GHEA Grapalat" w:hAnsi="GHEA Grapalat"/>
          <w:b/>
          <w:sz w:val="22"/>
          <w:szCs w:val="22"/>
          <w:lang w:val="hy-AM"/>
        </w:rPr>
        <w:t>» ՓԲԸ-Ի</w:t>
      </w:r>
      <w:r w:rsidR="006543EB">
        <w:rPr>
          <w:rFonts w:ascii="GHEA Grapalat" w:hAnsi="GHEA Grapalat"/>
          <w:b/>
          <w:sz w:val="22"/>
          <w:szCs w:val="22"/>
          <w:lang w:val="hy-AM"/>
        </w:rPr>
        <w:t xml:space="preserve"> ԿԱՐԻՔՆԵՐԻ ՀԱՄԱՐ</w:t>
      </w:r>
      <w:r w:rsidRPr="00000600">
        <w:rPr>
          <w:rFonts w:ascii="GHEA Grapalat" w:hAnsi="GHEA Grapalat"/>
          <w:b/>
          <w:sz w:val="22"/>
          <w:szCs w:val="22"/>
          <w:lang w:val="hy-AM"/>
        </w:rPr>
        <w:t xml:space="preserve"> </w:t>
      </w:r>
      <w:r w:rsidR="00455641">
        <w:rPr>
          <w:rFonts w:ascii="GHEA Grapalat" w:hAnsi="GHEA Grapalat"/>
          <w:b/>
          <w:sz w:val="22"/>
          <w:szCs w:val="22"/>
          <w:lang w:val="hy-AM"/>
        </w:rPr>
        <w:t xml:space="preserve"> </w:t>
      </w:r>
      <w:r w:rsidRPr="00000600">
        <w:rPr>
          <w:rFonts w:ascii="GHEA Grapalat" w:hAnsi="GHEA Grapalat"/>
          <w:b/>
          <w:sz w:val="22"/>
          <w:szCs w:val="22"/>
          <w:lang w:val="hy-AM"/>
        </w:rPr>
        <w:t xml:space="preserve"> </w:t>
      </w:r>
      <w:r w:rsidR="00455641">
        <w:rPr>
          <w:rFonts w:ascii="GHEA Grapalat" w:hAnsi="GHEA Grapalat"/>
          <w:b/>
          <w:sz w:val="22"/>
          <w:szCs w:val="22"/>
          <w:lang w:val="hy-AM"/>
        </w:rPr>
        <w:t>ԱՎՏՈՄԵՔԵՆԱ</w:t>
      </w:r>
      <w:r w:rsidR="00922EAC">
        <w:rPr>
          <w:rFonts w:ascii="GHEA Grapalat" w:hAnsi="GHEA Grapalat"/>
          <w:b/>
          <w:sz w:val="22"/>
          <w:szCs w:val="22"/>
          <w:lang w:val="hy-AM"/>
        </w:rPr>
        <w:t>ՆԵՐԻ</w:t>
      </w:r>
      <w:r w:rsidR="00455641">
        <w:rPr>
          <w:rFonts w:ascii="GHEA Grapalat" w:hAnsi="GHEA Grapalat"/>
          <w:b/>
          <w:sz w:val="22"/>
          <w:szCs w:val="22"/>
          <w:lang w:val="hy-AM"/>
        </w:rPr>
        <w:t xml:space="preserve"> ՀԱՄԱՐ</w:t>
      </w:r>
      <w:r w:rsidRPr="00000600">
        <w:rPr>
          <w:rFonts w:ascii="GHEA Grapalat" w:hAnsi="GHEA Grapalat"/>
          <w:b/>
          <w:sz w:val="22"/>
          <w:szCs w:val="22"/>
          <w:lang w:val="hy-AM"/>
        </w:rPr>
        <w:t xml:space="preserve"> ՏԵԽՆԻԿԱԿԱՆ ՍՊԱՍԱՐԿՄԱՆ</w:t>
      </w:r>
    </w:p>
    <w:p w14:paraId="306F67F3" w14:textId="77777777" w:rsidR="00997CF1" w:rsidRPr="00D66974" w:rsidRDefault="00F553BF" w:rsidP="00997CF1">
      <w:pPr>
        <w:ind w:left="-142" w:firstLine="142"/>
        <w:jc w:val="center"/>
        <w:rPr>
          <w:rFonts w:ascii="GHEA Grapalat" w:hAnsi="GHEA Grapalat"/>
          <w:b/>
          <w:lang w:val="hy-AM"/>
        </w:rPr>
      </w:pPr>
      <w:r w:rsidRPr="00F553BF">
        <w:rPr>
          <w:rFonts w:ascii="GHEA Grapalat" w:hAnsi="GHEA Grapalat" w:cs="Sylfaen"/>
          <w:b/>
          <w:sz w:val="22"/>
          <w:szCs w:val="22"/>
          <w:lang w:val="hy-AM"/>
        </w:rPr>
        <w:t>ԾԱՌԱՅՈՒԹՅՈՒՆՆԵՐԻ</w:t>
      </w:r>
      <w:r w:rsidRPr="00D66974">
        <w:rPr>
          <w:rFonts w:ascii="GHEA Grapalat" w:hAnsi="GHEA Grapalat" w:cs="Times Armenian"/>
          <w:b/>
          <w:lang w:val="hy-AM"/>
        </w:rPr>
        <w:t xml:space="preserve"> </w:t>
      </w:r>
      <w:r w:rsidRPr="00D66974">
        <w:rPr>
          <w:rFonts w:ascii="GHEA Grapalat" w:hAnsi="GHEA Grapalat" w:cs="Sylfaen"/>
          <w:b/>
          <w:lang w:val="hy-AM"/>
        </w:rPr>
        <w:t xml:space="preserve">  </w:t>
      </w:r>
      <w:r w:rsidR="00997CF1" w:rsidRPr="00D66974">
        <w:rPr>
          <w:rFonts w:ascii="GHEA Grapalat" w:hAnsi="GHEA Grapalat" w:cs="Sylfaen"/>
          <w:b/>
          <w:lang w:val="hy-AM"/>
        </w:rPr>
        <w:t>ՄԱՏՈՒՑՄԱՆ</w:t>
      </w:r>
    </w:p>
    <w:p w14:paraId="3CF3B27D" w14:textId="77777777" w:rsidR="00997CF1" w:rsidRPr="00D66974" w:rsidRDefault="00997CF1" w:rsidP="00997CF1">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C133DC0" w14:textId="77777777" w:rsidR="00997CF1" w:rsidRPr="00D66974" w:rsidRDefault="00997CF1" w:rsidP="00997CF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934CE82" w14:textId="6193CE46" w:rsidR="00997CF1" w:rsidRPr="00D66974" w:rsidRDefault="00997CF1" w:rsidP="00997CF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EF69C0">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39E33076" w14:textId="77777777" w:rsidR="00997CF1" w:rsidRPr="00D66974" w:rsidRDefault="00997CF1" w:rsidP="00997CF1">
      <w:pPr>
        <w:tabs>
          <w:tab w:val="left" w:pos="720"/>
          <w:tab w:val="left" w:pos="1440"/>
          <w:tab w:val="left" w:pos="8865"/>
        </w:tabs>
        <w:jc w:val="both"/>
        <w:rPr>
          <w:rFonts w:ascii="GHEA Grapalat" w:hAnsi="GHEA Grapalat" w:cs="Sylfaen"/>
          <w:sz w:val="20"/>
          <w:lang w:val="hy-AM"/>
        </w:rPr>
      </w:pPr>
    </w:p>
    <w:p w14:paraId="7F412DBE" w14:textId="77777777" w:rsidR="002C49D9" w:rsidRPr="002C49D9" w:rsidRDefault="002C49D9" w:rsidP="002C49D9">
      <w:pPr>
        <w:spacing w:line="20" w:lineRule="atLeast"/>
        <w:ind w:firstLine="720"/>
        <w:jc w:val="both"/>
        <w:rPr>
          <w:rStyle w:val="aff7"/>
          <w:rFonts w:ascii="Sylfaen" w:hAnsi="Sylfaen"/>
          <w:i w:val="0"/>
          <w:iCs w:val="0"/>
          <w:sz w:val="22"/>
          <w:szCs w:val="22"/>
          <w:lang w:val="hy-AM"/>
        </w:rPr>
      </w:pPr>
      <w:r w:rsidRPr="002C49D9">
        <w:rPr>
          <w:rStyle w:val="aff7"/>
          <w:rFonts w:ascii="Sylfaen" w:hAnsi="Sylfaen"/>
          <w:i w:val="0"/>
          <w:iCs w:val="0"/>
          <w:sz w:val="22"/>
          <w:szCs w:val="22"/>
          <w:lang w:val="hy-AM"/>
        </w:rPr>
        <w:t xml:space="preserve">&lt;&lt;Մարտունու ԲԿ &gt;&gt;  ՓԲԸ-ն  </w:t>
      </w:r>
      <w:r w:rsidRPr="002C49D9">
        <w:rPr>
          <w:rStyle w:val="aff7"/>
          <w:rFonts w:ascii="Sylfaen" w:hAnsi="Sylfaen" w:cs="Sylfaen"/>
          <w:i w:val="0"/>
          <w:iCs w:val="0"/>
          <w:sz w:val="22"/>
          <w:szCs w:val="22"/>
          <w:lang w:val="hy-AM"/>
        </w:rPr>
        <w:t>ի</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դեմս</w:t>
      </w:r>
      <w:r w:rsidRPr="002C49D9">
        <w:rPr>
          <w:rStyle w:val="aff7"/>
          <w:rFonts w:ascii="Sylfaen" w:hAnsi="Sylfaen"/>
          <w:i w:val="0"/>
          <w:iCs w:val="0"/>
          <w:sz w:val="22"/>
          <w:szCs w:val="22"/>
          <w:lang w:val="hy-AM"/>
        </w:rPr>
        <w:t xml:space="preserve">  տնօրեն  Ա. Հարությունյանի, </w:t>
      </w:r>
      <w:r w:rsidRPr="002C49D9">
        <w:rPr>
          <w:rStyle w:val="aff7"/>
          <w:rFonts w:ascii="Sylfaen" w:hAnsi="Sylfaen" w:cs="Sylfaen"/>
          <w:i w:val="0"/>
          <w:iCs w:val="0"/>
          <w:sz w:val="22"/>
          <w:szCs w:val="22"/>
          <w:lang w:val="hy-AM"/>
        </w:rPr>
        <w:t>որը</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գործում</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է ընկերության կանոնադրության</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հիման</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վրա</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այսուհետ</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Գնորդ</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մի</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կողմից</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և</w:t>
      </w:r>
      <w:r w:rsidRPr="002C49D9">
        <w:rPr>
          <w:rStyle w:val="aff7"/>
          <w:rFonts w:ascii="Sylfaen" w:hAnsi="Sylfaen"/>
          <w:i w:val="0"/>
          <w:iCs w:val="0"/>
          <w:sz w:val="22"/>
          <w:szCs w:val="22"/>
          <w:lang w:val="hy-AM"/>
        </w:rPr>
        <w:t xml:space="preserve"> __________________-</w:t>
      </w:r>
      <w:r w:rsidRPr="002C49D9">
        <w:rPr>
          <w:rStyle w:val="aff7"/>
          <w:rFonts w:ascii="Sylfaen" w:hAnsi="Sylfaen" w:cs="Sylfaen"/>
          <w:i w:val="0"/>
          <w:iCs w:val="0"/>
          <w:sz w:val="22"/>
          <w:szCs w:val="22"/>
          <w:lang w:val="hy-AM"/>
        </w:rPr>
        <w:t>ը</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ի</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դեմս</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տնօրեն</w:t>
      </w:r>
      <w:r w:rsidRPr="002C49D9">
        <w:rPr>
          <w:rStyle w:val="aff7"/>
          <w:rFonts w:ascii="Sylfaen" w:hAnsi="Sylfaen"/>
          <w:i w:val="0"/>
          <w:iCs w:val="0"/>
          <w:sz w:val="22"/>
          <w:szCs w:val="22"/>
          <w:lang w:val="hy-AM"/>
        </w:rPr>
        <w:t xml:space="preserve"> _____________________-</w:t>
      </w:r>
      <w:r w:rsidRPr="002C49D9">
        <w:rPr>
          <w:rStyle w:val="aff7"/>
          <w:rFonts w:ascii="Sylfaen" w:hAnsi="Sylfaen" w:cs="Sylfaen"/>
          <w:i w:val="0"/>
          <w:iCs w:val="0"/>
          <w:sz w:val="22"/>
          <w:szCs w:val="22"/>
          <w:lang w:val="hy-AM"/>
        </w:rPr>
        <w:t>ի</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որը</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գործում</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 xml:space="preserve">է ընկերության </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կանոնադրության</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հիման</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վրա</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այսուհետ</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Վաճառող</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մյուս</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կողմից</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կնքեցին</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սույն</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պայմանագիրը</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հետևյալի</w:t>
      </w:r>
      <w:r w:rsidRPr="002C49D9">
        <w:rPr>
          <w:rStyle w:val="aff7"/>
          <w:rFonts w:ascii="Sylfaen" w:hAnsi="Sylfaen"/>
          <w:i w:val="0"/>
          <w:iCs w:val="0"/>
          <w:sz w:val="22"/>
          <w:szCs w:val="22"/>
          <w:lang w:val="hy-AM"/>
        </w:rPr>
        <w:t xml:space="preserve"> </w:t>
      </w:r>
      <w:r w:rsidRPr="002C49D9">
        <w:rPr>
          <w:rStyle w:val="aff7"/>
          <w:rFonts w:ascii="Sylfaen" w:hAnsi="Sylfaen" w:cs="Sylfaen"/>
          <w:i w:val="0"/>
          <w:iCs w:val="0"/>
          <w:sz w:val="22"/>
          <w:szCs w:val="22"/>
          <w:lang w:val="hy-AM"/>
        </w:rPr>
        <w:t>մասին։</w:t>
      </w:r>
    </w:p>
    <w:p w14:paraId="7A79B259" w14:textId="77777777" w:rsidR="00997CF1" w:rsidRPr="00D66974" w:rsidRDefault="00997CF1" w:rsidP="00997CF1">
      <w:pPr>
        <w:jc w:val="both"/>
        <w:rPr>
          <w:rFonts w:ascii="GHEA Grapalat" w:hAnsi="GHEA Grapalat"/>
          <w:i/>
          <w:sz w:val="20"/>
          <w:lang w:val="hy-AM" w:eastAsia="zh-CN"/>
        </w:rPr>
      </w:pPr>
    </w:p>
    <w:p w14:paraId="29BBE988" w14:textId="77777777" w:rsidR="00997CF1" w:rsidRPr="00D66974" w:rsidRDefault="00997CF1" w:rsidP="00997CF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8FAE125" w14:textId="649FE8CA"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455641">
        <w:rPr>
          <w:rFonts w:ascii="GHEA Grapalat" w:hAnsi="GHEA Grapalat" w:cs="Sylfaen"/>
          <w:sz w:val="20"/>
          <w:lang w:val="hy-AM"/>
        </w:rPr>
        <w:t xml:space="preserve"> </w:t>
      </w:r>
      <w:r w:rsidR="001E117C" w:rsidRPr="001E117C">
        <w:rPr>
          <w:rFonts w:ascii="GHEA Grapalat" w:hAnsi="GHEA Grapalat" w:cs="Sylfaen"/>
          <w:sz w:val="20"/>
          <w:lang w:val="hy-AM"/>
        </w:rPr>
        <w:t>Մարտունու ԲԿ ՓԲԸ-ին պատկանող Շտապ օգնության մեքենաների</w:t>
      </w:r>
      <w:r w:rsidR="00455641">
        <w:rPr>
          <w:rFonts w:ascii="GHEA Grapalat" w:hAnsi="GHEA Grapalat" w:cs="Sylfaen"/>
          <w:b/>
          <w:sz w:val="20"/>
          <w:lang w:val="hy-AM"/>
        </w:rPr>
        <w:t xml:space="preserve"> </w:t>
      </w:r>
      <w:r w:rsidR="006543EB" w:rsidRPr="006543EB">
        <w:rPr>
          <w:rFonts w:ascii="GHEA Grapalat" w:hAnsi="GHEA Grapalat" w:cs="Sylfaen"/>
          <w:b/>
          <w:sz w:val="20"/>
          <w:lang w:val="hy-AM"/>
        </w:rPr>
        <w:t>տեխնիկական սպասարկման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B9C2102" w14:textId="77777777" w:rsidR="00997CF1" w:rsidRPr="00D66974" w:rsidRDefault="00997CF1" w:rsidP="00997CF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9"/>
      </w:r>
    </w:p>
    <w:p w14:paraId="6FAB1806" w14:textId="77777777" w:rsidR="00997CF1" w:rsidRPr="00D66974" w:rsidRDefault="00997CF1" w:rsidP="00997CF1">
      <w:pPr>
        <w:ind w:firstLine="720"/>
        <w:jc w:val="both"/>
        <w:rPr>
          <w:rFonts w:ascii="GHEA Grapalat" w:hAnsi="GHEA Grapalat" w:cs="Sylfaen"/>
          <w:sz w:val="20"/>
          <w:lang w:val="hy-AM"/>
        </w:rPr>
      </w:pPr>
    </w:p>
    <w:p w14:paraId="11C59744" w14:textId="77777777" w:rsidR="00997CF1" w:rsidRPr="00D66974" w:rsidRDefault="00997CF1" w:rsidP="00997CF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448D38F"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8E8F634"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C3A203F" w14:textId="77777777" w:rsidR="00997CF1" w:rsidRPr="00D66974" w:rsidRDefault="00997CF1" w:rsidP="00997CF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CF41EA6" w14:textId="77777777" w:rsidR="00997CF1" w:rsidRPr="00D66974" w:rsidRDefault="00997CF1" w:rsidP="00997CF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0"/>
      </w:r>
    </w:p>
    <w:p w14:paraId="1C48B99F" w14:textId="77777777" w:rsidR="00997CF1" w:rsidRPr="00D66974" w:rsidRDefault="00997CF1" w:rsidP="00997CF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D05D125" w14:textId="77777777" w:rsidR="00997CF1" w:rsidRPr="00D66974" w:rsidRDefault="00997CF1" w:rsidP="00997CF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3353DC0" w14:textId="77777777" w:rsidR="00997CF1" w:rsidRPr="00D66974" w:rsidRDefault="00997CF1" w:rsidP="00997CF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C8EC944" w14:textId="77777777" w:rsidR="00997CF1" w:rsidRPr="00D66974" w:rsidRDefault="00997CF1" w:rsidP="00997CF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CCBF95D" w14:textId="77777777" w:rsidR="00997CF1" w:rsidRDefault="00997CF1" w:rsidP="00997CF1">
      <w:pPr>
        <w:ind w:firstLine="720"/>
        <w:jc w:val="both"/>
        <w:rPr>
          <w:rFonts w:ascii="GHEA Grapalat" w:hAnsi="GHEA Grapalat" w:cs="Sylfaen"/>
          <w:sz w:val="20"/>
          <w:lang w:val="hy-AM"/>
        </w:rPr>
      </w:pPr>
    </w:p>
    <w:p w14:paraId="482A3F73" w14:textId="77777777" w:rsidR="005E0D48" w:rsidRDefault="005E0D48" w:rsidP="00997CF1">
      <w:pPr>
        <w:ind w:firstLine="720"/>
        <w:jc w:val="both"/>
        <w:rPr>
          <w:rFonts w:ascii="GHEA Grapalat" w:hAnsi="GHEA Grapalat" w:cs="Sylfaen"/>
          <w:sz w:val="20"/>
          <w:lang w:val="hy-AM"/>
        </w:rPr>
      </w:pPr>
    </w:p>
    <w:p w14:paraId="17D0F061" w14:textId="77777777" w:rsidR="00997CF1" w:rsidRPr="00D66974" w:rsidRDefault="00997CF1" w:rsidP="00997CF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5A2654C"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14E6F6"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6ED1061" w14:textId="77777777" w:rsidR="00997CF1" w:rsidRPr="00D66974" w:rsidRDefault="00997CF1" w:rsidP="00997CF1">
      <w:pPr>
        <w:ind w:firstLine="720"/>
        <w:jc w:val="both"/>
        <w:rPr>
          <w:rFonts w:ascii="GHEA Grapalat" w:hAnsi="GHEA Grapalat" w:cs="Sylfaen"/>
          <w:b/>
          <w:sz w:val="20"/>
          <w:lang w:val="hy-AM"/>
        </w:rPr>
      </w:pPr>
    </w:p>
    <w:p w14:paraId="7F9A4F19" w14:textId="77777777" w:rsidR="00997CF1" w:rsidRPr="00D66974" w:rsidRDefault="00997CF1" w:rsidP="00997CF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5DD97E92"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BD9970E" w14:textId="77777777" w:rsidR="00997CF1" w:rsidRPr="00D66974" w:rsidRDefault="00997CF1" w:rsidP="00997CF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584E321"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60A4A52"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3D203C1" w14:textId="77777777" w:rsidR="00997CF1" w:rsidRPr="00D66974" w:rsidRDefault="00997CF1" w:rsidP="00997CF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AE6E664" w14:textId="77777777" w:rsidR="00997CF1" w:rsidRPr="00D66974" w:rsidRDefault="00997CF1" w:rsidP="00997CF1">
      <w:pPr>
        <w:ind w:firstLine="720"/>
        <w:jc w:val="both"/>
        <w:rPr>
          <w:rFonts w:ascii="GHEA Grapalat" w:hAnsi="GHEA Grapalat"/>
          <w:sz w:val="20"/>
          <w:lang w:val="hy-AM"/>
        </w:rPr>
      </w:pPr>
    </w:p>
    <w:p w14:paraId="37217E05" w14:textId="77777777" w:rsidR="00997CF1" w:rsidRPr="00D66974" w:rsidRDefault="00997CF1" w:rsidP="00997CF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AEC4AAE" w14:textId="77777777" w:rsidR="00997CF1" w:rsidRPr="00D66974" w:rsidRDefault="00997CF1" w:rsidP="00997CF1">
      <w:pPr>
        <w:ind w:firstLine="720"/>
        <w:jc w:val="both"/>
        <w:rPr>
          <w:rFonts w:ascii="GHEA Grapalat" w:hAnsi="GHEA Grapalat" w:cs="Sylfaen"/>
          <w:b/>
          <w:sz w:val="20"/>
          <w:lang w:val="hy-AM"/>
        </w:rPr>
      </w:pPr>
    </w:p>
    <w:p w14:paraId="75F9A5E9" w14:textId="77777777" w:rsidR="005E0D48" w:rsidRDefault="00997CF1" w:rsidP="00997CF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55EDE66" w14:textId="77777777" w:rsidR="00997CF1" w:rsidRPr="00D66974" w:rsidRDefault="00997CF1" w:rsidP="00997CF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E24F67"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B0D1F9F" w14:textId="77777777" w:rsidR="00997CF1" w:rsidRPr="00F9427D"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18304AE" w14:textId="77777777" w:rsidR="00997CF1" w:rsidRDefault="00997CF1" w:rsidP="00997CF1">
      <w:pPr>
        <w:ind w:firstLine="720"/>
        <w:jc w:val="both"/>
        <w:rPr>
          <w:rFonts w:ascii="GHEA Grapalat" w:hAnsi="GHEA Grapalat" w:cs="Sylfaen"/>
          <w:b/>
          <w:sz w:val="20"/>
          <w:lang w:val="hy-AM"/>
        </w:rPr>
      </w:pPr>
    </w:p>
    <w:p w14:paraId="2A5772F6" w14:textId="77777777" w:rsidR="005E0D48" w:rsidRPr="00D66974" w:rsidRDefault="005E0D48" w:rsidP="00997CF1">
      <w:pPr>
        <w:ind w:firstLine="720"/>
        <w:jc w:val="both"/>
        <w:rPr>
          <w:rFonts w:ascii="GHEA Grapalat" w:hAnsi="GHEA Grapalat" w:cs="Sylfaen"/>
          <w:b/>
          <w:sz w:val="20"/>
          <w:lang w:val="hy-AM"/>
        </w:rPr>
      </w:pPr>
    </w:p>
    <w:p w14:paraId="77E2027C" w14:textId="77777777" w:rsidR="00997CF1" w:rsidRPr="00D66974" w:rsidRDefault="00997CF1" w:rsidP="00997CF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48634F3" w14:textId="59B3A978"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F559AE" w:rsidRPr="00F559AE">
        <w:rPr>
          <w:rFonts w:ascii="GHEA Grapalat" w:hAnsi="GHEA Grapalat" w:cs="Sylfaen"/>
          <w:sz w:val="20"/>
          <w:lang w:val="hy-AM"/>
        </w:rPr>
        <w:t xml:space="preserve">մինչև </w:t>
      </w:r>
      <w:r w:rsidR="00D50E36">
        <w:rPr>
          <w:rFonts w:ascii="GHEA Grapalat" w:hAnsi="GHEA Grapalat" w:cs="Sylfaen"/>
          <w:sz w:val="20"/>
          <w:lang w:val="hy-AM"/>
        </w:rPr>
        <w:t xml:space="preserve">        </w:t>
      </w:r>
      <w:r w:rsidRPr="00D66974">
        <w:rPr>
          <w:rFonts w:ascii="GHEA Grapalat" w:hAnsi="GHEA Grapalat" w:cs="Sylfaen"/>
          <w:sz w:val="20"/>
          <w:lang w:val="hy-AM"/>
        </w:rPr>
        <w:t xml:space="preserve"> ՀՀ դրամ, ներառյալ ԱԱՀ-ն:</w:t>
      </w:r>
      <w:r w:rsidRPr="00D66974">
        <w:rPr>
          <w:rStyle w:val="af6"/>
          <w:rFonts w:ascii="GHEA Grapalat" w:hAnsi="GHEA Grapalat" w:cs="Sylfaen"/>
          <w:sz w:val="20"/>
          <w:lang w:val="hy-AM"/>
        </w:rPr>
        <w:footnoteReference w:id="11"/>
      </w:r>
    </w:p>
    <w:p w14:paraId="1BAA2951"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FFD680"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6D4D0AF" w14:textId="77777777" w:rsidR="00997CF1" w:rsidRPr="00D66974" w:rsidRDefault="00997CF1" w:rsidP="00997CF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w:t>
      </w:r>
      <w:r w:rsidR="005E0D48">
        <w:rPr>
          <w:rFonts w:ascii="GHEA Grapalat" w:hAnsi="GHEA Grapalat"/>
          <w:sz w:val="20"/>
          <w:lang w:val="hy-AM"/>
        </w:rPr>
        <w:t xml:space="preserve"> մինչև տվյալ տարվա դեկտեմբերի 30</w:t>
      </w:r>
      <w:r w:rsidRPr="00D66974">
        <w:rPr>
          <w:rFonts w:ascii="GHEA Grapalat" w:hAnsi="GHEA Grapalat"/>
          <w:sz w:val="20"/>
          <w:lang w:val="hy-AM"/>
        </w:rPr>
        <w:t xml:space="preserve">-ը: </w:t>
      </w:r>
    </w:p>
    <w:p w14:paraId="7D56776D" w14:textId="77777777" w:rsidR="00997CF1" w:rsidRPr="00D66974" w:rsidRDefault="00997CF1" w:rsidP="00997CF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2"/>
      </w:r>
    </w:p>
    <w:p w14:paraId="79309717" w14:textId="77777777" w:rsidR="00997CF1" w:rsidRPr="00D66974" w:rsidRDefault="00997CF1" w:rsidP="00997CF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8214F5B" w14:textId="77777777" w:rsidR="00997CF1" w:rsidRPr="00D66974" w:rsidRDefault="00997CF1" w:rsidP="00997CF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0EE3598" w14:textId="77777777" w:rsidR="00997CF1" w:rsidRPr="00D66974" w:rsidRDefault="00997CF1" w:rsidP="00997CF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1D8AD266" w14:textId="77777777" w:rsidR="00997CF1" w:rsidRPr="00D66974" w:rsidRDefault="00997CF1" w:rsidP="00997CF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1B66626" w14:textId="77777777" w:rsidR="00997CF1" w:rsidRPr="00D66974" w:rsidRDefault="00997CF1" w:rsidP="00997CF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7D79AA80" w14:textId="77777777" w:rsidR="00997CF1" w:rsidRPr="00D66974" w:rsidRDefault="00997CF1" w:rsidP="00997CF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13"/>
      </w:r>
    </w:p>
    <w:p w14:paraId="3F8EE384" w14:textId="77777777" w:rsidR="00997CF1" w:rsidRPr="00D66974" w:rsidRDefault="00997CF1" w:rsidP="00997CF1">
      <w:pPr>
        <w:ind w:firstLine="720"/>
        <w:jc w:val="both"/>
        <w:rPr>
          <w:rFonts w:ascii="GHEA Grapalat" w:hAnsi="GHEA Grapalat" w:cs="Sylfaen"/>
          <w:sz w:val="20"/>
          <w:lang w:val="hy-AM"/>
        </w:rPr>
      </w:pPr>
    </w:p>
    <w:p w14:paraId="67BB11E6" w14:textId="77777777" w:rsidR="00997CF1" w:rsidRPr="00D66974" w:rsidRDefault="00997CF1" w:rsidP="00997CF1">
      <w:pPr>
        <w:ind w:firstLine="720"/>
        <w:jc w:val="both"/>
        <w:rPr>
          <w:rFonts w:ascii="GHEA Grapalat" w:hAnsi="GHEA Grapalat" w:cs="Sylfaen"/>
          <w:sz w:val="20"/>
          <w:lang w:val="hy-AM"/>
        </w:rPr>
      </w:pPr>
    </w:p>
    <w:p w14:paraId="0EAA8152" w14:textId="77777777" w:rsidR="00997CF1" w:rsidRPr="00D66974" w:rsidRDefault="00997CF1" w:rsidP="00997CF1">
      <w:pPr>
        <w:ind w:firstLine="720"/>
        <w:jc w:val="both"/>
        <w:rPr>
          <w:rFonts w:ascii="GHEA Grapalat" w:hAnsi="GHEA Grapalat" w:cs="Sylfaen"/>
          <w:sz w:val="20"/>
          <w:lang w:val="hy-AM"/>
        </w:rPr>
      </w:pPr>
    </w:p>
    <w:p w14:paraId="3E2FD552" w14:textId="77777777" w:rsidR="00997CF1" w:rsidRPr="00D66974" w:rsidRDefault="00997CF1" w:rsidP="00997CF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C177CE9" w14:textId="77777777" w:rsidR="00997CF1" w:rsidRPr="00D66974" w:rsidRDefault="00997CF1" w:rsidP="00997CF1">
      <w:pPr>
        <w:ind w:left="360"/>
        <w:jc w:val="both"/>
        <w:rPr>
          <w:rFonts w:ascii="GHEA Grapalat" w:hAnsi="GHEA Grapalat" w:cs="Sylfaen"/>
          <w:b/>
          <w:sz w:val="20"/>
          <w:lang w:val="hy-AM"/>
        </w:rPr>
      </w:pPr>
    </w:p>
    <w:p w14:paraId="3C1FD37B"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C00F18C" w14:textId="77777777" w:rsidR="00997CF1" w:rsidRPr="00D66974" w:rsidRDefault="00997CF1" w:rsidP="00997CF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1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B3F55DC" w14:textId="77777777" w:rsidR="00997CF1" w:rsidRPr="00D66974" w:rsidRDefault="00997CF1" w:rsidP="00B92AB5">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7CDB623"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9D10EB0"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15"/>
      </w:r>
    </w:p>
    <w:p w14:paraId="642D7C0F"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FFD2AAF"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5B503E" w14:textId="77777777" w:rsidR="00997CF1" w:rsidRPr="00D66974" w:rsidRDefault="00997CF1" w:rsidP="00997CF1">
      <w:pPr>
        <w:ind w:firstLine="720"/>
        <w:jc w:val="both"/>
        <w:rPr>
          <w:rFonts w:ascii="GHEA Grapalat" w:hAnsi="GHEA Grapalat" w:cs="Sylfaen"/>
          <w:sz w:val="20"/>
          <w:lang w:val="hy-AM"/>
        </w:rPr>
      </w:pPr>
    </w:p>
    <w:p w14:paraId="40223E1A"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CB554B7" w14:textId="77777777" w:rsidR="00997CF1" w:rsidRPr="00D66974" w:rsidRDefault="00997CF1" w:rsidP="00997CF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37FF88D" w14:textId="77777777" w:rsidR="00997CF1" w:rsidRPr="00D66974" w:rsidRDefault="00997CF1" w:rsidP="00997CF1">
      <w:pPr>
        <w:ind w:firstLine="720"/>
        <w:jc w:val="both"/>
        <w:rPr>
          <w:rFonts w:ascii="GHEA Grapalat" w:hAnsi="GHEA Grapalat" w:cs="Sylfaen"/>
          <w:sz w:val="20"/>
          <w:lang w:val="hy-AM"/>
        </w:rPr>
      </w:pPr>
    </w:p>
    <w:p w14:paraId="6F6F0DAA" w14:textId="77777777" w:rsidR="00997CF1" w:rsidRPr="00D66974" w:rsidRDefault="00997CF1" w:rsidP="00997CF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26C27CD" w14:textId="77777777" w:rsidR="00997CF1" w:rsidRPr="00D66974" w:rsidRDefault="00997CF1" w:rsidP="00997CF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A3F8C75" w14:textId="77777777" w:rsidR="00997CF1" w:rsidRPr="00D66974" w:rsidRDefault="00997CF1" w:rsidP="00997CF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16"/>
      </w:r>
    </w:p>
    <w:p w14:paraId="52FC4C0E" w14:textId="77777777" w:rsidR="00997CF1" w:rsidRPr="00D66974" w:rsidRDefault="00997CF1" w:rsidP="00997CF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3FE8FFA" w14:textId="77777777" w:rsidR="00997CF1" w:rsidRPr="00D66974" w:rsidRDefault="00997CF1" w:rsidP="00997CF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7E629F5" w14:textId="77777777" w:rsidR="00997CF1" w:rsidRPr="00D66974" w:rsidRDefault="00997CF1" w:rsidP="00997CF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3E4886C" w14:textId="77777777" w:rsidR="00997CF1" w:rsidRPr="00D66974" w:rsidRDefault="00997CF1" w:rsidP="00997CF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1529111" w14:textId="77777777" w:rsidR="00997CF1" w:rsidRPr="00D66974" w:rsidRDefault="00997CF1" w:rsidP="00997CF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sz w:val="20"/>
          <w:lang w:val="hy-AM"/>
        </w:rPr>
        <w:t>կամ պայմանագրի գնի արհեստական փոփոխման։</w:t>
      </w:r>
    </w:p>
    <w:p w14:paraId="6794205A" w14:textId="77777777" w:rsidR="00997CF1" w:rsidRPr="00D66974" w:rsidRDefault="00997CF1" w:rsidP="00997CF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8A9FB1B" w14:textId="77777777" w:rsidR="00997CF1" w:rsidRPr="00D66974" w:rsidRDefault="00997CF1" w:rsidP="00997CF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C130F8D" w14:textId="77777777" w:rsidR="00997CF1" w:rsidRPr="00D66974" w:rsidRDefault="00997CF1" w:rsidP="00997CF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2487EC6" w14:textId="77777777" w:rsidR="00997CF1" w:rsidRPr="00D66974" w:rsidRDefault="00997CF1" w:rsidP="00997CF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17"/>
      </w:r>
    </w:p>
    <w:p w14:paraId="223430CC" w14:textId="77777777" w:rsidR="00997CF1" w:rsidRPr="00D66974" w:rsidRDefault="00997CF1" w:rsidP="00997CF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18"/>
      </w:r>
    </w:p>
    <w:p w14:paraId="4740C4CC" w14:textId="77777777" w:rsidR="00997CF1" w:rsidRPr="00D66974" w:rsidRDefault="00997CF1" w:rsidP="00997CF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ACA92EA" w14:textId="77777777" w:rsidR="00997CF1" w:rsidRPr="00D66974" w:rsidRDefault="00997CF1" w:rsidP="00997CF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872D573" w14:textId="77777777" w:rsidR="00997CF1" w:rsidRPr="00D66974" w:rsidRDefault="00997CF1" w:rsidP="00997CF1">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87390B2" w14:textId="77777777" w:rsidR="00997CF1" w:rsidRPr="00D66974" w:rsidRDefault="00997CF1" w:rsidP="00997CF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482B011" w14:textId="77777777" w:rsidR="00997CF1" w:rsidRPr="00D66974" w:rsidRDefault="00997CF1" w:rsidP="00997CF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4A946E1" w14:textId="77777777" w:rsidR="00997CF1" w:rsidRPr="00D66974" w:rsidRDefault="00997CF1" w:rsidP="00997CF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D110340" w14:textId="77777777" w:rsidR="00997CF1" w:rsidRPr="00D66974" w:rsidRDefault="00997CF1" w:rsidP="00997CF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0B67C1B" w14:textId="77777777" w:rsidR="00997CF1" w:rsidRPr="00710134" w:rsidRDefault="00997CF1" w:rsidP="0071013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3C3C0B7" w14:textId="77777777" w:rsidR="00997CF1" w:rsidRPr="00D66974" w:rsidRDefault="00997CF1" w:rsidP="00997CF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37C5336E" w14:textId="77777777" w:rsidR="00997CF1" w:rsidRPr="005965EF" w:rsidRDefault="00997CF1" w:rsidP="005965EF">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Layout w:type="fixed"/>
        <w:tblLook w:val="0000" w:firstRow="0" w:lastRow="0" w:firstColumn="0" w:lastColumn="0" w:noHBand="0" w:noVBand="0"/>
      </w:tblPr>
      <w:tblGrid>
        <w:gridCol w:w="4536"/>
        <w:gridCol w:w="4111"/>
      </w:tblGrid>
      <w:tr w:rsidR="00997CF1" w:rsidRPr="00D66974" w14:paraId="54FD91DE" w14:textId="77777777" w:rsidTr="007D0CEA">
        <w:tc>
          <w:tcPr>
            <w:tcW w:w="4536" w:type="dxa"/>
          </w:tcPr>
          <w:p w14:paraId="2352C739" w14:textId="77777777" w:rsidR="00710134" w:rsidRPr="004420C1" w:rsidRDefault="00997CF1" w:rsidP="004420C1">
            <w:pPr>
              <w:jc w:val="center"/>
              <w:rPr>
                <w:rFonts w:ascii="GHEA Grapalat" w:hAnsi="GHEA Grapalat"/>
                <w:b/>
                <w:sz w:val="20"/>
                <w:lang w:val="hy-AM"/>
              </w:rPr>
            </w:pPr>
            <w:r w:rsidRPr="00D66974">
              <w:rPr>
                <w:rFonts w:ascii="GHEA Grapalat" w:hAnsi="GHEA Grapalat"/>
                <w:b/>
                <w:sz w:val="20"/>
                <w:lang w:val="hy-AM"/>
              </w:rPr>
              <w:t>Պ Ա Տ Վ Ի Ր Ա Տ ՈՒ</w:t>
            </w:r>
          </w:p>
          <w:p w14:paraId="5BBF4017" w14:textId="77777777" w:rsidR="002C49D9" w:rsidRPr="00C80CB0" w:rsidRDefault="002C49D9" w:rsidP="002C49D9">
            <w:pPr>
              <w:jc w:val="center"/>
              <w:rPr>
                <w:rFonts w:ascii="Sylfaen" w:hAnsi="Sylfaen"/>
                <w:sz w:val="22"/>
                <w:szCs w:val="22"/>
                <w:lang w:val="hy-AM"/>
              </w:rPr>
            </w:pPr>
            <w:r w:rsidRPr="00C80CB0">
              <w:rPr>
                <w:rFonts w:ascii="Sylfaen" w:hAnsi="Sylfaen"/>
                <w:sz w:val="22"/>
                <w:szCs w:val="22"/>
                <w:lang w:val="hy-AM"/>
              </w:rPr>
              <w:t>ՄԱՐՏՈՒՆՈՒ ԲԿ ՓԲԸ</w:t>
            </w:r>
          </w:p>
          <w:p w14:paraId="530A9FE6" w14:textId="10982CAE" w:rsidR="002C49D9" w:rsidRPr="00C80CB0" w:rsidRDefault="002C49D9" w:rsidP="002C49D9">
            <w:pPr>
              <w:jc w:val="center"/>
              <w:rPr>
                <w:rFonts w:ascii="Sylfaen" w:hAnsi="Sylfaen"/>
                <w:sz w:val="22"/>
                <w:szCs w:val="22"/>
                <w:lang w:val="hy-AM"/>
              </w:rPr>
            </w:pPr>
            <w:r w:rsidRPr="00C80CB0">
              <w:rPr>
                <w:rFonts w:ascii="Sylfaen" w:hAnsi="Sylfaen"/>
                <w:sz w:val="22"/>
                <w:szCs w:val="22"/>
                <w:lang w:val="hy-AM"/>
              </w:rPr>
              <w:t>Ք.Մարտունի Գետափնյա 2/1</w:t>
            </w:r>
            <w:r>
              <w:rPr>
                <w:rFonts w:ascii="Sylfaen" w:hAnsi="Sylfaen"/>
                <w:sz w:val="22"/>
                <w:szCs w:val="22"/>
                <w:lang w:val="hy-AM"/>
              </w:rPr>
              <w:t>6</w:t>
            </w:r>
          </w:p>
          <w:p w14:paraId="59A529D2" w14:textId="77777777" w:rsidR="002C49D9" w:rsidRPr="00C80CB0" w:rsidRDefault="002C49D9" w:rsidP="002C49D9">
            <w:pPr>
              <w:jc w:val="center"/>
              <w:rPr>
                <w:rFonts w:ascii="Sylfaen" w:hAnsi="Sylfaen"/>
                <w:sz w:val="22"/>
                <w:szCs w:val="22"/>
                <w:lang w:val="hy-AM"/>
              </w:rPr>
            </w:pPr>
            <w:r w:rsidRPr="00C80CB0">
              <w:rPr>
                <w:rFonts w:ascii="Sylfaen" w:hAnsi="Sylfaen"/>
                <w:sz w:val="22"/>
                <w:szCs w:val="22"/>
                <w:lang w:val="hy-AM"/>
              </w:rPr>
              <w:t>08210623</w:t>
            </w:r>
          </w:p>
          <w:p w14:paraId="30425361" w14:textId="3E12C3D0" w:rsidR="002C49D9" w:rsidRPr="00C80CB0" w:rsidRDefault="00D50E36" w:rsidP="002C49D9">
            <w:pPr>
              <w:jc w:val="center"/>
              <w:rPr>
                <w:rFonts w:ascii="Sylfaen" w:hAnsi="Sylfaen"/>
                <w:sz w:val="22"/>
                <w:szCs w:val="22"/>
                <w:lang w:val="hy-AM"/>
              </w:rPr>
            </w:pPr>
            <w:r>
              <w:rPr>
                <w:rFonts w:ascii="Sylfaen" w:hAnsi="Sylfaen"/>
                <w:sz w:val="22"/>
                <w:szCs w:val="22"/>
                <w:lang w:val="hy-AM"/>
              </w:rPr>
              <w:t xml:space="preserve">Հայէկոնոմբանկ Մարտունի </w:t>
            </w:r>
          </w:p>
          <w:p w14:paraId="7B856DE7" w14:textId="5FD895AB" w:rsidR="002C49D9" w:rsidRPr="00C80CB0" w:rsidRDefault="002C49D9" w:rsidP="002C49D9">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w:t>
            </w:r>
            <w:r w:rsidR="00D50E36">
              <w:rPr>
                <w:rFonts w:ascii="Sylfaen" w:hAnsi="Sylfaen"/>
                <w:color w:val="403931"/>
                <w:sz w:val="22"/>
                <w:szCs w:val="22"/>
                <w:shd w:val="clear" w:color="auto" w:fill="F5F5F5"/>
                <w:lang w:val="hy-AM"/>
              </w:rPr>
              <w:t>3258709985</w:t>
            </w:r>
            <w:r w:rsidRPr="00C80CB0">
              <w:rPr>
                <w:rFonts w:ascii="Sylfaen" w:hAnsi="Sylfaen"/>
                <w:sz w:val="22"/>
                <w:szCs w:val="22"/>
                <w:lang w:val="hy-AM"/>
              </w:rPr>
              <w:t xml:space="preserve"> </w:t>
            </w:r>
          </w:p>
          <w:p w14:paraId="48D62390" w14:textId="77777777" w:rsidR="002C49D9" w:rsidRPr="00C80CB0" w:rsidRDefault="002C49D9" w:rsidP="002C49D9">
            <w:pPr>
              <w:rPr>
                <w:rFonts w:ascii="Sylfaen" w:hAnsi="Sylfaen"/>
                <w:sz w:val="22"/>
                <w:szCs w:val="22"/>
                <w:lang w:val="hy-AM"/>
              </w:rPr>
            </w:pPr>
            <w:r w:rsidRPr="00C80CB0">
              <w:rPr>
                <w:rFonts w:ascii="Sylfaen" w:hAnsi="Sylfaen"/>
                <w:sz w:val="22"/>
                <w:szCs w:val="22"/>
                <w:lang w:val="hy-AM"/>
              </w:rPr>
              <w:t xml:space="preserve">                        Տնօրեն</w:t>
            </w:r>
          </w:p>
          <w:p w14:paraId="5A1F33D6" w14:textId="77777777" w:rsidR="002C49D9" w:rsidRPr="00C80CB0" w:rsidRDefault="002C49D9" w:rsidP="002C49D9">
            <w:pPr>
              <w:rPr>
                <w:rFonts w:ascii="Sylfaen" w:hAnsi="Sylfaen"/>
                <w:sz w:val="22"/>
                <w:szCs w:val="22"/>
                <w:lang w:val="hy-AM"/>
              </w:rPr>
            </w:pPr>
            <w:r w:rsidRPr="00C80CB0">
              <w:rPr>
                <w:rFonts w:ascii="Sylfaen" w:hAnsi="Sylfaen"/>
                <w:sz w:val="22"/>
                <w:szCs w:val="22"/>
                <w:lang w:val="hy-AM"/>
              </w:rPr>
              <w:t xml:space="preserve">                Ա. Հարությունյան</w:t>
            </w:r>
          </w:p>
          <w:p w14:paraId="7A14817D" w14:textId="77777777" w:rsidR="002C49D9" w:rsidRPr="00C80CB0" w:rsidRDefault="002C49D9" w:rsidP="002C49D9">
            <w:pPr>
              <w:jc w:val="center"/>
              <w:rPr>
                <w:rFonts w:ascii="Sylfaen" w:hAnsi="Sylfaen"/>
                <w:sz w:val="22"/>
                <w:szCs w:val="22"/>
                <w:lang w:val="hy-AM"/>
              </w:rPr>
            </w:pPr>
            <w:r w:rsidRPr="00C80CB0">
              <w:rPr>
                <w:rFonts w:ascii="Sylfaen" w:hAnsi="Sylfaen"/>
                <w:sz w:val="22"/>
                <w:szCs w:val="22"/>
                <w:lang w:val="hy-AM"/>
              </w:rPr>
              <w:t>---------------------------------</w:t>
            </w:r>
          </w:p>
          <w:p w14:paraId="7FB89610" w14:textId="77777777" w:rsidR="002C49D9" w:rsidRPr="00C80CB0" w:rsidRDefault="002C49D9" w:rsidP="002C49D9">
            <w:pPr>
              <w:jc w:val="center"/>
              <w:rPr>
                <w:rFonts w:ascii="Sylfaen" w:hAnsi="Sylfaen"/>
                <w:sz w:val="22"/>
                <w:szCs w:val="22"/>
                <w:lang w:val="hy-AM"/>
              </w:rPr>
            </w:pPr>
            <w:r w:rsidRPr="00C80CB0">
              <w:rPr>
                <w:rFonts w:ascii="Sylfaen" w:hAnsi="Sylfaen"/>
                <w:sz w:val="22"/>
                <w:szCs w:val="22"/>
                <w:lang w:val="hy-AM"/>
              </w:rPr>
              <w:t>/</w:t>
            </w:r>
            <w:r w:rsidRPr="00C80CB0">
              <w:rPr>
                <w:rFonts w:ascii="Sylfaen" w:hAnsi="Sylfaen" w:cs="Sylfaen"/>
                <w:sz w:val="22"/>
                <w:szCs w:val="22"/>
                <w:lang w:val="hy-AM"/>
              </w:rPr>
              <w:t>ստորագրություն</w:t>
            </w:r>
            <w:r w:rsidRPr="00C80CB0">
              <w:rPr>
                <w:rFonts w:ascii="Sylfaen" w:hAnsi="Sylfaen"/>
                <w:sz w:val="22"/>
                <w:szCs w:val="22"/>
                <w:lang w:val="hy-AM"/>
              </w:rPr>
              <w:t>/</w:t>
            </w:r>
          </w:p>
          <w:p w14:paraId="0C2A5027" w14:textId="6761D52D" w:rsidR="004420C1" w:rsidRDefault="002C49D9" w:rsidP="002C49D9">
            <w:pPr>
              <w:rPr>
                <w:rFonts w:ascii="GHEA Grapalat" w:hAnsi="GHEA Grapalat"/>
                <w:sz w:val="20"/>
                <w:lang w:val="hy-AM"/>
              </w:rPr>
            </w:pPr>
            <w:r w:rsidRPr="00C80CB0">
              <w:rPr>
                <w:rFonts w:ascii="Sylfaen" w:hAnsi="Sylfaen" w:cs="Sylfaen"/>
                <w:sz w:val="22"/>
                <w:szCs w:val="22"/>
                <w:lang w:val="hy-AM"/>
              </w:rPr>
              <w:t>Կ</w:t>
            </w:r>
            <w:r w:rsidRPr="00C80CB0">
              <w:rPr>
                <w:rFonts w:ascii="Sylfaen" w:hAnsi="Sylfaen"/>
                <w:sz w:val="22"/>
                <w:szCs w:val="22"/>
                <w:lang w:val="hy-AM"/>
              </w:rPr>
              <w:t>.</w:t>
            </w:r>
            <w:r w:rsidRPr="00C80CB0">
              <w:rPr>
                <w:rFonts w:ascii="Sylfaen" w:hAnsi="Sylfaen" w:cs="Sylfaen"/>
                <w:sz w:val="22"/>
                <w:szCs w:val="22"/>
                <w:lang w:val="hy-AM"/>
              </w:rPr>
              <w:t>Տ</w:t>
            </w:r>
            <w:r w:rsidRPr="008273AF">
              <w:rPr>
                <w:rFonts w:ascii="Sylfaen" w:hAnsi="Sylfaen"/>
                <w:sz w:val="18"/>
                <w:szCs w:val="18"/>
                <w:lang w:val="hy-AM"/>
              </w:rPr>
              <w:t>.</w:t>
            </w:r>
          </w:p>
          <w:p w14:paraId="4E51A89B" w14:textId="77777777" w:rsidR="004420C1" w:rsidRDefault="004420C1" w:rsidP="00D05010">
            <w:pPr>
              <w:rPr>
                <w:rFonts w:ascii="GHEA Grapalat" w:hAnsi="GHEA Grapalat"/>
                <w:sz w:val="20"/>
                <w:lang w:val="hy-AM"/>
              </w:rPr>
            </w:pPr>
          </w:p>
          <w:p w14:paraId="2DBE243E" w14:textId="77777777" w:rsidR="004420C1" w:rsidRPr="00D66974" w:rsidRDefault="004420C1" w:rsidP="00D05010">
            <w:pPr>
              <w:rPr>
                <w:rFonts w:ascii="GHEA Grapalat" w:hAnsi="GHEA Grapalat"/>
                <w:sz w:val="20"/>
                <w:lang w:val="hy-AM"/>
              </w:rPr>
            </w:pPr>
          </w:p>
          <w:p w14:paraId="72812182" w14:textId="77777777" w:rsidR="00997CF1" w:rsidRPr="00D66974" w:rsidRDefault="00997CF1" w:rsidP="0003550B">
            <w:pPr>
              <w:rPr>
                <w:rFonts w:ascii="GHEA Grapalat" w:hAnsi="GHEA Grapalat"/>
                <w:sz w:val="20"/>
                <w:lang w:val="pt-BR"/>
              </w:rPr>
            </w:pPr>
          </w:p>
        </w:tc>
        <w:tc>
          <w:tcPr>
            <w:tcW w:w="4111" w:type="dxa"/>
          </w:tcPr>
          <w:p w14:paraId="5EEF60E6" w14:textId="77777777" w:rsidR="00997CF1" w:rsidRPr="00D66974" w:rsidRDefault="004420C1" w:rsidP="00D05010">
            <w:pPr>
              <w:spacing w:line="360" w:lineRule="auto"/>
              <w:jc w:val="center"/>
              <w:rPr>
                <w:rFonts w:ascii="GHEA Grapalat" w:hAnsi="GHEA Grapalat"/>
                <w:b/>
                <w:sz w:val="20"/>
                <w:lang w:val="nb-NO"/>
              </w:rPr>
            </w:pPr>
            <w:r>
              <w:rPr>
                <w:rFonts w:ascii="GHEA Grapalat" w:hAnsi="GHEA Grapalat"/>
                <w:b/>
                <w:sz w:val="20"/>
                <w:lang w:val="hy-AM"/>
              </w:rPr>
              <w:t xml:space="preserve">                                  </w:t>
            </w:r>
            <w:r w:rsidR="00997CF1" w:rsidRPr="00D66974">
              <w:rPr>
                <w:rFonts w:ascii="GHEA Grapalat" w:hAnsi="GHEA Grapalat"/>
                <w:b/>
                <w:sz w:val="20"/>
                <w:lang w:val="nb-NO"/>
              </w:rPr>
              <w:t>Կ Ա Տ Ա Ր Ո Ղ</w:t>
            </w:r>
          </w:p>
          <w:p w14:paraId="20654E51" w14:textId="77777777" w:rsidR="00997CF1" w:rsidRPr="00D66974" w:rsidRDefault="00997CF1" w:rsidP="00D05010">
            <w:pPr>
              <w:spacing w:line="360" w:lineRule="auto"/>
              <w:jc w:val="center"/>
              <w:rPr>
                <w:rFonts w:ascii="GHEA Grapalat" w:hAnsi="GHEA Grapalat"/>
                <w:b/>
                <w:sz w:val="20"/>
                <w:lang w:val="nb-NO"/>
              </w:rPr>
            </w:pPr>
          </w:p>
          <w:p w14:paraId="697A4F71" w14:textId="77777777" w:rsidR="00997CF1" w:rsidRPr="00D66974" w:rsidRDefault="00997CF1" w:rsidP="00D05010">
            <w:pPr>
              <w:rPr>
                <w:rFonts w:ascii="GHEA Grapalat" w:hAnsi="GHEA Grapalat"/>
                <w:sz w:val="20"/>
                <w:lang w:val="pt-BR"/>
              </w:rPr>
            </w:pPr>
            <w:r w:rsidRPr="00D66974">
              <w:rPr>
                <w:rFonts w:ascii="GHEA Grapalat" w:hAnsi="GHEA Grapalat"/>
                <w:sz w:val="20"/>
                <w:lang w:val="pt-BR"/>
              </w:rPr>
              <w:t xml:space="preserve">       </w:t>
            </w:r>
          </w:p>
          <w:p w14:paraId="14468FF9" w14:textId="77777777" w:rsidR="004420C1" w:rsidRDefault="00997CF1" w:rsidP="00D05010">
            <w:pPr>
              <w:rPr>
                <w:rFonts w:ascii="GHEA Grapalat" w:hAnsi="GHEA Grapalat"/>
                <w:sz w:val="20"/>
                <w:lang w:val="hy-AM"/>
              </w:rPr>
            </w:pPr>
            <w:r w:rsidRPr="00D66974">
              <w:rPr>
                <w:rFonts w:ascii="GHEA Grapalat" w:hAnsi="GHEA Grapalat"/>
                <w:sz w:val="20"/>
                <w:lang w:val="pt-BR"/>
              </w:rPr>
              <w:t xml:space="preserve">         </w:t>
            </w:r>
            <w:r w:rsidR="007D0CEA">
              <w:rPr>
                <w:rFonts w:ascii="GHEA Grapalat" w:hAnsi="GHEA Grapalat"/>
                <w:sz w:val="20"/>
                <w:lang w:val="hy-AM"/>
              </w:rPr>
              <w:t xml:space="preserve">           </w:t>
            </w:r>
            <w:r w:rsidR="004420C1">
              <w:rPr>
                <w:rFonts w:ascii="GHEA Grapalat" w:hAnsi="GHEA Grapalat"/>
                <w:sz w:val="20"/>
                <w:lang w:val="hy-AM"/>
              </w:rPr>
              <w:t xml:space="preserve">                                                                                                    </w:t>
            </w:r>
          </w:p>
          <w:p w14:paraId="720E08D7" w14:textId="77777777" w:rsidR="00997CF1" w:rsidRPr="00D66974" w:rsidRDefault="004420C1" w:rsidP="00D05010">
            <w:pPr>
              <w:rPr>
                <w:rFonts w:ascii="GHEA Grapalat" w:hAnsi="GHEA Grapalat"/>
                <w:sz w:val="20"/>
                <w:lang w:val="pt-BR"/>
              </w:rPr>
            </w:pPr>
            <w:r>
              <w:rPr>
                <w:rFonts w:ascii="GHEA Grapalat" w:hAnsi="GHEA Grapalat"/>
                <w:sz w:val="20"/>
                <w:lang w:val="hy-AM"/>
              </w:rPr>
              <w:t xml:space="preserve">                           </w:t>
            </w:r>
            <w:r w:rsidR="00997CF1" w:rsidRPr="00D66974">
              <w:rPr>
                <w:rFonts w:ascii="GHEA Grapalat" w:hAnsi="GHEA Grapalat"/>
                <w:sz w:val="20"/>
                <w:lang w:val="pt-BR"/>
              </w:rPr>
              <w:t>-----------</w:t>
            </w:r>
            <w:r>
              <w:rPr>
                <w:rFonts w:ascii="GHEA Grapalat" w:hAnsi="GHEA Grapalat"/>
                <w:sz w:val="20"/>
                <w:lang w:val="pt-BR"/>
              </w:rPr>
              <w:t>-------------------</w:t>
            </w:r>
          </w:p>
          <w:p w14:paraId="1F760197" w14:textId="77777777" w:rsidR="00997CF1" w:rsidRPr="00D66974" w:rsidRDefault="00997CF1" w:rsidP="00D05010">
            <w:pPr>
              <w:rPr>
                <w:rFonts w:ascii="GHEA Grapalat" w:hAnsi="GHEA Grapalat"/>
                <w:sz w:val="16"/>
                <w:szCs w:val="16"/>
                <w:lang w:val="pt-BR"/>
              </w:rPr>
            </w:pPr>
            <w:r w:rsidRPr="00D66974">
              <w:rPr>
                <w:rFonts w:ascii="GHEA Grapalat" w:hAnsi="GHEA Grapalat"/>
                <w:sz w:val="20"/>
                <w:lang w:val="pt-BR"/>
              </w:rPr>
              <w:t xml:space="preserve">                      </w:t>
            </w:r>
            <w:r w:rsidR="004420C1">
              <w:rPr>
                <w:rFonts w:ascii="GHEA Grapalat" w:hAnsi="GHEA Grapalat"/>
                <w:sz w:val="20"/>
                <w:lang w:val="hy-AM"/>
              </w:rPr>
              <w:t xml:space="preserve">              </w:t>
            </w: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D27BD79" w14:textId="77777777" w:rsidR="00997CF1" w:rsidRPr="00D66974" w:rsidRDefault="00997CF1" w:rsidP="00D05010">
            <w:pPr>
              <w:rPr>
                <w:rFonts w:ascii="GHEA Grapalat" w:hAnsi="GHEA Grapalat"/>
                <w:sz w:val="16"/>
                <w:szCs w:val="16"/>
                <w:lang w:val="pt-BR"/>
              </w:rPr>
            </w:pPr>
            <w:r w:rsidRPr="00D66974">
              <w:rPr>
                <w:rFonts w:ascii="GHEA Grapalat" w:hAnsi="GHEA Grapalat"/>
                <w:sz w:val="16"/>
                <w:szCs w:val="16"/>
                <w:lang w:val="pt-BR"/>
              </w:rPr>
              <w:t xml:space="preserve">                                  </w:t>
            </w:r>
          </w:p>
          <w:p w14:paraId="489C869A" w14:textId="77777777" w:rsidR="00997CF1" w:rsidRPr="00D66974" w:rsidRDefault="00997CF1" w:rsidP="00D05010">
            <w:pPr>
              <w:rPr>
                <w:rFonts w:ascii="GHEA Grapalat" w:hAnsi="GHEA Grapalat"/>
                <w:sz w:val="16"/>
                <w:szCs w:val="16"/>
                <w:lang w:val="pt-BR"/>
              </w:rPr>
            </w:pPr>
            <w:r w:rsidRPr="00D66974">
              <w:rPr>
                <w:rFonts w:ascii="GHEA Grapalat" w:hAnsi="GHEA Grapalat"/>
                <w:sz w:val="16"/>
                <w:szCs w:val="16"/>
                <w:lang w:val="pt-BR"/>
              </w:rPr>
              <w:t xml:space="preserve">                                        </w:t>
            </w:r>
            <w:r w:rsidR="007D0CEA">
              <w:rPr>
                <w:rFonts w:ascii="GHEA Grapalat" w:hAnsi="GHEA Grapalat"/>
                <w:sz w:val="16"/>
                <w:szCs w:val="16"/>
                <w:lang w:val="hy-AM"/>
              </w:rPr>
              <w:t xml:space="preserve">                  </w:t>
            </w:r>
            <w:r w:rsidRPr="00D66974">
              <w:rPr>
                <w:rFonts w:ascii="GHEA Grapalat" w:hAnsi="GHEA Grapalat"/>
                <w:sz w:val="16"/>
                <w:szCs w:val="16"/>
                <w:lang w:val="pt-BR"/>
              </w:rPr>
              <w:t>Կ.Տ.</w:t>
            </w:r>
          </w:p>
          <w:p w14:paraId="37E48BE6" w14:textId="77777777" w:rsidR="00997CF1" w:rsidRPr="00D66974" w:rsidRDefault="00997CF1" w:rsidP="00D05010">
            <w:pPr>
              <w:rPr>
                <w:rFonts w:ascii="GHEA Grapalat" w:hAnsi="GHEA Grapalat"/>
                <w:sz w:val="20"/>
                <w:lang w:val="pt-BR"/>
              </w:rPr>
            </w:pPr>
          </w:p>
          <w:p w14:paraId="55D7DB1C" w14:textId="77777777" w:rsidR="00997CF1" w:rsidRPr="00D66974" w:rsidRDefault="00997CF1" w:rsidP="00D05010">
            <w:pPr>
              <w:spacing w:line="360" w:lineRule="auto"/>
              <w:jc w:val="center"/>
              <w:rPr>
                <w:rFonts w:ascii="GHEA Grapalat" w:hAnsi="GHEA Grapalat"/>
                <w:b/>
                <w:sz w:val="20"/>
                <w:lang w:val="nb-NO"/>
              </w:rPr>
            </w:pPr>
          </w:p>
        </w:tc>
      </w:tr>
    </w:tbl>
    <w:p w14:paraId="1ED1E38B" w14:textId="77777777" w:rsidR="00997CF1" w:rsidRPr="00D66974" w:rsidRDefault="00997CF1" w:rsidP="00997CF1">
      <w:pPr>
        <w:ind w:firstLine="709"/>
        <w:jc w:val="center"/>
        <w:rPr>
          <w:rFonts w:ascii="GHEA Grapalat" w:hAnsi="GHEA Grapalat"/>
          <w:b/>
          <w:sz w:val="20"/>
          <w:lang w:val="nb-NO"/>
        </w:rPr>
      </w:pPr>
    </w:p>
    <w:p w14:paraId="75130291" w14:textId="77777777" w:rsidR="00997CF1" w:rsidRPr="00D66974" w:rsidRDefault="00997CF1" w:rsidP="00997CF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661EB" w14:textId="77777777" w:rsidR="00997CF1" w:rsidRPr="00D66974" w:rsidRDefault="00997CF1" w:rsidP="00997CF1">
      <w:pPr>
        <w:autoSpaceDE w:val="0"/>
        <w:autoSpaceDN w:val="0"/>
        <w:adjustRightInd w:val="0"/>
        <w:jc w:val="right"/>
        <w:rPr>
          <w:rFonts w:ascii="GHEA Grapalat" w:hAnsi="GHEA Grapalat" w:cs="TimesArmenianPSMT"/>
          <w:sz w:val="20"/>
          <w:szCs w:val="20"/>
          <w:lang w:val="nb-NO"/>
        </w:rPr>
      </w:pPr>
    </w:p>
    <w:p w14:paraId="0DF76E48" w14:textId="77777777" w:rsidR="00997CF1" w:rsidRPr="00D66974" w:rsidRDefault="00997CF1" w:rsidP="00997CF1">
      <w:pPr>
        <w:rPr>
          <w:rFonts w:ascii="GHEA Grapalat" w:hAnsi="GHEA Grapalat"/>
          <w:sz w:val="20"/>
          <w:szCs w:val="20"/>
          <w:lang w:val="hy-AM"/>
        </w:rPr>
      </w:pPr>
    </w:p>
    <w:p w14:paraId="684E8803" w14:textId="77777777" w:rsidR="00997CF1" w:rsidRPr="00F566BF" w:rsidRDefault="00997CF1" w:rsidP="00997CF1">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7C4BC59" w14:textId="525E373D" w:rsidR="00997CF1" w:rsidRPr="00F566BF" w:rsidRDefault="007D0CEA" w:rsidP="00997CF1">
      <w:pPr>
        <w:jc w:val="right"/>
        <w:rPr>
          <w:rFonts w:ascii="GHEA Grapalat" w:hAnsi="GHEA Grapalat"/>
          <w:i/>
          <w:sz w:val="18"/>
          <w:lang w:val="hy-AM"/>
        </w:rPr>
      </w:pPr>
      <w:r>
        <w:rPr>
          <w:rFonts w:ascii="GHEA Grapalat" w:hAnsi="GHEA Grapalat"/>
          <w:i/>
          <w:sz w:val="18"/>
          <w:lang w:val="hy-AM"/>
        </w:rPr>
        <w:t>«         »              202</w:t>
      </w:r>
      <w:r w:rsidR="00571B6E" w:rsidRPr="00452173">
        <w:rPr>
          <w:rFonts w:ascii="GHEA Grapalat" w:hAnsi="GHEA Grapalat"/>
          <w:i/>
          <w:sz w:val="18"/>
          <w:lang w:val="hy-AM"/>
        </w:rPr>
        <w:t>6</w:t>
      </w:r>
      <w:r w:rsidR="00997CF1" w:rsidRPr="00F566BF">
        <w:rPr>
          <w:rFonts w:ascii="GHEA Grapalat" w:hAnsi="GHEA Grapalat"/>
          <w:i/>
          <w:sz w:val="18"/>
          <w:lang w:val="hy-AM"/>
        </w:rPr>
        <w:t xml:space="preserve">թ. կնքված </w:t>
      </w:r>
    </w:p>
    <w:p w14:paraId="417A7354" w14:textId="72198A86" w:rsidR="00997CF1" w:rsidRPr="00F566BF" w:rsidRDefault="00997CF1" w:rsidP="00997CF1">
      <w:pPr>
        <w:jc w:val="right"/>
        <w:rPr>
          <w:rFonts w:ascii="GHEA Grapalat" w:hAnsi="GHEA Grapalat"/>
          <w:i/>
          <w:sz w:val="18"/>
          <w:lang w:val="hy-AM"/>
        </w:rPr>
      </w:pPr>
      <w:r w:rsidRPr="00F566BF">
        <w:rPr>
          <w:rFonts w:ascii="GHEA Grapalat" w:hAnsi="GHEA Grapalat"/>
          <w:i/>
          <w:sz w:val="18"/>
          <w:lang w:val="hy-AM"/>
        </w:rPr>
        <w:t xml:space="preserve">                     </w:t>
      </w:r>
      <w:r w:rsidR="00BE4B03" w:rsidRPr="00BE4B03">
        <w:rPr>
          <w:rFonts w:ascii="GHEA Grapalat" w:hAnsi="GHEA Grapalat"/>
          <w:i/>
          <w:sz w:val="18"/>
          <w:lang w:val="hy-AM"/>
        </w:rPr>
        <w:t>«</w:t>
      </w:r>
      <w:r w:rsidR="00886B39">
        <w:rPr>
          <w:rFonts w:ascii="GHEA Grapalat" w:hAnsi="GHEA Grapalat"/>
          <w:i/>
          <w:sz w:val="18"/>
          <w:lang w:val="hy-AM"/>
        </w:rPr>
        <w:t>ՄԲԿ-ԳՀԾՁԲ 2026-02</w:t>
      </w:r>
      <w:r w:rsidR="00BE4B03" w:rsidRPr="00BE4B03">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11A744EB" w14:textId="77777777" w:rsidR="00997CF1" w:rsidRPr="00F566BF" w:rsidRDefault="00997CF1" w:rsidP="00997CF1">
      <w:pPr>
        <w:jc w:val="center"/>
        <w:rPr>
          <w:rFonts w:ascii="GHEA Grapalat" w:hAnsi="GHEA Grapalat"/>
          <w:sz w:val="18"/>
          <w:lang w:val="hy-AM"/>
        </w:rPr>
      </w:pPr>
    </w:p>
    <w:p w14:paraId="590BB852" w14:textId="77777777" w:rsidR="00997CF1" w:rsidRPr="00F566BF" w:rsidRDefault="00997CF1" w:rsidP="00997CF1">
      <w:pPr>
        <w:jc w:val="center"/>
        <w:rPr>
          <w:rFonts w:ascii="GHEA Grapalat" w:hAnsi="GHEA Grapalat"/>
          <w:sz w:val="20"/>
          <w:lang w:val="hy-AM"/>
        </w:rPr>
      </w:pPr>
    </w:p>
    <w:p w14:paraId="31AB1089" w14:textId="77777777" w:rsidR="00997CF1" w:rsidRDefault="00997CF1" w:rsidP="00997CF1">
      <w:pPr>
        <w:jc w:val="center"/>
        <w:rPr>
          <w:rFonts w:ascii="GHEA Grapalat" w:hAnsi="GHEA Grapalat"/>
          <w:sz w:val="20"/>
          <w:lang w:val="hy-AM"/>
        </w:rPr>
      </w:pPr>
      <w:r w:rsidRPr="00F566BF">
        <w:rPr>
          <w:rFonts w:ascii="GHEA Grapalat" w:hAnsi="GHEA Grapalat"/>
          <w:sz w:val="20"/>
          <w:lang w:val="hy-AM"/>
        </w:rPr>
        <w:t xml:space="preserve">ՏԵԽՆԻԿԱԿԱՆ </w:t>
      </w:r>
      <w:r w:rsidR="00177626">
        <w:rPr>
          <w:rFonts w:ascii="GHEA Grapalat" w:hAnsi="GHEA Grapalat"/>
          <w:sz w:val="20"/>
          <w:lang w:val="hy-AM"/>
        </w:rPr>
        <w:t>ԲՆՈՒԹԱԳԻՐ - ԳՆՄԱՆ ԺԱՄԱՆԱԿԱՑՈՒՅՑ</w:t>
      </w:r>
    </w:p>
    <w:p w14:paraId="0AA61D15" w14:textId="77777777" w:rsidR="00241A73" w:rsidRPr="00F566BF" w:rsidRDefault="00241A73" w:rsidP="00997CF1">
      <w:pPr>
        <w:jc w:val="center"/>
        <w:rPr>
          <w:rFonts w:ascii="GHEA Grapalat" w:hAnsi="GHEA Grapalat"/>
          <w:sz w:val="20"/>
          <w:lang w:val="hy-AM"/>
        </w:rPr>
      </w:pPr>
    </w:p>
    <w:p w14:paraId="21B662C8" w14:textId="77777777" w:rsidR="00997CF1" w:rsidRPr="00F566BF" w:rsidRDefault="00997CF1" w:rsidP="00997CF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6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0"/>
        <w:gridCol w:w="3261"/>
        <w:gridCol w:w="708"/>
        <w:gridCol w:w="709"/>
        <w:gridCol w:w="1276"/>
        <w:gridCol w:w="992"/>
        <w:gridCol w:w="1144"/>
        <w:gridCol w:w="10"/>
      </w:tblGrid>
      <w:tr w:rsidR="00A31C11" w:rsidRPr="00F566BF" w14:paraId="50F8D979" w14:textId="77777777" w:rsidTr="004021E9">
        <w:trPr>
          <w:gridAfter w:val="1"/>
          <w:wAfter w:w="10" w:type="dxa"/>
          <w:trHeight w:val="219"/>
        </w:trPr>
        <w:tc>
          <w:tcPr>
            <w:tcW w:w="709" w:type="dxa"/>
            <w:vMerge w:val="restart"/>
            <w:vAlign w:val="center"/>
          </w:tcPr>
          <w:p w14:paraId="6CF85650" w14:textId="60150C69"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850" w:type="dxa"/>
            <w:vMerge w:val="restart"/>
            <w:vAlign w:val="center"/>
          </w:tcPr>
          <w:p w14:paraId="0E143C18" w14:textId="5D174092"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261" w:type="dxa"/>
            <w:vMerge w:val="restart"/>
            <w:vAlign w:val="center"/>
          </w:tcPr>
          <w:p w14:paraId="3952101A" w14:textId="77777777"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8" w:type="dxa"/>
            <w:vMerge w:val="restart"/>
            <w:vAlign w:val="center"/>
          </w:tcPr>
          <w:p w14:paraId="1C4095CE" w14:textId="77777777"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09" w:type="dxa"/>
            <w:vMerge w:val="restart"/>
            <w:vAlign w:val="center"/>
          </w:tcPr>
          <w:p w14:paraId="74BFC9F0" w14:textId="77777777"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6" w:type="dxa"/>
            <w:vMerge w:val="restart"/>
            <w:vAlign w:val="center"/>
          </w:tcPr>
          <w:p w14:paraId="7CB2EEAD" w14:textId="77777777"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136" w:type="dxa"/>
            <w:gridSpan w:val="2"/>
            <w:vAlign w:val="center"/>
          </w:tcPr>
          <w:p w14:paraId="777B51AA" w14:textId="77777777"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31C11" w:rsidRPr="00F566BF" w14:paraId="43D5CB7A" w14:textId="77777777" w:rsidTr="004021E9">
        <w:trPr>
          <w:trHeight w:val="445"/>
        </w:trPr>
        <w:tc>
          <w:tcPr>
            <w:tcW w:w="709" w:type="dxa"/>
            <w:vMerge/>
            <w:vAlign w:val="center"/>
          </w:tcPr>
          <w:p w14:paraId="75BBD464" w14:textId="77777777" w:rsidR="00A31C11" w:rsidRPr="00F566BF" w:rsidRDefault="00A31C11" w:rsidP="00893C2E">
            <w:pPr>
              <w:jc w:val="center"/>
              <w:rPr>
                <w:rFonts w:ascii="GHEA Grapalat" w:hAnsi="GHEA Grapalat"/>
                <w:sz w:val="18"/>
              </w:rPr>
            </w:pPr>
          </w:p>
        </w:tc>
        <w:tc>
          <w:tcPr>
            <w:tcW w:w="850" w:type="dxa"/>
            <w:vMerge/>
            <w:vAlign w:val="center"/>
          </w:tcPr>
          <w:p w14:paraId="41CFED93" w14:textId="77777777" w:rsidR="00A31C11" w:rsidRPr="00F566BF" w:rsidRDefault="00A31C11" w:rsidP="00893C2E">
            <w:pPr>
              <w:jc w:val="center"/>
              <w:rPr>
                <w:rFonts w:ascii="GHEA Grapalat" w:hAnsi="GHEA Grapalat"/>
                <w:sz w:val="18"/>
              </w:rPr>
            </w:pPr>
          </w:p>
        </w:tc>
        <w:tc>
          <w:tcPr>
            <w:tcW w:w="3261" w:type="dxa"/>
            <w:vMerge/>
            <w:vAlign w:val="center"/>
          </w:tcPr>
          <w:p w14:paraId="60D9F3F2" w14:textId="77777777" w:rsidR="00A31C11" w:rsidRPr="00F566BF" w:rsidRDefault="00A31C11" w:rsidP="00893C2E">
            <w:pPr>
              <w:jc w:val="center"/>
              <w:rPr>
                <w:rFonts w:ascii="GHEA Grapalat" w:hAnsi="GHEA Grapalat"/>
                <w:sz w:val="18"/>
              </w:rPr>
            </w:pPr>
          </w:p>
        </w:tc>
        <w:tc>
          <w:tcPr>
            <w:tcW w:w="708" w:type="dxa"/>
            <w:vMerge/>
            <w:vAlign w:val="center"/>
          </w:tcPr>
          <w:p w14:paraId="24707910" w14:textId="77777777" w:rsidR="00A31C11" w:rsidRPr="00F566BF" w:rsidRDefault="00A31C11" w:rsidP="00893C2E">
            <w:pPr>
              <w:jc w:val="center"/>
              <w:rPr>
                <w:rFonts w:ascii="GHEA Grapalat" w:hAnsi="GHEA Grapalat"/>
                <w:sz w:val="18"/>
              </w:rPr>
            </w:pPr>
          </w:p>
        </w:tc>
        <w:tc>
          <w:tcPr>
            <w:tcW w:w="709" w:type="dxa"/>
            <w:vMerge/>
            <w:vAlign w:val="center"/>
          </w:tcPr>
          <w:p w14:paraId="09E10EBE" w14:textId="77777777" w:rsidR="00A31C11" w:rsidRPr="00F566BF" w:rsidRDefault="00A31C11" w:rsidP="00893C2E">
            <w:pPr>
              <w:jc w:val="center"/>
              <w:rPr>
                <w:rFonts w:ascii="GHEA Grapalat" w:hAnsi="GHEA Grapalat"/>
                <w:sz w:val="18"/>
              </w:rPr>
            </w:pPr>
          </w:p>
        </w:tc>
        <w:tc>
          <w:tcPr>
            <w:tcW w:w="1276" w:type="dxa"/>
            <w:vMerge/>
            <w:tcBorders>
              <w:bottom w:val="single" w:sz="4" w:space="0" w:color="000000"/>
            </w:tcBorders>
            <w:vAlign w:val="center"/>
          </w:tcPr>
          <w:p w14:paraId="19FF3DC8" w14:textId="77777777" w:rsidR="00A31C11" w:rsidRPr="00F566BF" w:rsidRDefault="00A31C11" w:rsidP="00893C2E">
            <w:pPr>
              <w:jc w:val="center"/>
              <w:rPr>
                <w:rFonts w:ascii="GHEA Grapalat" w:hAnsi="GHEA Grapalat"/>
                <w:sz w:val="18"/>
              </w:rPr>
            </w:pPr>
          </w:p>
        </w:tc>
        <w:tc>
          <w:tcPr>
            <w:tcW w:w="992" w:type="dxa"/>
            <w:tcBorders>
              <w:bottom w:val="single" w:sz="4" w:space="0" w:color="000000"/>
            </w:tcBorders>
            <w:vAlign w:val="center"/>
          </w:tcPr>
          <w:p w14:paraId="6FF1E251" w14:textId="77777777"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54" w:type="dxa"/>
            <w:gridSpan w:val="2"/>
            <w:tcBorders>
              <w:bottom w:val="single" w:sz="4" w:space="0" w:color="000000"/>
            </w:tcBorders>
            <w:vAlign w:val="center"/>
          </w:tcPr>
          <w:p w14:paraId="2D843443" w14:textId="77777777" w:rsidR="00A31C11" w:rsidRPr="00F566BF" w:rsidRDefault="00A31C11" w:rsidP="00893C2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46381" w:rsidRPr="00452173" w14:paraId="36C680E7" w14:textId="77777777" w:rsidTr="001D088E">
        <w:trPr>
          <w:trHeight w:val="2073"/>
        </w:trPr>
        <w:tc>
          <w:tcPr>
            <w:tcW w:w="709" w:type="dxa"/>
            <w:vAlign w:val="center"/>
          </w:tcPr>
          <w:p w14:paraId="7BEBD8B0" w14:textId="6A845C55" w:rsidR="00246381" w:rsidRPr="001D088E" w:rsidRDefault="00246381" w:rsidP="00246381">
            <w:pPr>
              <w:jc w:val="center"/>
              <w:rPr>
                <w:rFonts w:ascii="GHEA Grapalat" w:hAnsi="GHEA Grapalat"/>
                <w:sz w:val="16"/>
                <w:szCs w:val="16"/>
                <w:lang w:val="ru-RU"/>
              </w:rPr>
            </w:pPr>
            <w:r>
              <w:rPr>
                <w:rFonts w:ascii="GHEA Grapalat" w:hAnsi="GHEA Grapalat"/>
                <w:sz w:val="16"/>
                <w:szCs w:val="16"/>
                <w:lang w:val="ru-RU"/>
              </w:rPr>
              <w:t>1</w:t>
            </w:r>
          </w:p>
        </w:tc>
        <w:tc>
          <w:tcPr>
            <w:tcW w:w="850" w:type="dxa"/>
            <w:vAlign w:val="center"/>
          </w:tcPr>
          <w:p w14:paraId="21E4E22F" w14:textId="325917C3" w:rsidR="00246381" w:rsidRPr="00DE67F9" w:rsidRDefault="00246381" w:rsidP="00246381">
            <w:pPr>
              <w:jc w:val="center"/>
              <w:rPr>
                <w:rFonts w:ascii="GHEA Grapalat" w:hAnsi="GHEA Grapalat"/>
                <w:sz w:val="16"/>
                <w:szCs w:val="16"/>
              </w:rPr>
            </w:pPr>
            <w:r>
              <w:rPr>
                <w:rFonts w:ascii="Arial" w:hAnsi="Arial" w:cs="Arial"/>
              </w:rPr>
              <w:t>50111130/</w:t>
            </w:r>
            <w:r w:rsidR="00D45FBB">
              <w:rPr>
                <w:rFonts w:ascii="Arial" w:hAnsi="Arial" w:cs="Arial"/>
              </w:rPr>
              <w:t>501</w:t>
            </w:r>
          </w:p>
        </w:tc>
        <w:tc>
          <w:tcPr>
            <w:tcW w:w="3261" w:type="dxa"/>
            <w:vAlign w:val="center"/>
          </w:tcPr>
          <w:p w14:paraId="3E160543" w14:textId="2CF6C75B" w:rsidR="00246381" w:rsidRDefault="00246381" w:rsidP="00246381">
            <w:pPr>
              <w:jc w:val="center"/>
              <w:rPr>
                <w:rStyle w:val="aff7"/>
                <w:rFonts w:ascii="Sylfaen" w:hAnsi="Sylfaen"/>
                <w:bCs/>
                <w:sz w:val="16"/>
                <w:szCs w:val="16"/>
                <w:lang w:val="hy-AM"/>
              </w:rPr>
            </w:pPr>
            <w:r w:rsidRPr="004021E9">
              <w:rPr>
                <w:rStyle w:val="aff7"/>
                <w:rFonts w:ascii="Sylfaen" w:hAnsi="Sylfaen"/>
                <w:bCs/>
                <w:sz w:val="16"/>
                <w:szCs w:val="16"/>
                <w:lang w:val="hy-AM"/>
              </w:rPr>
              <w:t>«</w:t>
            </w:r>
            <w:r w:rsidRPr="004021E9">
              <w:rPr>
                <w:rStyle w:val="aff7"/>
                <w:rFonts w:ascii="Sylfaen" w:hAnsi="Sylfaen" w:cs="Sylfaen"/>
                <w:bCs/>
                <w:sz w:val="16"/>
                <w:szCs w:val="16"/>
                <w:lang w:val="hy-AM"/>
              </w:rPr>
              <w:t>ՄԱՐՏՈՒՆՈՒ ԲԿ</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ՓԲԸ</w:t>
            </w:r>
            <w:r w:rsidRPr="004021E9">
              <w:rPr>
                <w:rStyle w:val="aff7"/>
                <w:rFonts w:ascii="Sylfaen" w:hAnsi="Sylfaen"/>
                <w:bCs/>
                <w:sz w:val="16"/>
                <w:szCs w:val="16"/>
                <w:lang w:val="hy-AM"/>
              </w:rPr>
              <w:t>-</w:t>
            </w:r>
            <w:r w:rsidRPr="004021E9">
              <w:rPr>
                <w:rStyle w:val="aff7"/>
                <w:rFonts w:ascii="Sylfaen" w:hAnsi="Sylfaen" w:cs="Sylfaen"/>
                <w:bCs/>
                <w:sz w:val="16"/>
                <w:szCs w:val="16"/>
                <w:lang w:val="hy-AM"/>
              </w:rPr>
              <w:t>Ի</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ԿԱՐԻՔՆԵՐԻ</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ՀԱՄԱՐ</w:t>
            </w:r>
            <w:r w:rsidR="00253225">
              <w:rPr>
                <w:rStyle w:val="aff7"/>
                <w:rFonts w:ascii="Sylfaen" w:hAnsi="Sylfaen" w:cs="Sylfaen"/>
                <w:bCs/>
                <w:sz w:val="16"/>
                <w:szCs w:val="16"/>
                <w:lang w:val="hy-AM"/>
              </w:rPr>
              <w:t xml:space="preserve">  </w:t>
            </w:r>
            <w:r w:rsidRPr="004021E9">
              <w:rPr>
                <w:rStyle w:val="aff7"/>
                <w:rFonts w:ascii="Sylfaen" w:hAnsi="Sylfaen"/>
                <w:bCs/>
                <w:sz w:val="16"/>
                <w:szCs w:val="16"/>
                <w:lang w:val="hy-AM"/>
              </w:rPr>
              <w:t>ԱՎՏՈՏԵԽՍՊԱՍԱՐԿՄԱՆ ԾԱՌԱՅՈՒԹՅՈՒՆՆԵՐ</w:t>
            </w:r>
          </w:p>
          <w:p w14:paraId="097AEB0F" w14:textId="4EBB01AC" w:rsidR="00B8726D" w:rsidRPr="00571B6E" w:rsidRDefault="00B8726D" w:rsidP="00B8726D">
            <w:pPr>
              <w:jc w:val="center"/>
              <w:rPr>
                <w:rStyle w:val="aff7"/>
                <w:rFonts w:ascii="Sylfaen" w:hAnsi="Sylfaen"/>
                <w:b/>
                <w:i w:val="0"/>
                <w:sz w:val="22"/>
                <w:szCs w:val="22"/>
                <w:lang w:val="hy-AM"/>
              </w:rPr>
            </w:pPr>
            <w:r>
              <w:rPr>
                <w:rStyle w:val="aff7"/>
                <w:rFonts w:ascii="Sylfaen" w:hAnsi="Sylfaen"/>
                <w:b/>
                <w:sz w:val="22"/>
                <w:szCs w:val="22"/>
                <w:lang w:val="hy-AM"/>
              </w:rPr>
              <w:t>/ ՈՒԱԶ-</w:t>
            </w:r>
            <w:r w:rsidR="00571B6E" w:rsidRPr="00571B6E">
              <w:rPr>
                <w:rStyle w:val="aff7"/>
                <w:rFonts w:ascii="Sylfaen" w:hAnsi="Sylfaen"/>
                <w:b/>
                <w:sz w:val="22"/>
                <w:szCs w:val="22"/>
                <w:lang w:val="hy-AM"/>
              </w:rPr>
              <w:t>1</w:t>
            </w:r>
            <w:r>
              <w:rPr>
                <w:rStyle w:val="aff7"/>
                <w:rFonts w:ascii="Sylfaen" w:hAnsi="Sylfaen"/>
                <w:b/>
                <w:sz w:val="22"/>
                <w:szCs w:val="22"/>
                <w:lang w:val="hy-AM"/>
              </w:rPr>
              <w:t xml:space="preserve"> հատ, Նիվա Շեվռոլե 1 հատ, </w:t>
            </w:r>
            <w:r w:rsidR="00571B6E" w:rsidRPr="00571B6E">
              <w:rPr>
                <w:rStyle w:val="aff7"/>
                <w:rFonts w:ascii="Sylfaen" w:hAnsi="Sylfaen"/>
                <w:b/>
                <w:sz w:val="22"/>
                <w:szCs w:val="22"/>
                <w:lang w:val="hy-AM"/>
              </w:rPr>
              <w:t>.</w:t>
            </w:r>
          </w:p>
          <w:p w14:paraId="1CE03903" w14:textId="4B9853CC" w:rsidR="00253225" w:rsidRPr="004021E9" w:rsidRDefault="00253225" w:rsidP="00246381">
            <w:pPr>
              <w:jc w:val="center"/>
              <w:rPr>
                <w:rStyle w:val="aff7"/>
                <w:rFonts w:ascii="Sylfaen" w:hAnsi="Sylfaen"/>
                <w:bCs/>
                <w:i w:val="0"/>
                <w:sz w:val="16"/>
                <w:szCs w:val="16"/>
                <w:lang w:val="hy-AM"/>
              </w:rPr>
            </w:pPr>
            <w:r>
              <w:rPr>
                <w:rStyle w:val="aff7"/>
                <w:rFonts w:ascii="Sylfaen" w:hAnsi="Sylfaen"/>
                <w:bCs/>
                <w:sz w:val="16"/>
                <w:szCs w:val="16"/>
                <w:lang w:val="hy-AM"/>
              </w:rPr>
              <w:t>Ընդամենը/</w:t>
            </w:r>
          </w:p>
          <w:p w14:paraId="15CF225D" w14:textId="2D6A9452" w:rsidR="00246381" w:rsidRPr="008243C7" w:rsidRDefault="00246381" w:rsidP="00246381">
            <w:pPr>
              <w:jc w:val="center"/>
              <w:rPr>
                <w:rFonts w:ascii="GHEA Grapalat" w:hAnsi="GHEA Grapalat"/>
                <w:bCs/>
                <w:sz w:val="16"/>
                <w:szCs w:val="16"/>
              </w:rPr>
            </w:pPr>
          </w:p>
        </w:tc>
        <w:tc>
          <w:tcPr>
            <w:tcW w:w="708" w:type="dxa"/>
            <w:vAlign w:val="center"/>
          </w:tcPr>
          <w:p w14:paraId="4665F95D" w14:textId="77777777" w:rsidR="00246381" w:rsidRPr="00BC6D29" w:rsidRDefault="00246381" w:rsidP="00246381">
            <w:pPr>
              <w:rPr>
                <w:rFonts w:ascii="GHEA Grapalat" w:hAnsi="GHEA Grapalat"/>
                <w:sz w:val="16"/>
                <w:szCs w:val="16"/>
                <w:lang w:val="hy-AM"/>
              </w:rPr>
            </w:pPr>
            <w:r w:rsidRPr="00BC6D29">
              <w:rPr>
                <w:rFonts w:ascii="GHEA Grapalat" w:hAnsi="GHEA Grapalat"/>
                <w:sz w:val="16"/>
                <w:szCs w:val="16"/>
                <w:lang w:val="hy-AM"/>
              </w:rPr>
              <w:t>դրամ</w:t>
            </w:r>
          </w:p>
        </w:tc>
        <w:tc>
          <w:tcPr>
            <w:tcW w:w="709" w:type="dxa"/>
            <w:vAlign w:val="center"/>
          </w:tcPr>
          <w:p w14:paraId="511C4BBC" w14:textId="0D6DB36D" w:rsidR="00246381" w:rsidRPr="00B8726D" w:rsidRDefault="00246381" w:rsidP="00246381">
            <w:pPr>
              <w:jc w:val="center"/>
              <w:rPr>
                <w:rFonts w:ascii="GHEA Grapalat" w:hAnsi="GHEA Grapalat"/>
                <w:sz w:val="16"/>
                <w:szCs w:val="16"/>
                <w:lang w:val="hy-AM"/>
              </w:rPr>
            </w:pPr>
          </w:p>
        </w:tc>
        <w:tc>
          <w:tcPr>
            <w:tcW w:w="1276" w:type="dxa"/>
            <w:vAlign w:val="center"/>
          </w:tcPr>
          <w:p w14:paraId="45925B2A" w14:textId="61F8D714" w:rsidR="00246381" w:rsidRPr="00531D87" w:rsidRDefault="00246381" w:rsidP="00246381">
            <w:pPr>
              <w:jc w:val="center"/>
              <w:rPr>
                <w:rFonts w:ascii="GHEA Grapalat" w:hAnsi="GHEA Grapalat"/>
                <w:sz w:val="16"/>
                <w:szCs w:val="16"/>
                <w:lang w:val="hy-AM"/>
              </w:rPr>
            </w:pPr>
            <w:r w:rsidRPr="004E0EB4">
              <w:rPr>
                <w:rFonts w:ascii="GHEA Grapalat" w:hAnsi="GHEA Grapalat"/>
                <w:sz w:val="16"/>
                <w:szCs w:val="16"/>
                <w:lang w:val="hy-AM"/>
              </w:rPr>
              <w:t>Պատվիրատուի կողմից ներկայացվող հայտերի հիման վրա</w:t>
            </w:r>
            <w:r w:rsidR="00860C3C">
              <w:rPr>
                <w:rFonts w:ascii="GHEA Grapalat" w:hAnsi="GHEA Grapalat"/>
                <w:sz w:val="16"/>
                <w:szCs w:val="16"/>
                <w:lang w:val="hy-AM"/>
              </w:rPr>
              <w:t xml:space="preserve">  /կատարողական ակտ, հանձնման -ընդունման ակտ/</w:t>
            </w:r>
          </w:p>
        </w:tc>
        <w:tc>
          <w:tcPr>
            <w:tcW w:w="992" w:type="dxa"/>
            <w:vAlign w:val="center"/>
          </w:tcPr>
          <w:p w14:paraId="1AC03B5E" w14:textId="37309029" w:rsidR="00246381" w:rsidRPr="001D088E" w:rsidRDefault="00246381" w:rsidP="00246381">
            <w:pPr>
              <w:jc w:val="center"/>
              <w:rPr>
                <w:rFonts w:ascii="GHEA Grapalat" w:hAnsi="GHEA Grapalat"/>
                <w:sz w:val="18"/>
                <w:szCs w:val="18"/>
                <w:lang w:val="hy-AM"/>
              </w:rPr>
            </w:pPr>
            <w:r w:rsidRPr="00531D87">
              <w:rPr>
                <w:rFonts w:ascii="GHEA Grapalat" w:hAnsi="GHEA Grapalat"/>
                <w:sz w:val="18"/>
                <w:szCs w:val="18"/>
                <w:lang w:val="hy-AM"/>
              </w:rPr>
              <w:t xml:space="preserve">ք. </w:t>
            </w:r>
            <w:r>
              <w:rPr>
                <w:rFonts w:ascii="GHEA Grapalat" w:hAnsi="GHEA Grapalat"/>
                <w:sz w:val="18"/>
                <w:szCs w:val="18"/>
                <w:lang w:val="hy-AM"/>
              </w:rPr>
              <w:t>Մարտունի Գետափնյա 2/16</w:t>
            </w:r>
          </w:p>
        </w:tc>
        <w:tc>
          <w:tcPr>
            <w:tcW w:w="1154" w:type="dxa"/>
            <w:gridSpan w:val="2"/>
            <w:vAlign w:val="center"/>
          </w:tcPr>
          <w:p w14:paraId="5BB24835" w14:textId="77777777" w:rsidR="00246381" w:rsidRPr="00531D87" w:rsidRDefault="00246381" w:rsidP="00246381">
            <w:pPr>
              <w:jc w:val="center"/>
              <w:rPr>
                <w:rFonts w:ascii="GHEA Grapalat" w:hAnsi="GHEA Grapalat"/>
                <w:sz w:val="18"/>
                <w:szCs w:val="18"/>
                <w:lang w:val="hy-AM"/>
              </w:rPr>
            </w:pPr>
            <w:r w:rsidRPr="00531D87">
              <w:rPr>
                <w:rFonts w:ascii="GHEA Grapalat" w:hAnsi="GHEA Grapalat"/>
                <w:sz w:val="18"/>
                <w:szCs w:val="18"/>
                <w:lang w:val="hy-AM"/>
              </w:rPr>
              <w:t xml:space="preserve">Պայմանագիրն ուժի  մեջ մտնելու օրվանից </w:t>
            </w:r>
          </w:p>
          <w:p w14:paraId="618908E5" w14:textId="77777777" w:rsidR="00246381" w:rsidRPr="00531D87" w:rsidRDefault="00246381" w:rsidP="00246381">
            <w:pPr>
              <w:jc w:val="center"/>
              <w:rPr>
                <w:rFonts w:ascii="GHEA Grapalat" w:hAnsi="GHEA Grapalat"/>
                <w:sz w:val="18"/>
                <w:szCs w:val="18"/>
                <w:lang w:val="hy-AM"/>
              </w:rPr>
            </w:pPr>
            <w:r>
              <w:rPr>
                <w:rFonts w:ascii="GHEA Grapalat" w:hAnsi="GHEA Grapalat"/>
                <w:sz w:val="18"/>
                <w:szCs w:val="18"/>
                <w:lang w:val="hy-AM"/>
              </w:rPr>
              <w:t>մինչև դեկտեմբերի 30</w:t>
            </w:r>
          </w:p>
          <w:p w14:paraId="3B196BB9" w14:textId="77777777" w:rsidR="00246381" w:rsidRPr="004021E9" w:rsidRDefault="00246381" w:rsidP="00246381">
            <w:pPr>
              <w:jc w:val="center"/>
              <w:rPr>
                <w:rFonts w:ascii="GHEA Grapalat" w:hAnsi="GHEA Grapalat"/>
                <w:sz w:val="18"/>
                <w:szCs w:val="18"/>
                <w:lang w:val="hy-AM"/>
              </w:rPr>
            </w:pPr>
          </w:p>
          <w:p w14:paraId="61272BC1" w14:textId="77777777" w:rsidR="00246381" w:rsidRPr="004021E9" w:rsidRDefault="00246381" w:rsidP="00246381">
            <w:pPr>
              <w:jc w:val="center"/>
              <w:rPr>
                <w:rFonts w:ascii="GHEA Grapalat" w:hAnsi="GHEA Grapalat"/>
                <w:sz w:val="18"/>
                <w:szCs w:val="18"/>
                <w:lang w:val="hy-AM"/>
              </w:rPr>
            </w:pPr>
          </w:p>
        </w:tc>
      </w:tr>
    </w:tbl>
    <w:p w14:paraId="1792C220" w14:textId="77777777" w:rsidR="001D088E" w:rsidRDefault="001D088E" w:rsidP="0036732B">
      <w:pPr>
        <w:rPr>
          <w:rFonts w:ascii="GHEA Grapalat" w:hAnsi="GHEA Grapalat"/>
          <w:color w:val="1F4E79" w:themeColor="accent1" w:themeShade="80"/>
          <w:sz w:val="22"/>
          <w:szCs w:val="22"/>
          <w:lang w:val="af-ZA"/>
        </w:rPr>
      </w:pPr>
    </w:p>
    <w:p w14:paraId="12C63DAC" w14:textId="5DE7902C" w:rsidR="0036732B" w:rsidRDefault="0036732B" w:rsidP="0036732B">
      <w:pPr>
        <w:rPr>
          <w:rFonts w:ascii="GHEA Grapalat" w:hAnsi="GHEA Grapalat"/>
          <w:color w:val="1F4E79" w:themeColor="accent1" w:themeShade="80"/>
          <w:sz w:val="22"/>
          <w:szCs w:val="22"/>
          <w:lang w:val="af-ZA"/>
        </w:rPr>
      </w:pPr>
      <w:r w:rsidRPr="00BB17A1">
        <w:rPr>
          <w:rFonts w:ascii="GHEA Grapalat" w:hAnsi="GHEA Grapalat"/>
          <w:color w:val="1F4E79" w:themeColor="accent1" w:themeShade="80"/>
          <w:sz w:val="22"/>
          <w:szCs w:val="22"/>
          <w:lang w:val="af-ZA"/>
        </w:rPr>
        <w:t>*(</w:t>
      </w:r>
      <w:r w:rsidRPr="00BB17A1">
        <w:rPr>
          <w:rFonts w:ascii="GHEA Grapalat" w:hAnsi="GHEA Grapalat"/>
          <w:color w:val="1F4E79" w:themeColor="accent1" w:themeShade="80"/>
          <w:sz w:val="22"/>
          <w:szCs w:val="22"/>
          <w:lang w:val="pt-BR"/>
        </w:rPr>
        <w:t>տե՛ս</w:t>
      </w:r>
      <w:r w:rsidRPr="00BB17A1">
        <w:rPr>
          <w:rFonts w:ascii="GHEA Grapalat" w:hAnsi="GHEA Grapalat"/>
          <w:color w:val="1F4E79" w:themeColor="accent1" w:themeShade="80"/>
          <w:sz w:val="22"/>
          <w:szCs w:val="22"/>
          <w:lang w:val="af-ZA"/>
        </w:rPr>
        <w:t xml:space="preserve"> </w:t>
      </w:r>
      <w:r w:rsidRPr="00BB17A1">
        <w:rPr>
          <w:rFonts w:ascii="GHEA Grapalat" w:hAnsi="GHEA Grapalat"/>
          <w:color w:val="1F4E79" w:themeColor="accent1" w:themeShade="80"/>
          <w:sz w:val="22"/>
          <w:szCs w:val="22"/>
          <w:lang w:val="hy-AM"/>
        </w:rPr>
        <w:t>կցված</w:t>
      </w:r>
      <w:r w:rsidRPr="00BB17A1">
        <w:rPr>
          <w:rFonts w:ascii="GHEA Grapalat" w:hAnsi="GHEA Grapalat"/>
          <w:color w:val="1F4E79" w:themeColor="accent1" w:themeShade="80"/>
          <w:sz w:val="22"/>
          <w:szCs w:val="22"/>
          <w:lang w:val="af-ZA"/>
        </w:rPr>
        <w:t xml:space="preserve"> </w:t>
      </w:r>
      <w:r w:rsidRPr="00BB17A1">
        <w:rPr>
          <w:rFonts w:ascii="GHEA Grapalat" w:hAnsi="GHEA Grapalat"/>
          <w:color w:val="1F4E79" w:themeColor="accent1" w:themeShade="80"/>
          <w:sz w:val="22"/>
          <w:szCs w:val="22"/>
          <w:lang w:val="pt-BR"/>
        </w:rPr>
        <w:t>ֆայլը</w:t>
      </w:r>
      <w:r w:rsidRPr="00BB17A1">
        <w:rPr>
          <w:rFonts w:ascii="GHEA Grapalat" w:hAnsi="GHEA Grapalat"/>
          <w:color w:val="1F4E79" w:themeColor="accent1" w:themeShade="80"/>
          <w:sz w:val="22"/>
          <w:szCs w:val="22"/>
          <w:lang w:val="af-ZA"/>
        </w:rPr>
        <w:t>) Հավելված 1.1 Տեխնիկական բնութագիր</w:t>
      </w:r>
    </w:p>
    <w:p w14:paraId="5A38B025" w14:textId="77777777" w:rsidR="00297793" w:rsidRPr="0036732B" w:rsidRDefault="00297793" w:rsidP="0036732B">
      <w:pPr>
        <w:rPr>
          <w:rFonts w:ascii="GHEA Grapalat" w:hAnsi="GHEA Grapalat"/>
          <w:color w:val="1F4E79" w:themeColor="accent1" w:themeShade="80"/>
          <w:sz w:val="20"/>
          <w:szCs w:val="20"/>
          <w:lang w:val="af-ZA"/>
        </w:rPr>
      </w:pPr>
    </w:p>
    <w:p w14:paraId="4BCA7247" w14:textId="77777777" w:rsidR="00997CF1" w:rsidRPr="00DB7A9F" w:rsidRDefault="00997CF1" w:rsidP="00997CF1">
      <w:pPr>
        <w:jc w:val="both"/>
        <w:rPr>
          <w:rFonts w:ascii="GHEA Grapalat" w:hAnsi="GHEA Grapalat" w:cs="Sylfaen"/>
          <w:i/>
          <w:sz w:val="18"/>
          <w:szCs w:val="18"/>
          <w:lang w:val="pt-BR"/>
        </w:rPr>
      </w:pPr>
      <w:r w:rsidRPr="00362584">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5D1BE17" w14:textId="742E0CCE" w:rsidR="001522D2" w:rsidRDefault="00997CF1" w:rsidP="001D088E">
      <w:pPr>
        <w:jc w:val="both"/>
        <w:rPr>
          <w:rFonts w:ascii="GHEA Grapalat" w:hAnsi="GHEA Grapalat"/>
          <w:sz w:val="20"/>
          <w:lang w:val="pt-BR"/>
        </w:rPr>
      </w:pPr>
      <w:r w:rsidRPr="00F566BF">
        <w:rPr>
          <w:rFonts w:ascii="GHEA Grapalat" w:hAnsi="GHEA Grapalat" w:cs="Sylfaen"/>
          <w:i/>
          <w:sz w:val="18"/>
          <w:szCs w:val="18"/>
          <w:lang w:val="pt-BR"/>
        </w:rPr>
        <w:t xml:space="preserve"> </w:t>
      </w:r>
      <w:r w:rsidR="001738D9" w:rsidRPr="00B1426F">
        <w:rPr>
          <w:rFonts w:ascii="GHEA Grapalat" w:hAnsi="GHEA Grapalat"/>
          <w:sz w:val="20"/>
          <w:lang w:val="pt-BR"/>
        </w:rPr>
        <w:t xml:space="preserve"> </w:t>
      </w:r>
    </w:p>
    <w:p w14:paraId="0A76647B" w14:textId="77777777" w:rsidR="001738D9" w:rsidRDefault="001738D9" w:rsidP="001738D9">
      <w:pPr>
        <w:jc w:val="center"/>
        <w:rPr>
          <w:rFonts w:ascii="GHEA Grapalat" w:hAnsi="GHEA Grapalat"/>
          <w:sz w:val="20"/>
          <w:lang w:val="pt-BR"/>
        </w:rPr>
      </w:pPr>
      <w:r w:rsidRPr="00B1426F">
        <w:rPr>
          <w:rFonts w:ascii="GHEA Grapalat" w:hAnsi="GHEA Grapalat"/>
          <w:sz w:val="20"/>
          <w:lang w:val="pt-BR"/>
        </w:rPr>
        <w:t xml:space="preserve">   </w:t>
      </w:r>
    </w:p>
    <w:p w14:paraId="7AF97A5A" w14:textId="77777777" w:rsidR="001738D9" w:rsidRDefault="001738D9" w:rsidP="001738D9">
      <w:pPr>
        <w:jc w:val="center"/>
        <w:rPr>
          <w:rFonts w:ascii="GHEA Grapalat" w:hAnsi="GHEA Grapalat"/>
          <w:lang w:val="pt-BR"/>
        </w:rPr>
      </w:pPr>
      <w:r>
        <w:rPr>
          <w:rFonts w:ascii="GHEA Grapalat" w:hAnsi="GHEA Grapalat"/>
          <w:lang w:val="pt-BR"/>
        </w:rPr>
        <w:t>Ծանոթություն</w:t>
      </w:r>
    </w:p>
    <w:p w14:paraId="4FD7CD53" w14:textId="77777777" w:rsidR="00786B4F" w:rsidRPr="00204B19" w:rsidRDefault="00786B4F" w:rsidP="001738D9">
      <w:pPr>
        <w:jc w:val="center"/>
        <w:rPr>
          <w:rFonts w:ascii="GHEA Grapalat" w:hAnsi="GHEA Grapalat"/>
          <w:lang w:val="pt-BR"/>
        </w:rPr>
      </w:pPr>
    </w:p>
    <w:p w14:paraId="24ECC218" w14:textId="53D00E54" w:rsidR="001738D9" w:rsidRPr="00B1426F" w:rsidRDefault="001738D9" w:rsidP="001738D9">
      <w:pPr>
        <w:ind w:left="284" w:hanging="284"/>
        <w:jc w:val="both"/>
        <w:rPr>
          <w:rFonts w:ascii="GHEA Grapalat" w:hAnsi="GHEA Grapalat"/>
          <w:sz w:val="20"/>
          <w:lang w:val="pt-BR"/>
        </w:rPr>
      </w:pPr>
      <w:r w:rsidRPr="00B1426F">
        <w:rPr>
          <w:rFonts w:ascii="GHEA Grapalat" w:hAnsi="GHEA Grapalat"/>
          <w:sz w:val="20"/>
          <w:lang w:val="pt-BR"/>
        </w:rPr>
        <w:tab/>
        <w:t>1.Վերանորոգման ծառայությունները կիրականցվեն համապատասխան «</w:t>
      </w:r>
      <w:r w:rsidR="00591B74">
        <w:rPr>
          <w:rFonts w:ascii="GHEA Grapalat" w:hAnsi="GHEA Grapalat"/>
          <w:sz w:val="20"/>
          <w:lang w:val="pt-BR"/>
        </w:rPr>
        <w:t>Մարտունու ԲԿ</w:t>
      </w:r>
      <w:r w:rsidRPr="00B1426F">
        <w:rPr>
          <w:rFonts w:ascii="GHEA Grapalat" w:hAnsi="GHEA Grapalat"/>
          <w:sz w:val="20"/>
          <w:lang w:val="pt-BR"/>
        </w:rPr>
        <w:t>» ՓԲԸ-ի ավտոտնտեսության կողմից տրամադրված կարգագրերի հիման վրա:</w:t>
      </w:r>
    </w:p>
    <w:p w14:paraId="29DEDD80" w14:textId="77777777" w:rsidR="001738D9" w:rsidRPr="00B1426F" w:rsidRDefault="001738D9" w:rsidP="001738D9">
      <w:pPr>
        <w:ind w:left="284" w:hanging="284"/>
        <w:jc w:val="both"/>
        <w:rPr>
          <w:rFonts w:ascii="GHEA Grapalat" w:hAnsi="GHEA Grapalat"/>
          <w:sz w:val="20"/>
          <w:lang w:val="pt-BR"/>
        </w:rPr>
      </w:pPr>
      <w:r w:rsidRPr="00B1426F">
        <w:rPr>
          <w:rFonts w:ascii="GHEA Grapalat" w:hAnsi="GHEA Grapalat"/>
          <w:sz w:val="20"/>
          <w:lang w:val="pt-BR"/>
        </w:rPr>
        <w:tab/>
        <w:t xml:space="preserve">2.Վերանորոգման ծառայությունները իրականացնելիս </w:t>
      </w:r>
      <w:proofErr w:type="spellStart"/>
      <w:r>
        <w:rPr>
          <w:rFonts w:ascii="GHEA Grapalat" w:hAnsi="GHEA Grapalat"/>
          <w:sz w:val="20"/>
        </w:rPr>
        <w:t>հայտը</w:t>
      </w:r>
      <w:proofErr w:type="spellEnd"/>
      <w:r w:rsidRPr="002B41EF">
        <w:rPr>
          <w:rFonts w:ascii="GHEA Grapalat" w:hAnsi="GHEA Grapalat"/>
          <w:sz w:val="20"/>
          <w:lang w:val="pt-BR"/>
        </w:rPr>
        <w:t xml:space="preserve"> </w:t>
      </w:r>
      <w:proofErr w:type="spellStart"/>
      <w:r>
        <w:rPr>
          <w:rFonts w:ascii="GHEA Grapalat" w:hAnsi="GHEA Grapalat"/>
          <w:sz w:val="20"/>
        </w:rPr>
        <w:t>նախագծած</w:t>
      </w:r>
      <w:proofErr w:type="spellEnd"/>
      <w:r w:rsidRPr="00B1426F">
        <w:rPr>
          <w:rFonts w:ascii="GHEA Grapalat" w:hAnsi="GHEA Grapalat"/>
          <w:sz w:val="20"/>
          <w:lang w:val="pt-BR"/>
        </w:rPr>
        <w:t xml:space="preserve"> ստորաբաժանման կողմից կարող են տրամադրվել պահեստամասեր:</w:t>
      </w:r>
    </w:p>
    <w:p w14:paraId="65E4359D" w14:textId="77777777" w:rsidR="001738D9" w:rsidRPr="00B1426F" w:rsidRDefault="00A32A45" w:rsidP="001738D9">
      <w:pPr>
        <w:ind w:left="284" w:hanging="284"/>
        <w:jc w:val="both"/>
        <w:rPr>
          <w:rFonts w:ascii="GHEA Grapalat" w:hAnsi="GHEA Grapalat"/>
          <w:sz w:val="20"/>
          <w:lang w:val="pt-BR"/>
        </w:rPr>
      </w:pPr>
      <w:r>
        <w:rPr>
          <w:rFonts w:ascii="GHEA Grapalat" w:hAnsi="GHEA Grapalat"/>
          <w:sz w:val="20"/>
          <w:lang w:val="pt-BR"/>
        </w:rPr>
        <w:tab/>
      </w:r>
      <w:r>
        <w:rPr>
          <w:rFonts w:ascii="GHEA Grapalat" w:hAnsi="GHEA Grapalat"/>
          <w:sz w:val="20"/>
          <w:lang w:val="hy-AM"/>
        </w:rPr>
        <w:t>3</w:t>
      </w:r>
      <w:r w:rsidR="001738D9" w:rsidRPr="00B1426F">
        <w:rPr>
          <w:rFonts w:ascii="GHEA Grapalat" w:hAnsi="GHEA Grapalat"/>
          <w:sz w:val="20"/>
          <w:lang w:val="pt-BR"/>
        </w:rPr>
        <w:t>.Նորոգումները պետք է համապատասխանեն նորոգող գործարանների կողմից կազմված նորոգման և տեխսպասարկման ուղեցույցի պահանջներին:</w:t>
      </w:r>
    </w:p>
    <w:p w14:paraId="7EE9B820" w14:textId="710E00C3" w:rsidR="001738D9" w:rsidRPr="00B1426F" w:rsidRDefault="00A32A45" w:rsidP="001738D9">
      <w:pPr>
        <w:ind w:left="284" w:hanging="284"/>
        <w:jc w:val="both"/>
        <w:rPr>
          <w:rFonts w:ascii="GHEA Grapalat" w:hAnsi="GHEA Grapalat"/>
          <w:sz w:val="20"/>
          <w:lang w:val="pt-BR"/>
        </w:rPr>
      </w:pPr>
      <w:r>
        <w:rPr>
          <w:rFonts w:ascii="GHEA Grapalat" w:hAnsi="GHEA Grapalat"/>
          <w:sz w:val="20"/>
          <w:lang w:val="pt-BR"/>
        </w:rPr>
        <w:tab/>
      </w:r>
      <w:r>
        <w:rPr>
          <w:rFonts w:ascii="GHEA Grapalat" w:hAnsi="GHEA Grapalat"/>
          <w:sz w:val="20"/>
          <w:lang w:val="hy-AM"/>
        </w:rPr>
        <w:t>4</w:t>
      </w:r>
      <w:r w:rsidR="001738D9" w:rsidRPr="00B1426F">
        <w:rPr>
          <w:rFonts w:ascii="GHEA Grapalat" w:hAnsi="GHEA Grapalat"/>
          <w:sz w:val="20"/>
          <w:lang w:val="pt-BR"/>
        </w:rPr>
        <w:t>.Նորոգման ժամանակ փոխարինված ագրեգատները և հանգույցները նորոգող ընկերությունը պարտավոր է ետ վերադարձնել պատասխանատու ստորաբաժանմանը ըստ կարգագրերի:</w:t>
      </w:r>
    </w:p>
    <w:p w14:paraId="674999A3" w14:textId="16D109E7" w:rsidR="001738D9" w:rsidRPr="00B1426F" w:rsidRDefault="00A32A45" w:rsidP="001738D9">
      <w:pPr>
        <w:ind w:left="284" w:hanging="284"/>
        <w:jc w:val="both"/>
        <w:rPr>
          <w:rFonts w:ascii="GHEA Grapalat" w:hAnsi="GHEA Grapalat"/>
          <w:sz w:val="20"/>
          <w:lang w:val="pt-BR"/>
        </w:rPr>
      </w:pPr>
      <w:r>
        <w:rPr>
          <w:rFonts w:ascii="GHEA Grapalat" w:hAnsi="GHEA Grapalat"/>
          <w:sz w:val="20"/>
          <w:lang w:val="pt-BR"/>
        </w:rPr>
        <w:tab/>
      </w:r>
      <w:r>
        <w:rPr>
          <w:rFonts w:ascii="GHEA Grapalat" w:hAnsi="GHEA Grapalat"/>
          <w:sz w:val="20"/>
          <w:lang w:val="hy-AM"/>
        </w:rPr>
        <w:t>5</w:t>
      </w:r>
      <w:r w:rsidR="001738D9" w:rsidRPr="00B1426F">
        <w:rPr>
          <w:rFonts w:ascii="GHEA Grapalat" w:hAnsi="GHEA Grapalat"/>
          <w:sz w:val="20"/>
          <w:lang w:val="pt-BR"/>
        </w:rPr>
        <w:t xml:space="preserve">.Նորոգումները իրականացվում են </w:t>
      </w:r>
      <w:r w:rsidR="00C85E5C">
        <w:rPr>
          <w:rFonts w:ascii="GHEA Grapalat" w:hAnsi="GHEA Grapalat"/>
          <w:sz w:val="20"/>
          <w:lang w:val="hy-AM"/>
        </w:rPr>
        <w:t>կատարողի</w:t>
      </w:r>
      <w:r w:rsidR="001738D9" w:rsidRPr="00B1426F">
        <w:rPr>
          <w:rFonts w:ascii="GHEA Grapalat" w:hAnsi="GHEA Grapalat"/>
          <w:sz w:val="20"/>
          <w:lang w:val="pt-BR"/>
        </w:rPr>
        <w:t xml:space="preserve"> կողմից ներկայացված արատավորման ակտերի հիման վրա` «</w:t>
      </w:r>
      <w:r w:rsidR="00591B74">
        <w:rPr>
          <w:rFonts w:ascii="GHEA Grapalat" w:hAnsi="GHEA Grapalat"/>
          <w:sz w:val="20"/>
          <w:lang w:val="pt-BR"/>
        </w:rPr>
        <w:t>Մարտունու ԲԿ</w:t>
      </w:r>
      <w:r w:rsidR="001738D9" w:rsidRPr="00B1426F">
        <w:rPr>
          <w:rFonts w:ascii="GHEA Grapalat" w:hAnsi="GHEA Grapalat"/>
          <w:sz w:val="20"/>
          <w:lang w:val="pt-BR"/>
        </w:rPr>
        <w:t>» ՓԲԸ-ի ավտոտնտեսության կողմից հաստատվելուց հետո:</w:t>
      </w:r>
    </w:p>
    <w:p w14:paraId="0D97DF5B" w14:textId="77777777" w:rsidR="001738D9" w:rsidRPr="00B1426F" w:rsidRDefault="00A32A45" w:rsidP="001738D9">
      <w:pPr>
        <w:ind w:left="284" w:hanging="284"/>
        <w:jc w:val="both"/>
        <w:rPr>
          <w:rFonts w:ascii="GHEA Grapalat" w:hAnsi="GHEA Grapalat"/>
          <w:sz w:val="20"/>
          <w:lang w:val="pt-BR"/>
        </w:rPr>
      </w:pPr>
      <w:r>
        <w:rPr>
          <w:rFonts w:ascii="GHEA Grapalat" w:hAnsi="GHEA Grapalat"/>
          <w:sz w:val="20"/>
          <w:lang w:val="pt-BR"/>
        </w:rPr>
        <w:tab/>
        <w:t>6</w:t>
      </w:r>
      <w:r w:rsidR="001738D9" w:rsidRPr="00B1426F">
        <w:rPr>
          <w:rFonts w:ascii="GHEA Grapalat" w:hAnsi="GHEA Grapalat"/>
          <w:sz w:val="20"/>
          <w:lang w:val="pt-BR"/>
        </w:rPr>
        <w:t>. Նորոգող տեխնիկական սպասարկման</w:t>
      </w:r>
      <w:r w:rsidR="001738D9">
        <w:rPr>
          <w:rFonts w:ascii="GHEA Grapalat" w:hAnsi="GHEA Grapalat"/>
          <w:sz w:val="20"/>
          <w:lang w:val="hy-AM"/>
        </w:rPr>
        <w:t xml:space="preserve"> </w:t>
      </w:r>
      <w:r w:rsidR="001738D9" w:rsidRPr="00B1426F">
        <w:rPr>
          <w:rFonts w:ascii="GHEA Grapalat" w:hAnsi="GHEA Grapalat"/>
          <w:sz w:val="20"/>
          <w:lang w:val="pt-BR"/>
        </w:rPr>
        <w:t>/ՏՍ/ կայանը պետք է  ունենա ավտոմեքենայի արատաորոշման, ընթացքային մասի, թափքի և շարժիչի վերանորոգման, անիվների մոնտաժման և անվաբացքի կարգավորման, առանձնացված տեղամասեր համապատասխան սարքավորումներով, ամբարձիչներով և դիտափոսով:</w:t>
      </w:r>
    </w:p>
    <w:p w14:paraId="16605112" w14:textId="77777777" w:rsidR="001738D9" w:rsidRPr="00B1426F" w:rsidRDefault="00A32A45" w:rsidP="001738D9">
      <w:pPr>
        <w:ind w:left="284" w:hanging="284"/>
        <w:jc w:val="both"/>
        <w:rPr>
          <w:rFonts w:ascii="GHEA Grapalat" w:hAnsi="GHEA Grapalat"/>
          <w:sz w:val="20"/>
          <w:lang w:val="pt-BR"/>
        </w:rPr>
      </w:pPr>
      <w:r>
        <w:rPr>
          <w:rFonts w:ascii="GHEA Grapalat" w:hAnsi="GHEA Grapalat"/>
          <w:sz w:val="20"/>
          <w:lang w:val="pt-BR"/>
        </w:rPr>
        <w:tab/>
        <w:t>7</w:t>
      </w:r>
      <w:r w:rsidR="001738D9" w:rsidRPr="00B1426F">
        <w:rPr>
          <w:rFonts w:ascii="GHEA Grapalat" w:hAnsi="GHEA Grapalat"/>
          <w:sz w:val="20"/>
          <w:lang w:val="pt-BR"/>
        </w:rPr>
        <w:t>. ՏՍ կայանի տեխնիկական անձնակազմը պետք է համալրված լինեն ավտոմեքենայի արատաորոշման տեխ.սպասարկման  և նորոգման աշխատանքների կատարման համար մասնագիտացված աշխատակիցներով այդ թվում  շարժիչագործով, ավտոփականագործով, ավտոէլեկտրիկով, անիվների մոնտաժման և անվաբացքի կարգավորման առանձնացված մասնագետներով:</w:t>
      </w:r>
    </w:p>
    <w:p w14:paraId="0812DD0F" w14:textId="77777777" w:rsidR="001738D9" w:rsidRDefault="00A32A45" w:rsidP="001738D9">
      <w:pPr>
        <w:ind w:left="284" w:hanging="284"/>
        <w:jc w:val="both"/>
        <w:rPr>
          <w:rFonts w:ascii="GHEA Grapalat" w:hAnsi="GHEA Grapalat"/>
          <w:sz w:val="20"/>
          <w:lang w:val="hy-AM"/>
        </w:rPr>
      </w:pPr>
      <w:r>
        <w:rPr>
          <w:rFonts w:ascii="GHEA Grapalat" w:hAnsi="GHEA Grapalat"/>
          <w:sz w:val="20"/>
          <w:lang w:val="pt-BR"/>
        </w:rPr>
        <w:tab/>
      </w:r>
      <w:r>
        <w:rPr>
          <w:rFonts w:ascii="GHEA Grapalat" w:hAnsi="GHEA Grapalat"/>
          <w:sz w:val="20"/>
          <w:lang w:val="hy-AM"/>
        </w:rPr>
        <w:t>8</w:t>
      </w:r>
      <w:r w:rsidR="001738D9" w:rsidRPr="00B1426F">
        <w:rPr>
          <w:rFonts w:ascii="GHEA Grapalat" w:hAnsi="GHEA Grapalat"/>
          <w:sz w:val="20"/>
          <w:lang w:val="pt-BR"/>
        </w:rPr>
        <w:t xml:space="preserve">.Ընկերության կողմից փոխարինվող պահեստամասերը </w:t>
      </w:r>
      <w:r w:rsidR="00A54651">
        <w:rPr>
          <w:rFonts w:ascii="GHEA Grapalat" w:hAnsi="GHEA Grapalat"/>
          <w:sz w:val="20"/>
          <w:lang w:val="pt-BR"/>
        </w:rPr>
        <w:t xml:space="preserve">պետք է լինեն նոր և չօգտագործված՝ </w:t>
      </w:r>
      <w:r w:rsidR="00A54651">
        <w:rPr>
          <w:rFonts w:ascii="GHEA Grapalat" w:hAnsi="GHEA Grapalat"/>
          <w:sz w:val="20"/>
          <w:lang w:val="hy-AM"/>
        </w:rPr>
        <w:t>համաձայնացնելով պատվիրատուի հետ։</w:t>
      </w:r>
    </w:p>
    <w:p w14:paraId="56B740CB" w14:textId="77777777" w:rsidR="006F69D7" w:rsidRPr="007660CD" w:rsidRDefault="006F69D7" w:rsidP="007660CD">
      <w:pPr>
        <w:ind w:left="284" w:hanging="284"/>
        <w:jc w:val="both"/>
        <w:rPr>
          <w:rFonts w:ascii="GHEA Grapalat" w:hAnsi="GHEA Grapalat"/>
          <w:sz w:val="20"/>
          <w:lang w:val="pt-BR"/>
        </w:rPr>
      </w:pPr>
      <w:r>
        <w:rPr>
          <w:rFonts w:ascii="GHEA Grapalat" w:hAnsi="GHEA Grapalat"/>
          <w:sz w:val="20"/>
          <w:lang w:val="hy-AM"/>
        </w:rPr>
        <w:lastRenderedPageBreak/>
        <w:t xml:space="preserve">    </w:t>
      </w:r>
      <w:r w:rsidR="007660CD">
        <w:rPr>
          <w:rFonts w:ascii="GHEA Grapalat" w:hAnsi="GHEA Grapalat"/>
          <w:sz w:val="20"/>
          <w:lang w:val="hy-AM"/>
        </w:rPr>
        <w:t xml:space="preserve"> 9․ </w:t>
      </w:r>
      <w:r w:rsidR="007660CD" w:rsidRPr="007660CD">
        <w:rPr>
          <w:rFonts w:ascii="GHEA Grapalat" w:hAnsi="GHEA Grapalat"/>
          <w:sz w:val="20"/>
          <w:lang w:val="pt-BR"/>
        </w:rPr>
        <w:t>Կատարողի կողմից տրվում է 6 ամիս կամ 10000կմ երաշխիք փոխարինված դետալների և ծառայության համար: Հիմնական նորոգում անցած հանգույցի շահագործման երաշխիքային ժամկետը՝ 12 ամիս կամ 20000 կմ:</w:t>
      </w:r>
    </w:p>
    <w:p w14:paraId="4F3D9C5D" w14:textId="59439D87" w:rsidR="001738D9" w:rsidRPr="003F18B6" w:rsidRDefault="001738D9" w:rsidP="003F18B6">
      <w:pPr>
        <w:ind w:left="284" w:hanging="284"/>
        <w:jc w:val="both"/>
        <w:rPr>
          <w:rFonts w:ascii="GHEA Grapalat" w:hAnsi="GHEA Grapalat"/>
          <w:sz w:val="20"/>
          <w:lang w:val="pt-BR"/>
        </w:rPr>
      </w:pPr>
      <w:r w:rsidRPr="00B1426F">
        <w:rPr>
          <w:rFonts w:ascii="GHEA Grapalat" w:hAnsi="GHEA Grapalat"/>
          <w:sz w:val="20"/>
          <w:lang w:val="pt-BR"/>
        </w:rPr>
        <w:t xml:space="preserve">  </w:t>
      </w:r>
      <w:r w:rsidR="006F69D7">
        <w:rPr>
          <w:rFonts w:ascii="GHEA Grapalat" w:hAnsi="GHEA Grapalat"/>
          <w:sz w:val="20"/>
          <w:lang w:val="hy-AM"/>
        </w:rPr>
        <w:t xml:space="preserve"> </w:t>
      </w:r>
      <w:r w:rsidRPr="00B1426F">
        <w:rPr>
          <w:rFonts w:ascii="GHEA Grapalat" w:hAnsi="GHEA Grapalat"/>
          <w:sz w:val="20"/>
          <w:lang w:val="pt-BR"/>
        </w:rPr>
        <w:t xml:space="preserve"> </w:t>
      </w:r>
      <w:r w:rsidR="007660CD">
        <w:rPr>
          <w:rFonts w:ascii="GHEA Grapalat" w:hAnsi="GHEA Grapalat"/>
          <w:sz w:val="20"/>
          <w:lang w:val="hy-AM"/>
        </w:rPr>
        <w:t>10</w:t>
      </w:r>
      <w:r w:rsidRPr="00B1426F">
        <w:rPr>
          <w:rFonts w:ascii="GHEA Grapalat" w:hAnsi="GHEA Grapalat"/>
          <w:sz w:val="20"/>
          <w:lang w:val="pt-BR"/>
        </w:rPr>
        <w:t xml:space="preserve">. Ավտոմեքենայի անսարքության ժամանակ նրա ինքնագնաց տեղափոխման անհնարինության դեպքում, նրա  տեղափոխումը իրականացվում է տեխնիկական սպասարկման կայանի ուժերով: Ընդ որում, </w:t>
      </w:r>
      <w:r w:rsidR="001D088E">
        <w:rPr>
          <w:rFonts w:ascii="GHEA Grapalat" w:hAnsi="GHEA Grapalat"/>
          <w:sz w:val="20"/>
          <w:lang w:val="pt-BR"/>
        </w:rPr>
        <w:t>Մարտունու</w:t>
      </w:r>
      <w:r w:rsidRPr="00B1426F">
        <w:rPr>
          <w:rFonts w:ascii="GHEA Grapalat" w:hAnsi="GHEA Grapalat"/>
          <w:sz w:val="20"/>
          <w:lang w:val="pt-BR"/>
        </w:rPr>
        <w:t xml:space="preserve"> վարչական տարածքում, տեղափոխումը իրականացվում է անսարքության մասին ծանուցումը / գրավոր կամ բանավոր / ստանալուց հետո </w:t>
      </w:r>
      <w:r w:rsidR="00860C3C">
        <w:rPr>
          <w:rFonts w:ascii="GHEA Grapalat" w:hAnsi="GHEA Grapalat"/>
          <w:sz w:val="20"/>
          <w:lang w:val="pt-BR"/>
        </w:rPr>
        <w:t>1</w:t>
      </w:r>
      <w:r w:rsidRPr="00B1426F">
        <w:rPr>
          <w:rFonts w:ascii="GHEA Grapalat" w:hAnsi="GHEA Grapalat"/>
          <w:sz w:val="20"/>
          <w:lang w:val="pt-BR"/>
        </w:rPr>
        <w:t xml:space="preserve"> ժամվա ընթացքում</w:t>
      </w:r>
      <w:r w:rsidR="003F18B6" w:rsidRPr="003F18B6">
        <w:rPr>
          <w:rFonts w:ascii="GHEA Grapalat" w:hAnsi="GHEA Grapalat"/>
          <w:sz w:val="20"/>
          <w:lang w:val="pt-BR"/>
        </w:rPr>
        <w:t>:</w:t>
      </w:r>
    </w:p>
    <w:p w14:paraId="0549EC6A" w14:textId="77777777" w:rsidR="000D286D" w:rsidRPr="000D286D" w:rsidRDefault="00CC2D0D" w:rsidP="00CC2D0D">
      <w:pPr>
        <w:rPr>
          <w:rFonts w:ascii="GHEA Grapalat" w:hAnsi="GHEA Grapalat"/>
          <w:sz w:val="20"/>
          <w:lang w:val="hy-AM"/>
        </w:rPr>
      </w:pPr>
      <w:r>
        <w:rPr>
          <w:rFonts w:ascii="GHEA Grapalat" w:hAnsi="GHEA Grapalat"/>
          <w:sz w:val="20"/>
          <w:lang w:val="hy-AM"/>
        </w:rPr>
        <w:t xml:space="preserve">    </w:t>
      </w:r>
      <w:r w:rsidR="007660CD">
        <w:rPr>
          <w:rFonts w:ascii="GHEA Grapalat" w:hAnsi="GHEA Grapalat"/>
          <w:sz w:val="20"/>
          <w:lang w:val="hy-AM"/>
        </w:rPr>
        <w:t>12</w:t>
      </w:r>
      <w:r w:rsidRPr="005B3892">
        <w:rPr>
          <w:rFonts w:ascii="GHEA Grapalat" w:hAnsi="GHEA Grapalat"/>
          <w:sz w:val="20"/>
          <w:lang w:val="hy-AM"/>
        </w:rPr>
        <w:t xml:space="preserve">. Վերանորոգման ողջ ընթացքում պատվիրատուի ներկայացուցիչն իրավունք ունի հետևել կատարվող </w:t>
      </w:r>
      <w:r w:rsidR="005B3892">
        <w:rPr>
          <w:rFonts w:ascii="GHEA Grapalat" w:hAnsi="GHEA Grapalat"/>
          <w:sz w:val="20"/>
          <w:lang w:val="hy-AM"/>
        </w:rPr>
        <w:t xml:space="preserve">   </w:t>
      </w:r>
      <w:r w:rsidR="000D286D" w:rsidRPr="000D286D">
        <w:rPr>
          <w:rFonts w:ascii="GHEA Grapalat" w:hAnsi="GHEA Grapalat"/>
          <w:sz w:val="20"/>
          <w:lang w:val="hy-AM"/>
        </w:rPr>
        <w:t xml:space="preserve">     </w:t>
      </w:r>
    </w:p>
    <w:p w14:paraId="7FFF452B" w14:textId="77777777" w:rsidR="00CC2D0D" w:rsidRPr="00452173" w:rsidRDefault="000D286D" w:rsidP="00CC2D0D">
      <w:pPr>
        <w:rPr>
          <w:rFonts w:ascii="GHEA Grapalat" w:hAnsi="GHEA Grapalat"/>
          <w:sz w:val="20"/>
          <w:lang w:val="hy-AM"/>
        </w:rPr>
      </w:pPr>
      <w:r w:rsidRPr="002F2998">
        <w:rPr>
          <w:rFonts w:ascii="GHEA Grapalat" w:hAnsi="GHEA Grapalat"/>
          <w:sz w:val="20"/>
          <w:lang w:val="hy-AM"/>
        </w:rPr>
        <w:t xml:space="preserve">    </w:t>
      </w:r>
      <w:r w:rsidR="00CC2D0D" w:rsidRPr="005B3892">
        <w:rPr>
          <w:rFonts w:ascii="GHEA Grapalat" w:hAnsi="GHEA Grapalat"/>
          <w:sz w:val="20"/>
          <w:lang w:val="hy-AM"/>
        </w:rPr>
        <w:t>աշխատանքներ</w:t>
      </w:r>
      <w:r w:rsidR="003C660A" w:rsidRPr="005B3892">
        <w:rPr>
          <w:rFonts w:ascii="GHEA Grapalat" w:hAnsi="GHEA Grapalat"/>
          <w:sz w:val="20"/>
          <w:lang w:val="hy-AM"/>
        </w:rPr>
        <w:t>ի որակին և  համապատասխանությանը:</w:t>
      </w:r>
    </w:p>
    <w:p w14:paraId="6F50EB0C" w14:textId="6A4E0D3B" w:rsidR="0006195B" w:rsidRPr="0006195B" w:rsidRDefault="0006195B" w:rsidP="00CC2D0D">
      <w:pPr>
        <w:rPr>
          <w:rFonts w:ascii="GHEA Grapalat" w:hAnsi="GHEA Grapalat"/>
          <w:sz w:val="20"/>
          <w:lang w:val="hy-AM"/>
        </w:rPr>
      </w:pPr>
      <w:r w:rsidRPr="00452173">
        <w:rPr>
          <w:rFonts w:ascii="GHEA Grapalat" w:hAnsi="GHEA Grapalat"/>
          <w:sz w:val="20"/>
          <w:lang w:val="hy-AM"/>
        </w:rPr>
        <w:t xml:space="preserve">    13</w:t>
      </w:r>
      <w:r>
        <w:rPr>
          <w:rFonts w:ascii="GHEA Grapalat" w:hAnsi="GHEA Grapalat"/>
          <w:sz w:val="20"/>
          <w:lang w:val="hy-AM"/>
        </w:rPr>
        <w:t xml:space="preserve"> ՏՍ կայանը պարտավորվում է Մարտունու ԲԿ ՓԲԸ-ի կողմից ստացված սպասարկման պատվերը կատարել առաջնահերթ։ </w:t>
      </w:r>
    </w:p>
    <w:p w14:paraId="7F0D7854" w14:textId="77777777" w:rsidR="00CC2D0D" w:rsidRPr="0009157C" w:rsidRDefault="00CC2D0D" w:rsidP="0009157C">
      <w:pPr>
        <w:rPr>
          <w:rFonts w:ascii="GHEA Grapalat" w:hAnsi="GHEA Grapalat"/>
          <w:sz w:val="20"/>
          <w:highlight w:val="yellow"/>
          <w:lang w:val="hy-AM"/>
        </w:rPr>
      </w:pPr>
      <w:r>
        <w:rPr>
          <w:rFonts w:ascii="GHEA Grapalat" w:hAnsi="GHEA Grapalat"/>
          <w:sz w:val="20"/>
          <w:lang w:val="hy-AM"/>
        </w:rPr>
        <w:t xml:space="preserve">     </w:t>
      </w:r>
    </w:p>
    <w:tbl>
      <w:tblPr>
        <w:tblW w:w="9639" w:type="dxa"/>
        <w:tblLayout w:type="fixed"/>
        <w:tblLook w:val="0000" w:firstRow="0" w:lastRow="0" w:firstColumn="0" w:lastColumn="0" w:noHBand="0" w:noVBand="0"/>
      </w:tblPr>
      <w:tblGrid>
        <w:gridCol w:w="4962"/>
        <w:gridCol w:w="757"/>
        <w:gridCol w:w="3920"/>
      </w:tblGrid>
      <w:tr w:rsidR="00997CF1" w:rsidRPr="00F566BF" w14:paraId="2588FE8D" w14:textId="77777777" w:rsidTr="007D0CEA">
        <w:tc>
          <w:tcPr>
            <w:tcW w:w="4962" w:type="dxa"/>
          </w:tcPr>
          <w:p w14:paraId="42CE3C81" w14:textId="77777777" w:rsidR="00997CF1" w:rsidRPr="00F566BF" w:rsidRDefault="00997CF1" w:rsidP="00D0501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CF402CB" w14:textId="77777777" w:rsidR="009431DB" w:rsidRPr="00F566BF" w:rsidRDefault="009431DB" w:rsidP="009431DB">
            <w:pPr>
              <w:jc w:val="center"/>
              <w:rPr>
                <w:rFonts w:ascii="GHEA Grapalat" w:hAnsi="GHEA Grapalat"/>
                <w:b/>
                <w:sz w:val="20"/>
                <w:lang w:val="hy-AM"/>
              </w:rPr>
            </w:pPr>
          </w:p>
          <w:p w14:paraId="3E0B4AF2"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ՄԱՐՏՈՒՆՈՒ ԲԿ ՓԲԸ</w:t>
            </w:r>
          </w:p>
          <w:p w14:paraId="524708AB"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Ք.Մարտունի Գետափնյա 2/1</w:t>
            </w:r>
            <w:r>
              <w:rPr>
                <w:rFonts w:ascii="Sylfaen" w:hAnsi="Sylfaen"/>
                <w:sz w:val="22"/>
                <w:szCs w:val="22"/>
                <w:lang w:val="hy-AM"/>
              </w:rPr>
              <w:t>6</w:t>
            </w:r>
          </w:p>
          <w:p w14:paraId="0A247166"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08210623</w:t>
            </w:r>
          </w:p>
          <w:p w14:paraId="331F1166" w14:textId="77777777" w:rsidR="00860C3C" w:rsidRPr="00C80CB0" w:rsidRDefault="00860C3C" w:rsidP="00860C3C">
            <w:pPr>
              <w:jc w:val="center"/>
              <w:rPr>
                <w:rFonts w:ascii="Sylfaen" w:hAnsi="Sylfaen"/>
                <w:sz w:val="22"/>
                <w:szCs w:val="22"/>
                <w:lang w:val="hy-AM"/>
              </w:rPr>
            </w:pPr>
            <w:r>
              <w:rPr>
                <w:rFonts w:ascii="Sylfaen" w:hAnsi="Sylfaen"/>
                <w:sz w:val="22"/>
                <w:szCs w:val="22"/>
                <w:lang w:val="hy-AM"/>
              </w:rPr>
              <w:t xml:space="preserve">Հայէկոնոմբանկ Մարտունի </w:t>
            </w:r>
          </w:p>
          <w:p w14:paraId="49EB4A80" w14:textId="77777777" w:rsidR="00860C3C" w:rsidRPr="00C80CB0" w:rsidRDefault="00860C3C" w:rsidP="00860C3C">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w:t>
            </w:r>
            <w:r>
              <w:rPr>
                <w:rFonts w:ascii="Sylfaen" w:hAnsi="Sylfaen"/>
                <w:color w:val="403931"/>
                <w:sz w:val="22"/>
                <w:szCs w:val="22"/>
                <w:shd w:val="clear" w:color="auto" w:fill="F5F5F5"/>
                <w:lang w:val="hy-AM"/>
              </w:rPr>
              <w:t>3258709985</w:t>
            </w:r>
            <w:r w:rsidRPr="00C80CB0">
              <w:rPr>
                <w:rFonts w:ascii="Sylfaen" w:hAnsi="Sylfaen"/>
                <w:sz w:val="22"/>
                <w:szCs w:val="22"/>
                <w:lang w:val="hy-AM"/>
              </w:rPr>
              <w:t xml:space="preserve"> </w:t>
            </w:r>
          </w:p>
          <w:p w14:paraId="6295DF2C" w14:textId="77777777" w:rsidR="00860C3C" w:rsidRPr="00C80CB0" w:rsidRDefault="00860C3C" w:rsidP="00860C3C">
            <w:pPr>
              <w:rPr>
                <w:rFonts w:ascii="Sylfaen" w:hAnsi="Sylfaen"/>
                <w:sz w:val="22"/>
                <w:szCs w:val="22"/>
                <w:lang w:val="hy-AM"/>
              </w:rPr>
            </w:pPr>
            <w:r w:rsidRPr="00C80CB0">
              <w:rPr>
                <w:rFonts w:ascii="Sylfaen" w:hAnsi="Sylfaen"/>
                <w:sz w:val="22"/>
                <w:szCs w:val="22"/>
                <w:lang w:val="hy-AM"/>
              </w:rPr>
              <w:t xml:space="preserve">                        Տնօրեն</w:t>
            </w:r>
          </w:p>
          <w:p w14:paraId="2A9F908C" w14:textId="77777777" w:rsidR="00860C3C" w:rsidRPr="00C80CB0" w:rsidRDefault="00860C3C" w:rsidP="00860C3C">
            <w:pPr>
              <w:rPr>
                <w:rFonts w:ascii="Sylfaen" w:hAnsi="Sylfaen"/>
                <w:sz w:val="22"/>
                <w:szCs w:val="22"/>
                <w:lang w:val="hy-AM"/>
              </w:rPr>
            </w:pPr>
            <w:r w:rsidRPr="00C80CB0">
              <w:rPr>
                <w:rFonts w:ascii="Sylfaen" w:hAnsi="Sylfaen"/>
                <w:sz w:val="22"/>
                <w:szCs w:val="22"/>
                <w:lang w:val="hy-AM"/>
              </w:rPr>
              <w:t xml:space="preserve">                Ա. Հարությունյան</w:t>
            </w:r>
          </w:p>
          <w:p w14:paraId="46792479"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w:t>
            </w:r>
          </w:p>
          <w:p w14:paraId="30791917"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w:t>
            </w:r>
            <w:r w:rsidRPr="00C80CB0">
              <w:rPr>
                <w:rFonts w:ascii="Sylfaen" w:hAnsi="Sylfaen" w:cs="Sylfaen"/>
                <w:sz w:val="22"/>
                <w:szCs w:val="22"/>
                <w:lang w:val="hy-AM"/>
              </w:rPr>
              <w:t>ստորագրություն</w:t>
            </w:r>
            <w:r w:rsidRPr="00C80CB0">
              <w:rPr>
                <w:rFonts w:ascii="Sylfaen" w:hAnsi="Sylfaen"/>
                <w:sz w:val="22"/>
                <w:szCs w:val="22"/>
                <w:lang w:val="hy-AM"/>
              </w:rPr>
              <w:t>/</w:t>
            </w:r>
          </w:p>
          <w:p w14:paraId="74F152EC" w14:textId="203C22AF" w:rsidR="00997CF1" w:rsidRPr="009431DB" w:rsidRDefault="00997CF1" w:rsidP="002C49D9">
            <w:pPr>
              <w:jc w:val="center"/>
              <w:rPr>
                <w:rFonts w:ascii="GHEA Grapalat" w:hAnsi="GHEA Grapalat"/>
                <w:sz w:val="18"/>
                <w:szCs w:val="18"/>
                <w:lang w:val="af-ZA"/>
              </w:rPr>
            </w:pPr>
          </w:p>
        </w:tc>
        <w:tc>
          <w:tcPr>
            <w:tcW w:w="757" w:type="dxa"/>
          </w:tcPr>
          <w:p w14:paraId="69071294" w14:textId="77777777" w:rsidR="00997CF1" w:rsidRPr="009431DB" w:rsidRDefault="00997CF1" w:rsidP="00D05010">
            <w:pPr>
              <w:spacing w:line="360" w:lineRule="auto"/>
              <w:jc w:val="center"/>
              <w:rPr>
                <w:rFonts w:ascii="GHEA Grapalat" w:hAnsi="GHEA Grapalat"/>
                <w:lang w:val="af-ZA"/>
              </w:rPr>
            </w:pPr>
          </w:p>
        </w:tc>
        <w:tc>
          <w:tcPr>
            <w:tcW w:w="3920" w:type="dxa"/>
          </w:tcPr>
          <w:p w14:paraId="4F60B8DE" w14:textId="77777777" w:rsidR="00997CF1" w:rsidRPr="00F566BF" w:rsidRDefault="00997CF1" w:rsidP="00D0501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CA0F537" w14:textId="77777777" w:rsidR="00997CF1" w:rsidRPr="00F566BF" w:rsidRDefault="00997CF1" w:rsidP="00D05010">
            <w:pPr>
              <w:jc w:val="center"/>
              <w:rPr>
                <w:rFonts w:ascii="GHEA Grapalat" w:hAnsi="GHEA Grapalat"/>
                <w:lang w:val="ru-RU"/>
              </w:rPr>
            </w:pPr>
          </w:p>
          <w:p w14:paraId="55EC0D48" w14:textId="77777777" w:rsidR="00997CF1" w:rsidRPr="00F566BF" w:rsidRDefault="00997CF1" w:rsidP="00D05010">
            <w:pPr>
              <w:jc w:val="center"/>
              <w:rPr>
                <w:rFonts w:ascii="GHEA Grapalat" w:hAnsi="GHEA Grapalat"/>
                <w:lang w:val="ru-RU"/>
              </w:rPr>
            </w:pPr>
          </w:p>
          <w:p w14:paraId="5BC655E0" w14:textId="77777777" w:rsidR="00997CF1" w:rsidRPr="00F566BF" w:rsidRDefault="00997CF1" w:rsidP="00D05010">
            <w:pPr>
              <w:jc w:val="center"/>
              <w:rPr>
                <w:rFonts w:ascii="GHEA Grapalat" w:hAnsi="GHEA Grapalat"/>
                <w:lang w:val="ru-RU"/>
              </w:rPr>
            </w:pPr>
          </w:p>
          <w:p w14:paraId="62D96098" w14:textId="77777777" w:rsidR="00997CF1" w:rsidRPr="00F566BF" w:rsidRDefault="00997CF1" w:rsidP="00D05010">
            <w:pPr>
              <w:jc w:val="center"/>
              <w:rPr>
                <w:rFonts w:ascii="GHEA Grapalat" w:hAnsi="GHEA Grapalat"/>
              </w:rPr>
            </w:pPr>
          </w:p>
          <w:p w14:paraId="485B887A" w14:textId="77777777" w:rsidR="00997CF1" w:rsidRPr="00F566BF" w:rsidRDefault="00997CF1" w:rsidP="00D05010">
            <w:pPr>
              <w:jc w:val="center"/>
              <w:rPr>
                <w:rFonts w:ascii="GHEA Grapalat" w:hAnsi="GHEA Grapalat"/>
              </w:rPr>
            </w:pPr>
          </w:p>
          <w:p w14:paraId="7A8F8151" w14:textId="77777777" w:rsidR="00997CF1" w:rsidRPr="00F566BF" w:rsidRDefault="007D0CEA" w:rsidP="00D05010">
            <w:pPr>
              <w:jc w:val="center"/>
              <w:rPr>
                <w:rFonts w:ascii="GHEA Grapalat" w:hAnsi="GHEA Grapalat"/>
                <w:lang w:val="ru-RU"/>
              </w:rPr>
            </w:pPr>
            <w:r>
              <w:rPr>
                <w:rFonts w:ascii="GHEA Grapalat" w:hAnsi="GHEA Grapalat"/>
                <w:lang w:val="hy-AM"/>
              </w:rPr>
              <w:t xml:space="preserve">             </w:t>
            </w:r>
            <w:r w:rsidR="00997CF1" w:rsidRPr="00F566BF">
              <w:rPr>
                <w:rFonts w:ascii="GHEA Grapalat" w:hAnsi="GHEA Grapalat"/>
                <w:lang w:val="ru-RU"/>
              </w:rPr>
              <w:t>---------------------------------</w:t>
            </w:r>
          </w:p>
          <w:p w14:paraId="6E60E7D3" w14:textId="77777777" w:rsidR="00997CF1" w:rsidRPr="00F566BF" w:rsidRDefault="007D0CEA" w:rsidP="00D05010">
            <w:pPr>
              <w:jc w:val="center"/>
              <w:rPr>
                <w:rFonts w:ascii="GHEA Grapalat" w:hAnsi="GHEA Grapalat"/>
                <w:sz w:val="18"/>
                <w:szCs w:val="18"/>
              </w:rPr>
            </w:pPr>
            <w:r>
              <w:rPr>
                <w:rFonts w:ascii="GHEA Grapalat" w:hAnsi="GHEA Grapalat"/>
                <w:sz w:val="18"/>
                <w:szCs w:val="18"/>
                <w:lang w:val="hy-AM"/>
              </w:rPr>
              <w:t xml:space="preserve">              </w:t>
            </w:r>
            <w:r w:rsidR="00997CF1" w:rsidRPr="00F566BF">
              <w:rPr>
                <w:rFonts w:ascii="GHEA Grapalat" w:hAnsi="GHEA Grapalat"/>
                <w:sz w:val="18"/>
                <w:szCs w:val="18"/>
              </w:rPr>
              <w:t>/</w:t>
            </w:r>
            <w:proofErr w:type="spellStart"/>
            <w:r w:rsidR="00997CF1" w:rsidRPr="00F566BF">
              <w:rPr>
                <w:rFonts w:ascii="GHEA Grapalat" w:hAnsi="GHEA Grapalat" w:cs="Sylfaen"/>
                <w:sz w:val="18"/>
                <w:szCs w:val="18"/>
                <w:lang w:val="ru-RU"/>
              </w:rPr>
              <w:t>ստորագրություն</w:t>
            </w:r>
            <w:proofErr w:type="spellEnd"/>
            <w:r w:rsidR="00997CF1" w:rsidRPr="00F566BF">
              <w:rPr>
                <w:rFonts w:ascii="GHEA Grapalat" w:hAnsi="GHEA Grapalat"/>
                <w:sz w:val="18"/>
                <w:szCs w:val="18"/>
              </w:rPr>
              <w:t>/</w:t>
            </w:r>
          </w:p>
          <w:p w14:paraId="16AA7CF8" w14:textId="77777777" w:rsidR="00997CF1" w:rsidRPr="00F566BF" w:rsidRDefault="00997CF1" w:rsidP="00D0501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9A3381" w14:textId="77777777" w:rsidR="00997CF1" w:rsidRPr="00245177" w:rsidRDefault="00997CF1" w:rsidP="00997CF1">
      <w:pPr>
        <w:autoSpaceDE w:val="0"/>
        <w:autoSpaceDN w:val="0"/>
        <w:adjustRightInd w:val="0"/>
        <w:jc w:val="right"/>
        <w:rPr>
          <w:rFonts w:ascii="GHEA Grapalat" w:hAnsi="GHEA Grapalat" w:cs="TimesArmenianPSMT"/>
          <w:i/>
          <w:sz w:val="20"/>
          <w:szCs w:val="16"/>
          <w:lang w:val="hy-AM"/>
        </w:rPr>
      </w:pPr>
    </w:p>
    <w:p w14:paraId="1DB68BE5" w14:textId="77777777" w:rsidR="00E001B9" w:rsidRDefault="00E001B9" w:rsidP="00997CF1">
      <w:pPr>
        <w:jc w:val="right"/>
        <w:rPr>
          <w:rFonts w:ascii="GHEA Grapalat" w:hAnsi="GHEA Grapalat"/>
          <w:i/>
          <w:sz w:val="18"/>
          <w:lang w:val="hy-AM"/>
        </w:rPr>
      </w:pPr>
    </w:p>
    <w:p w14:paraId="7F219439" w14:textId="77777777" w:rsidR="00E001B9" w:rsidRDefault="00E001B9" w:rsidP="00997CF1">
      <w:pPr>
        <w:jc w:val="right"/>
        <w:rPr>
          <w:rFonts w:ascii="GHEA Grapalat" w:hAnsi="GHEA Grapalat"/>
          <w:i/>
          <w:sz w:val="18"/>
          <w:lang w:val="hy-AM"/>
        </w:rPr>
      </w:pPr>
    </w:p>
    <w:p w14:paraId="46404C36" w14:textId="77777777" w:rsidR="000D286D" w:rsidRDefault="000D286D" w:rsidP="00997CF1">
      <w:pPr>
        <w:jc w:val="right"/>
        <w:rPr>
          <w:rFonts w:ascii="GHEA Grapalat" w:hAnsi="GHEA Grapalat"/>
          <w:i/>
          <w:sz w:val="18"/>
          <w:lang w:val="hy-AM"/>
        </w:rPr>
      </w:pPr>
    </w:p>
    <w:p w14:paraId="2BB8970C" w14:textId="77777777" w:rsidR="000D286D" w:rsidRDefault="000D286D" w:rsidP="00997CF1">
      <w:pPr>
        <w:jc w:val="right"/>
        <w:rPr>
          <w:rFonts w:ascii="GHEA Grapalat" w:hAnsi="GHEA Grapalat"/>
          <w:i/>
          <w:sz w:val="18"/>
          <w:lang w:val="hy-AM"/>
        </w:rPr>
      </w:pPr>
    </w:p>
    <w:p w14:paraId="6387829F" w14:textId="77777777" w:rsidR="000D286D" w:rsidRDefault="000D286D" w:rsidP="00997CF1">
      <w:pPr>
        <w:jc w:val="right"/>
        <w:rPr>
          <w:rFonts w:ascii="GHEA Grapalat" w:hAnsi="GHEA Grapalat"/>
          <w:i/>
          <w:sz w:val="18"/>
          <w:lang w:val="hy-AM"/>
        </w:rPr>
      </w:pPr>
    </w:p>
    <w:p w14:paraId="60AAF0BE" w14:textId="77777777" w:rsidR="000D286D" w:rsidRDefault="000D286D" w:rsidP="00997CF1">
      <w:pPr>
        <w:jc w:val="right"/>
        <w:rPr>
          <w:rFonts w:ascii="GHEA Grapalat" w:hAnsi="GHEA Grapalat"/>
          <w:i/>
          <w:sz w:val="18"/>
          <w:lang w:val="hy-AM"/>
        </w:rPr>
      </w:pPr>
    </w:p>
    <w:p w14:paraId="18E280D8" w14:textId="77777777" w:rsidR="007D0CEA" w:rsidRDefault="007D0CEA" w:rsidP="00997CF1">
      <w:pPr>
        <w:jc w:val="right"/>
        <w:rPr>
          <w:rFonts w:ascii="GHEA Grapalat" w:hAnsi="GHEA Grapalat"/>
          <w:i/>
          <w:sz w:val="18"/>
          <w:lang w:val="hy-AM"/>
        </w:rPr>
      </w:pPr>
    </w:p>
    <w:p w14:paraId="44758D73" w14:textId="77777777" w:rsidR="007D0CEA" w:rsidRDefault="007D0CEA" w:rsidP="00997CF1">
      <w:pPr>
        <w:jc w:val="right"/>
        <w:rPr>
          <w:rFonts w:ascii="GHEA Grapalat" w:hAnsi="GHEA Grapalat"/>
          <w:i/>
          <w:sz w:val="18"/>
          <w:lang w:val="hy-AM"/>
        </w:rPr>
      </w:pPr>
    </w:p>
    <w:p w14:paraId="6CC04A58" w14:textId="77777777" w:rsidR="007D0CEA" w:rsidRDefault="007D0CEA" w:rsidP="00997CF1">
      <w:pPr>
        <w:jc w:val="right"/>
        <w:rPr>
          <w:rFonts w:ascii="GHEA Grapalat" w:hAnsi="GHEA Grapalat"/>
          <w:i/>
          <w:sz w:val="18"/>
          <w:lang w:val="hy-AM"/>
        </w:rPr>
      </w:pPr>
    </w:p>
    <w:p w14:paraId="27F0FC72" w14:textId="77777777" w:rsidR="007D0CEA" w:rsidRDefault="007D0CEA" w:rsidP="00997CF1">
      <w:pPr>
        <w:jc w:val="right"/>
        <w:rPr>
          <w:rFonts w:ascii="GHEA Grapalat" w:hAnsi="GHEA Grapalat"/>
          <w:i/>
          <w:sz w:val="18"/>
          <w:lang w:val="hy-AM"/>
        </w:rPr>
      </w:pPr>
    </w:p>
    <w:p w14:paraId="6311593C" w14:textId="77777777" w:rsidR="007D0CEA" w:rsidRDefault="007D0CEA" w:rsidP="00997CF1">
      <w:pPr>
        <w:jc w:val="right"/>
        <w:rPr>
          <w:rFonts w:ascii="GHEA Grapalat" w:hAnsi="GHEA Grapalat"/>
          <w:i/>
          <w:sz w:val="18"/>
          <w:lang w:val="hy-AM"/>
        </w:rPr>
      </w:pPr>
    </w:p>
    <w:p w14:paraId="2B993900" w14:textId="77777777" w:rsidR="007D0CEA" w:rsidRDefault="007D0CEA" w:rsidP="00997CF1">
      <w:pPr>
        <w:jc w:val="right"/>
        <w:rPr>
          <w:rFonts w:ascii="GHEA Grapalat" w:hAnsi="GHEA Grapalat"/>
          <w:i/>
          <w:sz w:val="18"/>
          <w:lang w:val="hy-AM"/>
        </w:rPr>
      </w:pPr>
    </w:p>
    <w:p w14:paraId="302C858D" w14:textId="77777777" w:rsidR="007D0CEA" w:rsidRDefault="007D0CEA" w:rsidP="00997CF1">
      <w:pPr>
        <w:jc w:val="right"/>
        <w:rPr>
          <w:rFonts w:ascii="GHEA Grapalat" w:hAnsi="GHEA Grapalat"/>
          <w:i/>
          <w:sz w:val="18"/>
          <w:lang w:val="hy-AM"/>
        </w:rPr>
      </w:pPr>
    </w:p>
    <w:p w14:paraId="370C2FD1" w14:textId="77777777" w:rsidR="007D0CEA" w:rsidRDefault="007D0CEA" w:rsidP="00997CF1">
      <w:pPr>
        <w:jc w:val="right"/>
        <w:rPr>
          <w:rFonts w:ascii="GHEA Grapalat" w:hAnsi="GHEA Grapalat"/>
          <w:i/>
          <w:sz w:val="18"/>
          <w:lang w:val="hy-AM"/>
        </w:rPr>
      </w:pPr>
    </w:p>
    <w:p w14:paraId="6993243D" w14:textId="77777777" w:rsidR="007D0CEA" w:rsidRDefault="007D0CEA" w:rsidP="00997CF1">
      <w:pPr>
        <w:jc w:val="right"/>
        <w:rPr>
          <w:rFonts w:ascii="GHEA Grapalat" w:hAnsi="GHEA Grapalat"/>
          <w:i/>
          <w:sz w:val="18"/>
          <w:lang w:val="hy-AM"/>
        </w:rPr>
      </w:pPr>
    </w:p>
    <w:p w14:paraId="4CE224A8" w14:textId="77777777" w:rsidR="007D0CEA" w:rsidRDefault="007D0CEA" w:rsidP="00997CF1">
      <w:pPr>
        <w:jc w:val="right"/>
        <w:rPr>
          <w:rFonts w:ascii="GHEA Grapalat" w:hAnsi="GHEA Grapalat"/>
          <w:i/>
          <w:sz w:val="18"/>
          <w:lang w:val="hy-AM"/>
        </w:rPr>
      </w:pPr>
    </w:p>
    <w:p w14:paraId="1AA51B79" w14:textId="77777777" w:rsidR="007D0CEA" w:rsidRDefault="007D0CEA" w:rsidP="00997CF1">
      <w:pPr>
        <w:jc w:val="right"/>
        <w:rPr>
          <w:rFonts w:ascii="GHEA Grapalat" w:hAnsi="GHEA Grapalat"/>
          <w:i/>
          <w:sz w:val="18"/>
          <w:lang w:val="hy-AM"/>
        </w:rPr>
      </w:pPr>
    </w:p>
    <w:p w14:paraId="4B1BADA6" w14:textId="77777777" w:rsidR="007D0CEA" w:rsidRDefault="007D0CEA" w:rsidP="00997CF1">
      <w:pPr>
        <w:jc w:val="right"/>
        <w:rPr>
          <w:rFonts w:ascii="GHEA Grapalat" w:hAnsi="GHEA Grapalat"/>
          <w:i/>
          <w:sz w:val="18"/>
          <w:lang w:val="hy-AM"/>
        </w:rPr>
      </w:pPr>
    </w:p>
    <w:p w14:paraId="7FE19816" w14:textId="77777777" w:rsidR="007D0CEA" w:rsidRDefault="007D0CEA" w:rsidP="00997CF1">
      <w:pPr>
        <w:jc w:val="right"/>
        <w:rPr>
          <w:rFonts w:ascii="GHEA Grapalat" w:hAnsi="GHEA Grapalat"/>
          <w:i/>
          <w:sz w:val="18"/>
          <w:lang w:val="hy-AM"/>
        </w:rPr>
      </w:pPr>
    </w:p>
    <w:p w14:paraId="0C947B95" w14:textId="77777777" w:rsidR="007D0CEA" w:rsidRDefault="007D0CEA" w:rsidP="00997CF1">
      <w:pPr>
        <w:jc w:val="right"/>
        <w:rPr>
          <w:rFonts w:ascii="GHEA Grapalat" w:hAnsi="GHEA Grapalat"/>
          <w:i/>
          <w:sz w:val="18"/>
          <w:lang w:val="hy-AM"/>
        </w:rPr>
      </w:pPr>
    </w:p>
    <w:p w14:paraId="3755B2B6" w14:textId="77777777" w:rsidR="007D0CEA" w:rsidRDefault="007D0CEA" w:rsidP="00997CF1">
      <w:pPr>
        <w:jc w:val="right"/>
        <w:rPr>
          <w:rFonts w:ascii="GHEA Grapalat" w:hAnsi="GHEA Grapalat"/>
          <w:i/>
          <w:sz w:val="18"/>
          <w:lang w:val="hy-AM"/>
        </w:rPr>
      </w:pPr>
    </w:p>
    <w:p w14:paraId="2E7E42E7" w14:textId="77777777" w:rsidR="0047416D" w:rsidRDefault="0047416D" w:rsidP="00997CF1">
      <w:pPr>
        <w:jc w:val="right"/>
        <w:rPr>
          <w:rFonts w:ascii="GHEA Grapalat" w:hAnsi="GHEA Grapalat"/>
          <w:i/>
          <w:sz w:val="18"/>
          <w:lang w:val="ru-RU"/>
        </w:rPr>
      </w:pPr>
    </w:p>
    <w:p w14:paraId="50985F40" w14:textId="77777777" w:rsidR="00F559AE" w:rsidRDefault="00F559AE" w:rsidP="00997CF1">
      <w:pPr>
        <w:jc w:val="right"/>
        <w:rPr>
          <w:rFonts w:ascii="GHEA Grapalat" w:hAnsi="GHEA Grapalat"/>
          <w:i/>
          <w:sz w:val="18"/>
          <w:lang w:val="ru-RU"/>
        </w:rPr>
      </w:pPr>
    </w:p>
    <w:p w14:paraId="7071E91E" w14:textId="77777777" w:rsidR="00F559AE" w:rsidRDefault="00F559AE" w:rsidP="00997CF1">
      <w:pPr>
        <w:jc w:val="right"/>
        <w:rPr>
          <w:rFonts w:ascii="GHEA Grapalat" w:hAnsi="GHEA Grapalat"/>
          <w:i/>
          <w:sz w:val="18"/>
          <w:lang w:val="ru-RU"/>
        </w:rPr>
      </w:pPr>
    </w:p>
    <w:p w14:paraId="3EC9E40D" w14:textId="77777777" w:rsidR="00F559AE" w:rsidRDefault="00F559AE" w:rsidP="00997CF1">
      <w:pPr>
        <w:jc w:val="right"/>
        <w:rPr>
          <w:rFonts w:ascii="GHEA Grapalat" w:hAnsi="GHEA Grapalat"/>
          <w:i/>
          <w:sz w:val="18"/>
          <w:lang w:val="ru-RU"/>
        </w:rPr>
      </w:pPr>
    </w:p>
    <w:p w14:paraId="15B6FC1A" w14:textId="77777777" w:rsidR="00F559AE" w:rsidRDefault="00F559AE" w:rsidP="00997CF1">
      <w:pPr>
        <w:jc w:val="right"/>
        <w:rPr>
          <w:rFonts w:ascii="GHEA Grapalat" w:hAnsi="GHEA Grapalat"/>
          <w:i/>
          <w:sz w:val="18"/>
          <w:lang w:val="ru-RU"/>
        </w:rPr>
      </w:pPr>
    </w:p>
    <w:p w14:paraId="118D4BBE" w14:textId="77777777" w:rsidR="00F559AE" w:rsidRDefault="00F559AE" w:rsidP="00997CF1">
      <w:pPr>
        <w:jc w:val="right"/>
        <w:rPr>
          <w:rFonts w:ascii="GHEA Grapalat" w:hAnsi="GHEA Grapalat"/>
          <w:i/>
          <w:sz w:val="18"/>
          <w:lang w:val="ru-RU"/>
        </w:rPr>
      </w:pPr>
    </w:p>
    <w:p w14:paraId="24D1A951" w14:textId="77777777" w:rsidR="00F559AE" w:rsidRDefault="00F559AE" w:rsidP="00997CF1">
      <w:pPr>
        <w:jc w:val="right"/>
        <w:rPr>
          <w:rFonts w:ascii="GHEA Grapalat" w:hAnsi="GHEA Grapalat"/>
          <w:i/>
          <w:sz w:val="18"/>
          <w:lang w:val="ru-RU"/>
        </w:rPr>
      </w:pPr>
    </w:p>
    <w:p w14:paraId="712A273C" w14:textId="77777777" w:rsidR="00F559AE" w:rsidRDefault="00F559AE" w:rsidP="00997CF1">
      <w:pPr>
        <w:jc w:val="right"/>
        <w:rPr>
          <w:rFonts w:ascii="GHEA Grapalat" w:hAnsi="GHEA Grapalat"/>
          <w:i/>
          <w:sz w:val="18"/>
          <w:lang w:val="ru-RU"/>
        </w:rPr>
      </w:pPr>
    </w:p>
    <w:p w14:paraId="47B2F5F8" w14:textId="77777777" w:rsidR="00F559AE" w:rsidRDefault="00F559AE" w:rsidP="00997CF1">
      <w:pPr>
        <w:jc w:val="right"/>
        <w:rPr>
          <w:rFonts w:ascii="GHEA Grapalat" w:hAnsi="GHEA Grapalat"/>
          <w:i/>
          <w:sz w:val="18"/>
          <w:lang w:val="ru-RU"/>
        </w:rPr>
      </w:pPr>
    </w:p>
    <w:p w14:paraId="21393395" w14:textId="77777777" w:rsidR="00F559AE" w:rsidRDefault="00F559AE" w:rsidP="00997CF1">
      <w:pPr>
        <w:jc w:val="right"/>
        <w:rPr>
          <w:rFonts w:ascii="GHEA Grapalat" w:hAnsi="GHEA Grapalat"/>
          <w:i/>
          <w:sz w:val="18"/>
          <w:lang w:val="ru-RU"/>
        </w:rPr>
      </w:pPr>
    </w:p>
    <w:p w14:paraId="0760A305" w14:textId="77777777" w:rsidR="00F559AE" w:rsidRDefault="00F559AE" w:rsidP="00997CF1">
      <w:pPr>
        <w:jc w:val="right"/>
        <w:rPr>
          <w:rFonts w:ascii="GHEA Grapalat" w:hAnsi="GHEA Grapalat"/>
          <w:i/>
          <w:sz w:val="18"/>
          <w:lang w:val="ru-RU"/>
        </w:rPr>
      </w:pPr>
    </w:p>
    <w:p w14:paraId="2D639B02" w14:textId="77777777" w:rsidR="00F559AE" w:rsidRDefault="00F559AE" w:rsidP="00997CF1">
      <w:pPr>
        <w:jc w:val="right"/>
        <w:rPr>
          <w:rFonts w:ascii="GHEA Grapalat" w:hAnsi="GHEA Grapalat"/>
          <w:i/>
          <w:sz w:val="18"/>
          <w:lang w:val="ru-RU"/>
        </w:rPr>
      </w:pPr>
    </w:p>
    <w:p w14:paraId="308DB740" w14:textId="77777777" w:rsidR="00F559AE" w:rsidRDefault="00F559AE" w:rsidP="00997CF1">
      <w:pPr>
        <w:jc w:val="right"/>
        <w:rPr>
          <w:rFonts w:ascii="GHEA Grapalat" w:hAnsi="GHEA Grapalat"/>
          <w:i/>
          <w:sz w:val="18"/>
          <w:lang w:val="ru-RU"/>
        </w:rPr>
      </w:pPr>
    </w:p>
    <w:p w14:paraId="0E2C4DBD" w14:textId="77777777" w:rsidR="00F559AE" w:rsidRDefault="00F559AE" w:rsidP="00997CF1">
      <w:pPr>
        <w:jc w:val="right"/>
        <w:rPr>
          <w:rFonts w:ascii="GHEA Grapalat" w:hAnsi="GHEA Grapalat"/>
          <w:i/>
          <w:sz w:val="18"/>
          <w:lang w:val="ru-RU"/>
        </w:rPr>
      </w:pPr>
    </w:p>
    <w:p w14:paraId="5AA69A8E" w14:textId="77777777" w:rsidR="00F559AE" w:rsidRPr="00F559AE" w:rsidRDefault="00F559AE" w:rsidP="00997CF1">
      <w:pPr>
        <w:jc w:val="right"/>
        <w:rPr>
          <w:rFonts w:ascii="GHEA Grapalat" w:hAnsi="GHEA Grapalat"/>
          <w:i/>
          <w:sz w:val="18"/>
          <w:lang w:val="ru-RU"/>
        </w:rPr>
      </w:pPr>
    </w:p>
    <w:p w14:paraId="3CD97342" w14:textId="77777777" w:rsidR="0047416D" w:rsidRDefault="0047416D" w:rsidP="00997CF1">
      <w:pPr>
        <w:jc w:val="right"/>
        <w:rPr>
          <w:rFonts w:ascii="GHEA Grapalat" w:hAnsi="GHEA Grapalat"/>
          <w:i/>
          <w:sz w:val="18"/>
          <w:lang w:val="hy-AM"/>
        </w:rPr>
      </w:pPr>
    </w:p>
    <w:p w14:paraId="7D276E8F" w14:textId="77777777" w:rsidR="00997CF1" w:rsidRPr="00F566BF" w:rsidRDefault="00997CF1" w:rsidP="00997CF1">
      <w:pPr>
        <w:jc w:val="right"/>
        <w:rPr>
          <w:rFonts w:ascii="GHEA Grapalat" w:hAnsi="GHEA Grapalat"/>
          <w:i/>
          <w:sz w:val="18"/>
          <w:lang w:val="hy-AM"/>
        </w:rPr>
      </w:pPr>
      <w:r w:rsidRPr="00F566BF">
        <w:rPr>
          <w:rFonts w:ascii="GHEA Grapalat" w:hAnsi="GHEA Grapalat"/>
          <w:i/>
          <w:sz w:val="18"/>
          <w:lang w:val="hy-AM"/>
        </w:rPr>
        <w:t>Հավելված N 2</w:t>
      </w:r>
    </w:p>
    <w:p w14:paraId="6CC95E01" w14:textId="77777777" w:rsidR="00997CF1" w:rsidRPr="00F566BF" w:rsidRDefault="00997CF1" w:rsidP="00997CF1">
      <w:pPr>
        <w:jc w:val="right"/>
        <w:rPr>
          <w:rFonts w:ascii="GHEA Grapalat" w:hAnsi="GHEA Grapalat"/>
          <w:i/>
          <w:sz w:val="18"/>
          <w:lang w:val="hy-AM"/>
        </w:rPr>
      </w:pPr>
      <w:r w:rsidRPr="00F566BF">
        <w:rPr>
          <w:rFonts w:ascii="GHEA Grapalat" w:hAnsi="GHEA Grapalat"/>
          <w:i/>
          <w:sz w:val="18"/>
          <w:lang w:val="hy-AM"/>
        </w:rPr>
        <w:t xml:space="preserve">«         »              20 </w:t>
      </w:r>
      <w:r w:rsidR="00BB17A1" w:rsidRPr="00541646">
        <w:rPr>
          <w:rFonts w:ascii="GHEA Grapalat" w:hAnsi="GHEA Grapalat"/>
          <w:i/>
          <w:sz w:val="18"/>
          <w:lang w:val="hy-AM"/>
        </w:rPr>
        <w:t xml:space="preserve"> </w:t>
      </w:r>
      <w:r w:rsidRPr="00F566BF">
        <w:rPr>
          <w:rFonts w:ascii="GHEA Grapalat" w:hAnsi="GHEA Grapalat"/>
          <w:i/>
          <w:sz w:val="18"/>
          <w:lang w:val="hy-AM"/>
        </w:rPr>
        <w:t xml:space="preserve"> թ. կնքված </w:t>
      </w:r>
    </w:p>
    <w:p w14:paraId="04284886" w14:textId="4581F4C7" w:rsidR="00997CF1" w:rsidRPr="00F566BF" w:rsidRDefault="00997CF1" w:rsidP="00710134">
      <w:pPr>
        <w:ind w:left="720"/>
        <w:jc w:val="right"/>
        <w:rPr>
          <w:rFonts w:ascii="GHEA Grapalat" w:hAnsi="GHEA Grapalat"/>
          <w:i/>
          <w:sz w:val="18"/>
          <w:lang w:val="hy-AM"/>
        </w:rPr>
      </w:pPr>
      <w:r w:rsidRPr="00F566BF">
        <w:rPr>
          <w:rFonts w:ascii="GHEA Grapalat" w:hAnsi="GHEA Grapalat"/>
          <w:i/>
          <w:sz w:val="18"/>
          <w:lang w:val="hy-AM"/>
        </w:rPr>
        <w:t xml:space="preserve">                      </w:t>
      </w:r>
      <w:r w:rsidR="00886B39">
        <w:rPr>
          <w:rFonts w:ascii="GHEA Grapalat" w:hAnsi="GHEA Grapalat"/>
          <w:i/>
          <w:sz w:val="18"/>
          <w:lang w:val="hy-AM"/>
        </w:rPr>
        <w:t>ՄԲԿ-ԳՀԾՁԲ 2026-02</w:t>
      </w:r>
      <w:r w:rsidR="00BC706A">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1872EF69" w14:textId="77777777" w:rsidR="00997CF1" w:rsidRPr="00541646" w:rsidRDefault="00997CF1" w:rsidP="00997CF1">
      <w:pPr>
        <w:tabs>
          <w:tab w:val="left" w:pos="9540"/>
        </w:tabs>
        <w:rPr>
          <w:rFonts w:ascii="GHEA Grapalat" w:hAnsi="GHEA Grapalat"/>
          <w:sz w:val="20"/>
          <w:lang w:val="hy-AM"/>
        </w:rPr>
      </w:pPr>
    </w:p>
    <w:p w14:paraId="0C574180" w14:textId="77777777" w:rsidR="00997CF1" w:rsidRPr="00541646" w:rsidRDefault="00997CF1" w:rsidP="00997CF1">
      <w:pPr>
        <w:tabs>
          <w:tab w:val="left" w:pos="9540"/>
        </w:tabs>
        <w:rPr>
          <w:rFonts w:ascii="GHEA Grapalat" w:hAnsi="GHEA Grapalat"/>
          <w:sz w:val="20"/>
          <w:lang w:val="hy-AM"/>
        </w:rPr>
      </w:pPr>
    </w:p>
    <w:p w14:paraId="0A788161" w14:textId="77777777" w:rsidR="007D0CEA" w:rsidRDefault="00997CF1" w:rsidP="007D0CEA">
      <w:pPr>
        <w:jc w:val="center"/>
        <w:rPr>
          <w:rFonts w:ascii="GHEA Grapalat" w:hAnsi="GHEA Grapalat" w:cs="Sylfaen"/>
          <w:sz w:val="18"/>
          <w:lang w:val="hy-AM"/>
        </w:rPr>
      </w:pP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cs="Sylfaen"/>
          <w:b/>
          <w:sz w:val="22"/>
          <w:szCs w:val="22"/>
          <w:lang w:val="hy-AM"/>
        </w:rPr>
        <w:softHyphen/>
      </w:r>
      <w:r w:rsidRPr="00EA2EC0">
        <w:rPr>
          <w:rFonts w:ascii="GHEA Grapalat" w:hAnsi="GHEA Grapalat"/>
          <w:sz w:val="20"/>
          <w:lang w:val="hy-AM"/>
        </w:rPr>
        <w:t>ՎՃԱՐՄԱՆ ԺԱՄԱՆԱԿԱՑՈՒՅՑ*</w:t>
      </w:r>
      <w:r w:rsidR="007D0CEA" w:rsidRPr="007D0CEA">
        <w:rPr>
          <w:rFonts w:ascii="GHEA Grapalat" w:hAnsi="GHEA Grapalat" w:cs="Sylfaen"/>
          <w:sz w:val="18"/>
          <w:lang w:val="hy-AM"/>
        </w:rPr>
        <w:t xml:space="preserve"> </w:t>
      </w:r>
    </w:p>
    <w:p w14:paraId="4C080A5A" w14:textId="77777777" w:rsidR="007D0CEA" w:rsidRPr="007D0CEA" w:rsidRDefault="007D0CEA" w:rsidP="007D0CEA">
      <w:pPr>
        <w:jc w:val="center"/>
        <w:rPr>
          <w:rFonts w:ascii="GHEA Grapalat" w:hAnsi="GHEA Grapalat"/>
          <w:sz w:val="20"/>
          <w:lang w:val="hy-AM"/>
        </w:rPr>
      </w:pPr>
      <w:r>
        <w:rPr>
          <w:rFonts w:ascii="GHEA Grapalat" w:hAnsi="GHEA Grapalat" w:cs="Sylfaen"/>
          <w:sz w:val="18"/>
          <w:lang w:val="hy-AM"/>
        </w:rPr>
        <w:t xml:space="preserve">                                                                                                                                     </w:t>
      </w:r>
    </w:p>
    <w:p w14:paraId="6B820DA9" w14:textId="77777777" w:rsidR="00997CF1" w:rsidRPr="00EA2EC0" w:rsidRDefault="00997CF1" w:rsidP="00997CF1">
      <w:pPr>
        <w:jc w:val="center"/>
        <w:rPr>
          <w:rFonts w:ascii="GHEA Grapalat" w:hAnsi="GHEA Grapalat"/>
          <w:sz w:val="20"/>
          <w:lang w:val="hy-AM"/>
        </w:rPr>
      </w:pPr>
    </w:p>
    <w:tbl>
      <w:tblPr>
        <w:tblpPr w:leftFromText="180" w:rightFromText="180" w:vertAnchor="text" w:horzAnchor="margin" w:tblpY="-531"/>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850"/>
        <w:gridCol w:w="1843"/>
        <w:gridCol w:w="567"/>
        <w:gridCol w:w="567"/>
        <w:gridCol w:w="567"/>
        <w:gridCol w:w="567"/>
        <w:gridCol w:w="567"/>
        <w:gridCol w:w="567"/>
        <w:gridCol w:w="567"/>
        <w:gridCol w:w="567"/>
        <w:gridCol w:w="567"/>
        <w:gridCol w:w="567"/>
        <w:gridCol w:w="538"/>
        <w:gridCol w:w="567"/>
        <w:gridCol w:w="879"/>
      </w:tblGrid>
      <w:tr w:rsidR="00055F13" w:rsidRPr="00064ADD" w14:paraId="48257A9B" w14:textId="77777777" w:rsidTr="00364FEF">
        <w:trPr>
          <w:trHeight w:val="983"/>
        </w:trPr>
        <w:tc>
          <w:tcPr>
            <w:tcW w:w="10768" w:type="dxa"/>
            <w:gridSpan w:val="16"/>
          </w:tcPr>
          <w:p w14:paraId="77530CF8" w14:textId="77777777" w:rsidR="00055F13" w:rsidRPr="00064ADD" w:rsidRDefault="00055F13" w:rsidP="00055F13">
            <w:pPr>
              <w:jc w:val="center"/>
              <w:rPr>
                <w:rFonts w:ascii="GHEA Grapalat" w:hAnsi="GHEA Grapalat"/>
                <w:sz w:val="18"/>
                <w:lang w:val="es-ES"/>
              </w:rPr>
            </w:pPr>
            <w:r w:rsidRPr="00064ADD">
              <w:rPr>
                <w:rFonts w:ascii="GHEA Grapalat" w:hAnsi="GHEA Grapalat"/>
                <w:sz w:val="18"/>
                <w:lang w:val="es-ES"/>
              </w:rPr>
              <w:t>Ծառայության</w:t>
            </w:r>
          </w:p>
        </w:tc>
      </w:tr>
      <w:tr w:rsidR="00055F13" w:rsidRPr="00452173" w14:paraId="32B12B54" w14:textId="77777777" w:rsidTr="00246381">
        <w:tc>
          <w:tcPr>
            <w:tcW w:w="421" w:type="dxa"/>
            <w:vAlign w:val="center"/>
          </w:tcPr>
          <w:p w14:paraId="60DD7788" w14:textId="27D3BDD7" w:rsidR="00055F13" w:rsidRPr="00064ADD" w:rsidRDefault="00055F13" w:rsidP="00055F13">
            <w:pPr>
              <w:jc w:val="center"/>
              <w:rPr>
                <w:rFonts w:ascii="GHEA Grapalat" w:hAnsi="GHEA Grapalat"/>
                <w:sz w:val="18"/>
                <w:lang w:val="es-ES"/>
              </w:rPr>
            </w:pP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850" w:type="dxa"/>
            <w:vAlign w:val="center"/>
          </w:tcPr>
          <w:p w14:paraId="2B3F7379" w14:textId="6A64606A" w:rsidR="00055F13" w:rsidRPr="00064ADD" w:rsidRDefault="00055F13" w:rsidP="00055F13">
            <w:pPr>
              <w:jc w:val="center"/>
              <w:rPr>
                <w:rFonts w:ascii="GHEA Grapalat" w:hAnsi="GHEA Grapalat"/>
                <w:sz w:val="18"/>
                <w:lang w:val="es-ES"/>
              </w:rPr>
            </w:pP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43" w:type="dxa"/>
            <w:vAlign w:val="center"/>
          </w:tcPr>
          <w:p w14:paraId="3C3DC558" w14:textId="77777777" w:rsidR="00055F13" w:rsidRPr="00064ADD" w:rsidRDefault="00055F13" w:rsidP="00055F13">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654" w:type="dxa"/>
            <w:gridSpan w:val="13"/>
            <w:vAlign w:val="center"/>
          </w:tcPr>
          <w:p w14:paraId="28C89963" w14:textId="4BDB4477" w:rsidR="00055F13" w:rsidRPr="00064ADD" w:rsidRDefault="00055F13" w:rsidP="00055F13">
            <w:pPr>
              <w:jc w:val="both"/>
              <w:rPr>
                <w:rFonts w:ascii="GHEA Grapalat" w:hAnsi="GHEA Grapalat"/>
                <w:sz w:val="18"/>
                <w:lang w:val="es-ES"/>
              </w:rPr>
            </w:pPr>
            <w:r w:rsidRPr="00064ADD">
              <w:rPr>
                <w:rFonts w:ascii="GHEA Grapalat" w:hAnsi="GHEA Grapalat"/>
                <w:sz w:val="18"/>
                <w:lang w:val="es-ES"/>
              </w:rPr>
              <w:t>դիմաց վճարումն</w:t>
            </w:r>
            <w:r w:rsidR="00341129">
              <w:rPr>
                <w:rFonts w:ascii="GHEA Grapalat" w:hAnsi="GHEA Grapalat"/>
                <w:sz w:val="18"/>
                <w:lang w:val="es-ES"/>
              </w:rPr>
              <w:t xml:space="preserve">երը նախատեսվում է իրականացնել </w:t>
            </w:r>
            <w:r>
              <w:rPr>
                <w:rFonts w:ascii="GHEA Grapalat" w:hAnsi="GHEA Grapalat"/>
                <w:sz w:val="18"/>
                <w:lang w:val="hy-AM"/>
              </w:rPr>
              <w:t>202</w:t>
            </w:r>
            <w:r w:rsidR="003679A5">
              <w:rPr>
                <w:rFonts w:ascii="GHEA Grapalat" w:hAnsi="GHEA Grapalat"/>
                <w:sz w:val="18"/>
                <w:lang w:val="hy-AM"/>
              </w:rPr>
              <w:t>6</w:t>
            </w:r>
            <w:r>
              <w:rPr>
                <w:rFonts w:ascii="GHEA Grapalat" w:hAnsi="GHEA Grapalat"/>
                <w:sz w:val="18"/>
                <w:lang w:val="es-ES"/>
              </w:rPr>
              <w:t>թ</w:t>
            </w:r>
            <w:r w:rsidRPr="00064ADD">
              <w:rPr>
                <w:rFonts w:ascii="GHEA Grapalat" w:hAnsi="GHEA Grapalat"/>
                <w:sz w:val="18"/>
                <w:lang w:val="es-ES"/>
              </w:rPr>
              <w:t>-ին` ըստ ամիսների, այդ թվում**</w:t>
            </w:r>
          </w:p>
        </w:tc>
      </w:tr>
      <w:tr w:rsidR="00017ACC" w:rsidRPr="00064ADD" w14:paraId="2633BF0C" w14:textId="77777777" w:rsidTr="00246381">
        <w:trPr>
          <w:trHeight w:val="1538"/>
        </w:trPr>
        <w:tc>
          <w:tcPr>
            <w:tcW w:w="421" w:type="dxa"/>
          </w:tcPr>
          <w:p w14:paraId="51D8107A" w14:textId="77777777" w:rsidR="00055F13" w:rsidRPr="00064ADD" w:rsidRDefault="00055F13" w:rsidP="00055F13">
            <w:pPr>
              <w:jc w:val="center"/>
              <w:rPr>
                <w:rFonts w:ascii="GHEA Grapalat" w:hAnsi="GHEA Grapalat"/>
                <w:sz w:val="20"/>
                <w:lang w:val="es-ES"/>
              </w:rPr>
            </w:pPr>
          </w:p>
        </w:tc>
        <w:tc>
          <w:tcPr>
            <w:tcW w:w="850" w:type="dxa"/>
          </w:tcPr>
          <w:p w14:paraId="68FD05CA" w14:textId="77777777" w:rsidR="00055F13" w:rsidRPr="00064ADD" w:rsidRDefault="00055F13" w:rsidP="00055F13">
            <w:pPr>
              <w:jc w:val="center"/>
              <w:rPr>
                <w:rFonts w:ascii="GHEA Grapalat" w:hAnsi="GHEA Grapalat"/>
                <w:sz w:val="20"/>
                <w:lang w:val="es-ES"/>
              </w:rPr>
            </w:pPr>
          </w:p>
        </w:tc>
        <w:tc>
          <w:tcPr>
            <w:tcW w:w="1843" w:type="dxa"/>
          </w:tcPr>
          <w:p w14:paraId="4DD3FEAF" w14:textId="77777777" w:rsidR="00055F13" w:rsidRPr="00064ADD" w:rsidRDefault="00055F13" w:rsidP="00055F13">
            <w:pPr>
              <w:jc w:val="center"/>
              <w:rPr>
                <w:rFonts w:ascii="GHEA Grapalat" w:hAnsi="GHEA Grapalat"/>
                <w:sz w:val="20"/>
                <w:lang w:val="es-ES"/>
              </w:rPr>
            </w:pPr>
          </w:p>
        </w:tc>
        <w:tc>
          <w:tcPr>
            <w:tcW w:w="567" w:type="dxa"/>
            <w:textDirection w:val="btLr"/>
            <w:vAlign w:val="center"/>
          </w:tcPr>
          <w:p w14:paraId="58DE536B"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64331386" w14:textId="77777777" w:rsidR="00055F13" w:rsidRPr="00064ADD" w:rsidRDefault="00055F13" w:rsidP="00055F13">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14:paraId="1680EBDA"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7" w:type="dxa"/>
            <w:textDirection w:val="btLr"/>
            <w:vAlign w:val="center"/>
          </w:tcPr>
          <w:p w14:paraId="6AE4BA72" w14:textId="77777777" w:rsidR="00055F13" w:rsidRPr="00064ADD" w:rsidRDefault="00055F13" w:rsidP="00055F13">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63D1A6B7"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7" w:type="dxa"/>
            <w:textDirection w:val="btLr"/>
            <w:vAlign w:val="center"/>
          </w:tcPr>
          <w:p w14:paraId="7CF5ABB2"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7" w:type="dxa"/>
            <w:textDirection w:val="btLr"/>
            <w:vAlign w:val="center"/>
          </w:tcPr>
          <w:p w14:paraId="77C8B71C"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7" w:type="dxa"/>
            <w:textDirection w:val="btLr"/>
            <w:vAlign w:val="center"/>
          </w:tcPr>
          <w:p w14:paraId="6A25994B"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7" w:type="dxa"/>
            <w:textDirection w:val="btLr"/>
            <w:vAlign w:val="center"/>
          </w:tcPr>
          <w:p w14:paraId="3F76B048"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67" w:type="dxa"/>
            <w:textDirection w:val="btLr"/>
            <w:vAlign w:val="center"/>
          </w:tcPr>
          <w:p w14:paraId="4755926C"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38" w:type="dxa"/>
            <w:textDirection w:val="btLr"/>
            <w:vAlign w:val="center"/>
          </w:tcPr>
          <w:p w14:paraId="38DF1206"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60C35362" w14:textId="77777777" w:rsidR="00055F13" w:rsidRPr="00064ADD" w:rsidRDefault="00055F13" w:rsidP="00055F13">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9" w:type="dxa"/>
            <w:vAlign w:val="center"/>
          </w:tcPr>
          <w:p w14:paraId="4062C353" w14:textId="77777777" w:rsidR="00055F13" w:rsidRPr="00064ADD" w:rsidRDefault="00055F13" w:rsidP="00055F13">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27EC1022" w14:textId="77777777" w:rsidR="00055F13" w:rsidRPr="00064ADD" w:rsidRDefault="00055F13" w:rsidP="00055F13">
            <w:pPr>
              <w:jc w:val="center"/>
              <w:rPr>
                <w:rFonts w:ascii="GHEA Grapalat" w:hAnsi="GHEA Grapalat"/>
                <w:sz w:val="18"/>
                <w:lang w:val="es-ES"/>
              </w:rPr>
            </w:pPr>
          </w:p>
        </w:tc>
      </w:tr>
      <w:tr w:rsidR="00F72471" w:rsidRPr="00064ADD" w14:paraId="4FFAE880" w14:textId="77777777" w:rsidTr="00246381">
        <w:trPr>
          <w:cantSplit/>
          <w:trHeight w:val="1538"/>
        </w:trPr>
        <w:tc>
          <w:tcPr>
            <w:tcW w:w="421" w:type="dxa"/>
            <w:vAlign w:val="center"/>
          </w:tcPr>
          <w:p w14:paraId="4B69BE4C" w14:textId="3B328744" w:rsidR="00F72471" w:rsidRPr="00064ADD" w:rsidRDefault="00F72471" w:rsidP="00F72471">
            <w:pPr>
              <w:jc w:val="center"/>
              <w:rPr>
                <w:rFonts w:ascii="GHEA Grapalat" w:hAnsi="GHEA Grapalat"/>
                <w:lang w:val="pt-BR"/>
              </w:rPr>
            </w:pPr>
            <w:r>
              <w:rPr>
                <w:rFonts w:ascii="GHEA Grapalat" w:hAnsi="GHEA Grapalat"/>
                <w:sz w:val="16"/>
                <w:szCs w:val="16"/>
                <w:lang w:val="ru-RU"/>
              </w:rPr>
              <w:t>1</w:t>
            </w:r>
          </w:p>
        </w:tc>
        <w:tc>
          <w:tcPr>
            <w:tcW w:w="850" w:type="dxa"/>
            <w:vAlign w:val="center"/>
          </w:tcPr>
          <w:p w14:paraId="133C89BC" w14:textId="38577ADB" w:rsidR="00F72471" w:rsidRPr="00064ADD" w:rsidRDefault="00F72471" w:rsidP="00F72471">
            <w:pPr>
              <w:jc w:val="center"/>
              <w:rPr>
                <w:rFonts w:ascii="GHEA Grapalat" w:hAnsi="GHEA Grapalat"/>
                <w:sz w:val="20"/>
                <w:lang w:val="es-ES"/>
              </w:rPr>
            </w:pPr>
            <w:r>
              <w:rPr>
                <w:rFonts w:ascii="Arial" w:hAnsi="Arial" w:cs="Arial"/>
              </w:rPr>
              <w:t>50111130/</w:t>
            </w:r>
            <w:r w:rsidR="00D45FBB">
              <w:rPr>
                <w:rFonts w:ascii="Arial" w:hAnsi="Arial" w:cs="Arial"/>
              </w:rPr>
              <w:t>501</w:t>
            </w:r>
          </w:p>
        </w:tc>
        <w:tc>
          <w:tcPr>
            <w:tcW w:w="1843" w:type="dxa"/>
            <w:vAlign w:val="center"/>
          </w:tcPr>
          <w:p w14:paraId="0A2546C7" w14:textId="77777777" w:rsidR="00B8726D" w:rsidRDefault="00B8726D" w:rsidP="00B8726D">
            <w:pPr>
              <w:jc w:val="center"/>
              <w:rPr>
                <w:rStyle w:val="aff7"/>
                <w:rFonts w:ascii="Sylfaen" w:hAnsi="Sylfaen"/>
                <w:bCs/>
                <w:sz w:val="16"/>
                <w:szCs w:val="16"/>
                <w:lang w:val="hy-AM"/>
              </w:rPr>
            </w:pPr>
            <w:r w:rsidRPr="004021E9">
              <w:rPr>
                <w:rStyle w:val="aff7"/>
                <w:rFonts w:ascii="Sylfaen" w:hAnsi="Sylfaen"/>
                <w:bCs/>
                <w:sz w:val="16"/>
                <w:szCs w:val="16"/>
                <w:lang w:val="hy-AM"/>
              </w:rPr>
              <w:t>«</w:t>
            </w:r>
            <w:r w:rsidRPr="004021E9">
              <w:rPr>
                <w:rStyle w:val="aff7"/>
                <w:rFonts w:ascii="Sylfaen" w:hAnsi="Sylfaen" w:cs="Sylfaen"/>
                <w:bCs/>
                <w:sz w:val="16"/>
                <w:szCs w:val="16"/>
                <w:lang w:val="hy-AM"/>
              </w:rPr>
              <w:t>ՄԱՐՏՈՒՆՈՒ ԲԿ</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ՓԲԸ</w:t>
            </w:r>
            <w:r w:rsidRPr="004021E9">
              <w:rPr>
                <w:rStyle w:val="aff7"/>
                <w:rFonts w:ascii="Sylfaen" w:hAnsi="Sylfaen"/>
                <w:bCs/>
                <w:sz w:val="16"/>
                <w:szCs w:val="16"/>
                <w:lang w:val="hy-AM"/>
              </w:rPr>
              <w:t>-</w:t>
            </w:r>
            <w:r w:rsidRPr="004021E9">
              <w:rPr>
                <w:rStyle w:val="aff7"/>
                <w:rFonts w:ascii="Sylfaen" w:hAnsi="Sylfaen" w:cs="Sylfaen"/>
                <w:bCs/>
                <w:sz w:val="16"/>
                <w:szCs w:val="16"/>
                <w:lang w:val="hy-AM"/>
              </w:rPr>
              <w:t>Ի</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ԿԱՐԻՔՆԵՐԻ</w:t>
            </w:r>
            <w:r w:rsidRPr="004021E9">
              <w:rPr>
                <w:rStyle w:val="aff7"/>
                <w:rFonts w:ascii="Sylfaen" w:hAnsi="Sylfaen"/>
                <w:bCs/>
                <w:sz w:val="16"/>
                <w:szCs w:val="16"/>
                <w:lang w:val="hy-AM"/>
              </w:rPr>
              <w:t xml:space="preserve">  </w:t>
            </w:r>
            <w:r w:rsidRPr="004021E9">
              <w:rPr>
                <w:rStyle w:val="aff7"/>
                <w:rFonts w:ascii="Sylfaen" w:hAnsi="Sylfaen" w:cs="Sylfaen"/>
                <w:bCs/>
                <w:sz w:val="16"/>
                <w:szCs w:val="16"/>
                <w:lang w:val="hy-AM"/>
              </w:rPr>
              <w:t>ՀԱՄԱՐ</w:t>
            </w:r>
            <w:r>
              <w:rPr>
                <w:rStyle w:val="aff7"/>
                <w:rFonts w:ascii="Sylfaen" w:hAnsi="Sylfaen" w:cs="Sylfaen"/>
                <w:bCs/>
                <w:sz w:val="16"/>
                <w:szCs w:val="16"/>
                <w:lang w:val="hy-AM"/>
              </w:rPr>
              <w:t xml:space="preserve">  </w:t>
            </w:r>
            <w:r w:rsidRPr="004021E9">
              <w:rPr>
                <w:rStyle w:val="aff7"/>
                <w:rFonts w:ascii="Sylfaen" w:hAnsi="Sylfaen"/>
                <w:bCs/>
                <w:sz w:val="16"/>
                <w:szCs w:val="16"/>
                <w:lang w:val="hy-AM"/>
              </w:rPr>
              <w:t>ԱՎՏՈՏԵԽՍՊԱՍԱՐԿՄԱՆ ԾԱՌԱՅՈՒԹՅՈՒՆՆԵՐ</w:t>
            </w:r>
          </w:p>
          <w:p w14:paraId="5318EE13" w14:textId="448F715C" w:rsidR="00B8726D" w:rsidRPr="00B8726D" w:rsidRDefault="00B8726D" w:rsidP="00B8726D">
            <w:pPr>
              <w:jc w:val="center"/>
              <w:rPr>
                <w:rStyle w:val="aff7"/>
                <w:rFonts w:ascii="Sylfaen" w:hAnsi="Sylfaen"/>
                <w:b/>
                <w:i w:val="0"/>
                <w:sz w:val="22"/>
                <w:szCs w:val="22"/>
                <w:lang w:val="hy-AM"/>
              </w:rPr>
            </w:pPr>
            <w:r>
              <w:rPr>
                <w:rStyle w:val="aff7"/>
                <w:rFonts w:ascii="Sylfaen" w:hAnsi="Sylfaen"/>
                <w:b/>
                <w:sz w:val="22"/>
                <w:szCs w:val="22"/>
                <w:lang w:val="hy-AM"/>
              </w:rPr>
              <w:t>/ ՈՒԱԶ-</w:t>
            </w:r>
            <w:r w:rsidR="0006195B" w:rsidRPr="0006195B">
              <w:rPr>
                <w:rStyle w:val="aff7"/>
                <w:rFonts w:ascii="Sylfaen" w:hAnsi="Sylfaen"/>
                <w:b/>
                <w:sz w:val="22"/>
                <w:szCs w:val="22"/>
                <w:lang w:val="hy-AM"/>
              </w:rPr>
              <w:t>1</w:t>
            </w:r>
            <w:r>
              <w:rPr>
                <w:rStyle w:val="aff7"/>
                <w:rFonts w:ascii="Sylfaen" w:hAnsi="Sylfaen"/>
                <w:b/>
                <w:sz w:val="22"/>
                <w:szCs w:val="22"/>
                <w:lang w:val="hy-AM"/>
              </w:rPr>
              <w:t xml:space="preserve"> հատ, Նիվա Շեվռոլե 1 հատ, /</w:t>
            </w:r>
          </w:p>
          <w:p w14:paraId="7E722810" w14:textId="77777777" w:rsidR="00B8726D" w:rsidRPr="004021E9" w:rsidRDefault="00B8726D" w:rsidP="00B8726D">
            <w:pPr>
              <w:jc w:val="center"/>
              <w:rPr>
                <w:rStyle w:val="aff7"/>
                <w:rFonts w:ascii="Sylfaen" w:hAnsi="Sylfaen"/>
                <w:bCs/>
                <w:i w:val="0"/>
                <w:sz w:val="16"/>
                <w:szCs w:val="16"/>
                <w:lang w:val="hy-AM"/>
              </w:rPr>
            </w:pPr>
            <w:r>
              <w:rPr>
                <w:rStyle w:val="aff7"/>
                <w:rFonts w:ascii="Sylfaen" w:hAnsi="Sylfaen"/>
                <w:bCs/>
                <w:sz w:val="16"/>
                <w:szCs w:val="16"/>
                <w:lang w:val="hy-AM"/>
              </w:rPr>
              <w:t>Ընդամենը/</w:t>
            </w:r>
          </w:p>
          <w:p w14:paraId="6FF4A01B" w14:textId="32DEF584" w:rsidR="00F72471" w:rsidRPr="00064ADD" w:rsidRDefault="00F72471" w:rsidP="00F72471">
            <w:pPr>
              <w:jc w:val="center"/>
              <w:rPr>
                <w:rFonts w:ascii="GHEA Grapalat" w:hAnsi="GHEA Grapalat" w:cs="Arial"/>
                <w:sz w:val="18"/>
                <w:szCs w:val="18"/>
                <w:lang w:val="pt-BR"/>
              </w:rPr>
            </w:pPr>
          </w:p>
        </w:tc>
        <w:tc>
          <w:tcPr>
            <w:tcW w:w="567" w:type="dxa"/>
            <w:textDirection w:val="btLr"/>
          </w:tcPr>
          <w:p w14:paraId="16AF18FB" w14:textId="220D8B53" w:rsidR="00F72471" w:rsidRPr="008243C7" w:rsidRDefault="00F72471" w:rsidP="00F72471">
            <w:pPr>
              <w:ind w:left="113" w:right="113"/>
              <w:rPr>
                <w:lang w:val="es-ES"/>
              </w:rPr>
            </w:pPr>
            <w:r>
              <w:rPr>
                <w:rFonts w:ascii="GHEA Grapalat" w:hAnsi="GHEA Grapalat"/>
                <w:sz w:val="20"/>
                <w:lang w:val="hy-AM"/>
              </w:rPr>
              <w:t xml:space="preserve">   </w:t>
            </w:r>
          </w:p>
        </w:tc>
        <w:tc>
          <w:tcPr>
            <w:tcW w:w="567" w:type="dxa"/>
            <w:textDirection w:val="btLr"/>
          </w:tcPr>
          <w:p w14:paraId="565E21AF" w14:textId="5BB3F6BD" w:rsidR="00F72471" w:rsidRDefault="00F72471" w:rsidP="00F72471">
            <w:pPr>
              <w:ind w:left="113" w:right="113"/>
            </w:pPr>
            <w:r>
              <w:rPr>
                <w:rFonts w:ascii="GHEA Grapalat" w:hAnsi="GHEA Grapalat"/>
                <w:sz w:val="20"/>
                <w:lang w:val="hy-AM"/>
              </w:rPr>
              <w:t xml:space="preserve">     </w:t>
            </w:r>
            <w:r w:rsidRPr="002E4FAD">
              <w:rPr>
                <w:rFonts w:ascii="GHEA Grapalat" w:hAnsi="GHEA Grapalat"/>
                <w:sz w:val="20"/>
                <w:lang w:val="hy-AM"/>
              </w:rPr>
              <w:t>0</w:t>
            </w:r>
            <w:r w:rsidRPr="002E4FAD">
              <w:rPr>
                <w:rFonts w:ascii="GHEA Grapalat" w:hAnsi="GHEA Grapalat"/>
                <w:sz w:val="20"/>
                <w:lang w:val="pt-BR"/>
              </w:rPr>
              <w:t xml:space="preserve"> %</w:t>
            </w:r>
          </w:p>
        </w:tc>
        <w:tc>
          <w:tcPr>
            <w:tcW w:w="567" w:type="dxa"/>
          </w:tcPr>
          <w:p w14:paraId="743F21DE" w14:textId="27AF4B8A" w:rsidR="00F72471" w:rsidRDefault="00F72471" w:rsidP="00F72471">
            <w:pPr>
              <w:ind w:left="113" w:right="113"/>
            </w:pPr>
            <w:r w:rsidRPr="00FF3E11">
              <w:rPr>
                <w:rFonts w:ascii="GHEA Grapalat" w:hAnsi="GHEA Grapalat"/>
                <w:sz w:val="20"/>
                <w:lang w:val="hy-AM"/>
              </w:rPr>
              <w:t>0</w:t>
            </w:r>
            <w:r w:rsidRPr="00FF3E11">
              <w:rPr>
                <w:rFonts w:ascii="GHEA Grapalat" w:hAnsi="GHEA Grapalat"/>
                <w:sz w:val="20"/>
                <w:lang w:val="pt-BR"/>
              </w:rPr>
              <w:t xml:space="preserve"> %</w:t>
            </w:r>
          </w:p>
        </w:tc>
        <w:tc>
          <w:tcPr>
            <w:tcW w:w="567" w:type="dxa"/>
          </w:tcPr>
          <w:p w14:paraId="3503460C" w14:textId="77BBB804" w:rsidR="00F72471" w:rsidRDefault="00F72471" w:rsidP="00F72471">
            <w:pPr>
              <w:ind w:left="113" w:right="113"/>
            </w:pPr>
            <w:r w:rsidRPr="00FF3E11">
              <w:rPr>
                <w:rFonts w:ascii="GHEA Grapalat" w:hAnsi="GHEA Grapalat"/>
                <w:sz w:val="20"/>
                <w:lang w:val="hy-AM"/>
              </w:rPr>
              <w:t>0</w:t>
            </w:r>
            <w:r w:rsidRPr="00FF3E11">
              <w:rPr>
                <w:rFonts w:ascii="GHEA Grapalat" w:hAnsi="GHEA Grapalat"/>
                <w:sz w:val="20"/>
                <w:lang w:val="pt-BR"/>
              </w:rPr>
              <w:t xml:space="preserve"> %</w:t>
            </w:r>
          </w:p>
        </w:tc>
        <w:tc>
          <w:tcPr>
            <w:tcW w:w="567" w:type="dxa"/>
          </w:tcPr>
          <w:p w14:paraId="59A312B3" w14:textId="52648A18" w:rsidR="00F72471" w:rsidRDefault="00F72471" w:rsidP="00F72471">
            <w:pPr>
              <w:ind w:left="113" w:right="113"/>
            </w:pPr>
            <w:r w:rsidRPr="00FF3E11">
              <w:rPr>
                <w:rFonts w:ascii="GHEA Grapalat" w:hAnsi="GHEA Grapalat"/>
                <w:sz w:val="20"/>
                <w:lang w:val="hy-AM"/>
              </w:rPr>
              <w:t>0</w:t>
            </w:r>
            <w:r w:rsidRPr="00FF3E11">
              <w:rPr>
                <w:rFonts w:ascii="GHEA Grapalat" w:hAnsi="GHEA Grapalat"/>
                <w:sz w:val="20"/>
                <w:lang w:val="pt-BR"/>
              </w:rPr>
              <w:t xml:space="preserve"> %</w:t>
            </w:r>
          </w:p>
        </w:tc>
        <w:tc>
          <w:tcPr>
            <w:tcW w:w="567" w:type="dxa"/>
          </w:tcPr>
          <w:p w14:paraId="60113CC9" w14:textId="4332F41A" w:rsidR="00F72471" w:rsidRDefault="00F72471" w:rsidP="00F72471">
            <w:pPr>
              <w:ind w:left="113" w:right="113"/>
            </w:pPr>
            <w:r w:rsidRPr="00FF3E11">
              <w:rPr>
                <w:rFonts w:ascii="GHEA Grapalat" w:hAnsi="GHEA Grapalat"/>
                <w:sz w:val="20"/>
                <w:lang w:val="hy-AM"/>
              </w:rPr>
              <w:t>0</w:t>
            </w:r>
            <w:r w:rsidRPr="00FF3E11">
              <w:rPr>
                <w:rFonts w:ascii="GHEA Grapalat" w:hAnsi="GHEA Grapalat"/>
                <w:sz w:val="20"/>
                <w:lang w:val="pt-BR"/>
              </w:rPr>
              <w:t xml:space="preserve"> %</w:t>
            </w:r>
          </w:p>
        </w:tc>
        <w:tc>
          <w:tcPr>
            <w:tcW w:w="567" w:type="dxa"/>
          </w:tcPr>
          <w:p w14:paraId="1055CA1B" w14:textId="5A423277" w:rsidR="00F72471" w:rsidRPr="00064ADD" w:rsidRDefault="00F72471" w:rsidP="00F72471">
            <w:pPr>
              <w:ind w:left="113" w:right="113"/>
              <w:jc w:val="center"/>
              <w:rPr>
                <w:rFonts w:ascii="GHEA Grapalat" w:hAnsi="GHEA Grapalat" w:cs="Arial"/>
                <w:sz w:val="18"/>
                <w:szCs w:val="18"/>
                <w:lang w:val="pt-BR"/>
              </w:rPr>
            </w:pPr>
            <w:r w:rsidRPr="00FF3E11">
              <w:rPr>
                <w:rFonts w:ascii="GHEA Grapalat" w:hAnsi="GHEA Grapalat"/>
                <w:sz w:val="20"/>
                <w:lang w:val="hy-AM"/>
              </w:rPr>
              <w:t>0</w:t>
            </w:r>
            <w:r w:rsidRPr="00FF3E11">
              <w:rPr>
                <w:rFonts w:ascii="GHEA Grapalat" w:hAnsi="GHEA Grapalat"/>
                <w:sz w:val="20"/>
                <w:lang w:val="pt-BR"/>
              </w:rPr>
              <w:t xml:space="preserve"> %</w:t>
            </w:r>
          </w:p>
        </w:tc>
        <w:tc>
          <w:tcPr>
            <w:tcW w:w="567" w:type="dxa"/>
          </w:tcPr>
          <w:p w14:paraId="4637348A" w14:textId="10627E93" w:rsidR="00F72471" w:rsidRPr="00064ADD" w:rsidRDefault="00F72471" w:rsidP="00F72471">
            <w:pPr>
              <w:ind w:left="113" w:right="113"/>
              <w:jc w:val="center"/>
              <w:rPr>
                <w:rFonts w:ascii="GHEA Grapalat" w:hAnsi="GHEA Grapalat" w:cs="Arial"/>
                <w:sz w:val="18"/>
                <w:szCs w:val="18"/>
                <w:lang w:val="pt-BR"/>
              </w:rPr>
            </w:pPr>
            <w:r w:rsidRPr="00FF3E11">
              <w:rPr>
                <w:rFonts w:ascii="GHEA Grapalat" w:hAnsi="GHEA Grapalat"/>
                <w:sz w:val="20"/>
                <w:lang w:val="hy-AM"/>
              </w:rPr>
              <w:t>0</w:t>
            </w:r>
            <w:r w:rsidRPr="00FF3E11">
              <w:rPr>
                <w:rFonts w:ascii="GHEA Grapalat" w:hAnsi="GHEA Grapalat"/>
                <w:sz w:val="20"/>
                <w:lang w:val="pt-BR"/>
              </w:rPr>
              <w:t xml:space="preserve"> %</w:t>
            </w:r>
          </w:p>
        </w:tc>
        <w:tc>
          <w:tcPr>
            <w:tcW w:w="567" w:type="dxa"/>
          </w:tcPr>
          <w:p w14:paraId="4EE77DF4" w14:textId="33F412B9" w:rsidR="00F72471" w:rsidRPr="00064ADD" w:rsidRDefault="00F72471" w:rsidP="00F72471">
            <w:pPr>
              <w:ind w:left="113" w:right="113"/>
              <w:jc w:val="center"/>
              <w:rPr>
                <w:rFonts w:ascii="GHEA Grapalat" w:hAnsi="GHEA Grapalat" w:cs="Arial"/>
                <w:sz w:val="18"/>
                <w:szCs w:val="18"/>
                <w:lang w:val="pt-BR"/>
              </w:rPr>
            </w:pPr>
            <w:r w:rsidRPr="00FF3E11">
              <w:rPr>
                <w:rFonts w:ascii="GHEA Grapalat" w:hAnsi="GHEA Grapalat"/>
                <w:sz w:val="20"/>
                <w:lang w:val="hy-AM"/>
              </w:rPr>
              <w:t>0</w:t>
            </w:r>
            <w:r w:rsidRPr="00FF3E11">
              <w:rPr>
                <w:rFonts w:ascii="GHEA Grapalat" w:hAnsi="GHEA Grapalat"/>
                <w:sz w:val="20"/>
                <w:lang w:val="pt-BR"/>
              </w:rPr>
              <w:t xml:space="preserve"> %</w:t>
            </w:r>
          </w:p>
        </w:tc>
        <w:tc>
          <w:tcPr>
            <w:tcW w:w="567" w:type="dxa"/>
          </w:tcPr>
          <w:p w14:paraId="21D7E218" w14:textId="66F1F965" w:rsidR="00F72471" w:rsidRPr="00064ADD" w:rsidRDefault="00F72471" w:rsidP="00F72471">
            <w:pPr>
              <w:ind w:left="113" w:right="113"/>
              <w:jc w:val="center"/>
              <w:rPr>
                <w:rFonts w:ascii="GHEA Grapalat" w:hAnsi="GHEA Grapalat" w:cs="Arial"/>
                <w:sz w:val="18"/>
                <w:szCs w:val="18"/>
                <w:lang w:val="pt-BR"/>
              </w:rPr>
            </w:pPr>
            <w:r w:rsidRPr="00FF3E11">
              <w:rPr>
                <w:rFonts w:ascii="GHEA Grapalat" w:hAnsi="GHEA Grapalat"/>
                <w:sz w:val="20"/>
                <w:lang w:val="hy-AM"/>
              </w:rPr>
              <w:t>0</w:t>
            </w:r>
            <w:r w:rsidRPr="00FF3E11">
              <w:rPr>
                <w:rFonts w:ascii="GHEA Grapalat" w:hAnsi="GHEA Grapalat"/>
                <w:sz w:val="20"/>
                <w:lang w:val="pt-BR"/>
              </w:rPr>
              <w:t xml:space="preserve"> %</w:t>
            </w:r>
          </w:p>
        </w:tc>
        <w:tc>
          <w:tcPr>
            <w:tcW w:w="538" w:type="dxa"/>
          </w:tcPr>
          <w:p w14:paraId="72096E22" w14:textId="5CE9B00A" w:rsidR="00F72471" w:rsidRPr="00064ADD" w:rsidRDefault="00F72471" w:rsidP="00F72471">
            <w:pPr>
              <w:ind w:left="113" w:right="113"/>
              <w:jc w:val="center"/>
              <w:rPr>
                <w:rFonts w:ascii="GHEA Grapalat" w:hAnsi="GHEA Grapalat" w:cs="Arial"/>
                <w:sz w:val="18"/>
                <w:szCs w:val="18"/>
                <w:lang w:val="pt-BR"/>
              </w:rPr>
            </w:pPr>
            <w:r w:rsidRPr="00FF3E11">
              <w:rPr>
                <w:rFonts w:ascii="GHEA Grapalat" w:hAnsi="GHEA Grapalat"/>
                <w:sz w:val="20"/>
                <w:lang w:val="hy-AM"/>
              </w:rPr>
              <w:t>0</w:t>
            </w:r>
            <w:r w:rsidRPr="00FF3E11">
              <w:rPr>
                <w:rFonts w:ascii="GHEA Grapalat" w:hAnsi="GHEA Grapalat"/>
                <w:sz w:val="20"/>
                <w:lang w:val="pt-BR"/>
              </w:rPr>
              <w:t xml:space="preserve"> %</w:t>
            </w:r>
          </w:p>
        </w:tc>
        <w:tc>
          <w:tcPr>
            <w:tcW w:w="567" w:type="dxa"/>
          </w:tcPr>
          <w:p w14:paraId="6ED31020" w14:textId="5ED34C24" w:rsidR="00F72471" w:rsidRPr="00CF0554" w:rsidRDefault="00F72471" w:rsidP="00F72471">
            <w:pPr>
              <w:ind w:left="113" w:right="113"/>
              <w:jc w:val="center"/>
              <w:rPr>
                <w:rFonts w:ascii="GHEA Grapalat" w:hAnsi="GHEA Grapalat" w:cs="Arial"/>
                <w:sz w:val="18"/>
                <w:szCs w:val="18"/>
                <w:highlight w:val="yellow"/>
                <w:lang w:val="pt-BR"/>
              </w:rPr>
            </w:pPr>
            <w:r w:rsidRPr="00FF3E11">
              <w:rPr>
                <w:rFonts w:ascii="GHEA Grapalat" w:hAnsi="GHEA Grapalat"/>
                <w:sz w:val="20"/>
                <w:lang w:val="hy-AM"/>
              </w:rPr>
              <w:t>0</w:t>
            </w:r>
            <w:r w:rsidRPr="00FF3E11">
              <w:rPr>
                <w:rFonts w:ascii="GHEA Grapalat" w:hAnsi="GHEA Grapalat"/>
                <w:sz w:val="20"/>
                <w:lang w:val="pt-BR"/>
              </w:rPr>
              <w:t xml:space="preserve"> %</w:t>
            </w:r>
          </w:p>
        </w:tc>
        <w:tc>
          <w:tcPr>
            <w:tcW w:w="879" w:type="dxa"/>
          </w:tcPr>
          <w:p w14:paraId="59028025" w14:textId="4D3AF8B7" w:rsidR="00F72471" w:rsidRPr="009D4D9E" w:rsidRDefault="00F72471" w:rsidP="00F72471">
            <w:pPr>
              <w:jc w:val="center"/>
              <w:rPr>
                <w:rFonts w:ascii="GHEA Grapalat" w:hAnsi="GHEA Grapalat"/>
                <w:b/>
                <w:highlight w:val="yellow"/>
                <w:lang w:val="hy-AM"/>
              </w:rPr>
            </w:pPr>
            <w:r w:rsidRPr="00FF3E11">
              <w:rPr>
                <w:rFonts w:ascii="GHEA Grapalat" w:hAnsi="GHEA Grapalat"/>
                <w:sz w:val="20"/>
                <w:lang w:val="hy-AM"/>
              </w:rPr>
              <w:t>0</w:t>
            </w:r>
            <w:r w:rsidRPr="00FF3E11">
              <w:rPr>
                <w:rFonts w:ascii="GHEA Grapalat" w:hAnsi="GHEA Grapalat"/>
                <w:sz w:val="20"/>
                <w:lang w:val="pt-BR"/>
              </w:rPr>
              <w:t xml:space="preserve"> %</w:t>
            </w:r>
          </w:p>
        </w:tc>
      </w:tr>
    </w:tbl>
    <w:p w14:paraId="67B66744" w14:textId="77777777" w:rsidR="00786B4F" w:rsidRDefault="00786B4F" w:rsidP="00997CF1">
      <w:pPr>
        <w:jc w:val="both"/>
        <w:rPr>
          <w:rFonts w:ascii="GHEA Grapalat" w:hAnsi="GHEA Grapalat" w:cs="Sylfaen"/>
          <w:i/>
          <w:sz w:val="18"/>
          <w:szCs w:val="18"/>
          <w:lang w:val="pt-BR"/>
        </w:rPr>
      </w:pPr>
    </w:p>
    <w:p w14:paraId="5BA483B4" w14:textId="77777777" w:rsidR="00997CF1" w:rsidRDefault="00997CF1" w:rsidP="001D088E">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786B4F" w:rsidRPr="00786B4F">
        <w:rPr>
          <w:rFonts w:ascii="GHEA Grapalat" w:hAnsi="GHEA Grapalat" w:cs="Sylfaen"/>
          <w:i/>
          <w:sz w:val="18"/>
          <w:szCs w:val="18"/>
          <w:lang w:val="pt-BR"/>
        </w:rPr>
        <w:t>:</w:t>
      </w:r>
    </w:p>
    <w:p w14:paraId="515D6EBA" w14:textId="77777777" w:rsidR="00786B4F" w:rsidRPr="00786B4F" w:rsidRDefault="00786B4F" w:rsidP="001D088E">
      <w:pPr>
        <w:jc w:val="both"/>
        <w:rPr>
          <w:rFonts w:ascii="GHEA Grapalat" w:hAnsi="GHEA Grapalat"/>
          <w:i/>
          <w:sz w:val="18"/>
          <w:szCs w:val="18"/>
          <w:lang w:val="pt-BR"/>
        </w:rPr>
      </w:pPr>
      <w:r w:rsidRPr="00786B4F">
        <w:rPr>
          <w:rFonts w:ascii="GHEA Grapalat" w:hAnsi="GHEA Grapalat" w:cs="Sylfaen"/>
          <w:i/>
          <w:sz w:val="18"/>
          <w:szCs w:val="18"/>
          <w:lang w:val="pt-BR"/>
        </w:rPr>
        <w:t>**</w:t>
      </w:r>
      <w:proofErr w:type="spellStart"/>
      <w:r>
        <w:rPr>
          <w:rFonts w:ascii="GHEA Grapalat" w:hAnsi="GHEA Grapalat" w:cs="Sylfaen"/>
          <w:i/>
          <w:sz w:val="18"/>
          <w:szCs w:val="18"/>
          <w:lang w:val="ru-RU"/>
        </w:rPr>
        <w:t>Վճարումները</w:t>
      </w:r>
      <w:proofErr w:type="spellEnd"/>
      <w:r w:rsidRPr="00786B4F">
        <w:rPr>
          <w:rFonts w:ascii="GHEA Grapalat" w:hAnsi="GHEA Grapalat" w:cs="Sylfaen"/>
          <w:i/>
          <w:sz w:val="18"/>
          <w:szCs w:val="18"/>
          <w:lang w:val="pt-BR"/>
        </w:rPr>
        <w:t xml:space="preserve"> </w:t>
      </w:r>
      <w:proofErr w:type="spellStart"/>
      <w:r>
        <w:rPr>
          <w:rFonts w:ascii="GHEA Grapalat" w:hAnsi="GHEA Grapalat" w:cs="Sylfaen"/>
          <w:i/>
          <w:sz w:val="18"/>
          <w:szCs w:val="18"/>
          <w:lang w:val="ru-RU"/>
        </w:rPr>
        <w:t>կկատարվեն</w:t>
      </w:r>
      <w:proofErr w:type="spellEnd"/>
      <w:r w:rsidRPr="00786B4F">
        <w:rPr>
          <w:rFonts w:ascii="GHEA Grapalat" w:hAnsi="GHEA Grapalat" w:cs="Sylfaen"/>
          <w:i/>
          <w:sz w:val="18"/>
          <w:szCs w:val="18"/>
          <w:lang w:val="pt-BR"/>
        </w:rPr>
        <w:t xml:space="preserve">  </w:t>
      </w:r>
      <w:proofErr w:type="spellStart"/>
      <w:r>
        <w:rPr>
          <w:rFonts w:ascii="GHEA Grapalat" w:hAnsi="GHEA Grapalat" w:cs="Sylfaen"/>
          <w:i/>
          <w:sz w:val="18"/>
          <w:szCs w:val="18"/>
          <w:lang w:val="ru-RU"/>
        </w:rPr>
        <w:t>փաստացի</w:t>
      </w:r>
      <w:proofErr w:type="spellEnd"/>
      <w:r w:rsidRPr="00786B4F">
        <w:rPr>
          <w:rFonts w:ascii="GHEA Grapalat" w:hAnsi="GHEA Grapalat" w:cs="Sylfaen"/>
          <w:i/>
          <w:sz w:val="18"/>
          <w:szCs w:val="18"/>
          <w:lang w:val="pt-BR"/>
        </w:rPr>
        <w:t xml:space="preserve"> </w:t>
      </w:r>
      <w:proofErr w:type="spellStart"/>
      <w:r>
        <w:rPr>
          <w:rFonts w:ascii="GHEA Grapalat" w:hAnsi="GHEA Grapalat" w:cs="Sylfaen"/>
          <w:i/>
          <w:sz w:val="18"/>
          <w:szCs w:val="18"/>
          <w:lang w:val="ru-RU"/>
        </w:rPr>
        <w:t>կատարված</w:t>
      </w:r>
      <w:proofErr w:type="spellEnd"/>
      <w:r w:rsidRPr="00786B4F">
        <w:rPr>
          <w:rFonts w:ascii="GHEA Grapalat" w:hAnsi="GHEA Grapalat" w:cs="Sylfaen"/>
          <w:i/>
          <w:sz w:val="18"/>
          <w:szCs w:val="18"/>
          <w:lang w:val="pt-BR"/>
        </w:rPr>
        <w:t xml:space="preserve"> </w:t>
      </w:r>
      <w:proofErr w:type="spellStart"/>
      <w:r>
        <w:rPr>
          <w:rFonts w:ascii="GHEA Grapalat" w:hAnsi="GHEA Grapalat" w:cs="Sylfaen"/>
          <w:i/>
          <w:sz w:val="18"/>
          <w:szCs w:val="18"/>
          <w:lang w:val="ru-RU"/>
        </w:rPr>
        <w:t>աշխատանքի</w:t>
      </w:r>
      <w:proofErr w:type="spellEnd"/>
      <w:r w:rsidRPr="00786B4F">
        <w:rPr>
          <w:rFonts w:ascii="GHEA Grapalat" w:hAnsi="GHEA Grapalat" w:cs="Sylfaen"/>
          <w:i/>
          <w:sz w:val="18"/>
          <w:szCs w:val="18"/>
          <w:lang w:val="pt-BR"/>
        </w:rPr>
        <w:t xml:space="preserve"> </w:t>
      </w:r>
      <w:proofErr w:type="spellStart"/>
      <w:r>
        <w:rPr>
          <w:rFonts w:ascii="GHEA Grapalat" w:hAnsi="GHEA Grapalat" w:cs="Sylfaen"/>
          <w:i/>
          <w:sz w:val="18"/>
          <w:szCs w:val="18"/>
          <w:lang w:val="ru-RU"/>
        </w:rPr>
        <w:t>հիման</w:t>
      </w:r>
      <w:proofErr w:type="spellEnd"/>
      <w:r w:rsidRPr="00786B4F">
        <w:rPr>
          <w:rFonts w:ascii="GHEA Grapalat" w:hAnsi="GHEA Grapalat" w:cs="Sylfaen"/>
          <w:i/>
          <w:sz w:val="18"/>
          <w:szCs w:val="18"/>
          <w:lang w:val="pt-BR"/>
        </w:rPr>
        <w:t xml:space="preserve"> </w:t>
      </w:r>
      <w:proofErr w:type="spellStart"/>
      <w:r>
        <w:rPr>
          <w:rFonts w:ascii="GHEA Grapalat" w:hAnsi="GHEA Grapalat" w:cs="Sylfaen"/>
          <w:i/>
          <w:sz w:val="18"/>
          <w:szCs w:val="18"/>
          <w:lang w:val="ru-RU"/>
        </w:rPr>
        <w:t>վրա</w:t>
      </w:r>
      <w:proofErr w:type="spellEnd"/>
      <w:r w:rsidRPr="00786B4F">
        <w:rPr>
          <w:rFonts w:ascii="GHEA Grapalat" w:hAnsi="GHEA Grapalat" w:cs="Sylfaen"/>
          <w:i/>
          <w:sz w:val="18"/>
          <w:szCs w:val="18"/>
          <w:lang w:val="pt-BR"/>
        </w:rPr>
        <w:t>:</w:t>
      </w:r>
    </w:p>
    <w:p w14:paraId="086DA359" w14:textId="77777777" w:rsidR="00997CF1" w:rsidRPr="00F566BF" w:rsidRDefault="00997CF1" w:rsidP="001D088E">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962"/>
        <w:gridCol w:w="334"/>
        <w:gridCol w:w="4343"/>
      </w:tblGrid>
      <w:tr w:rsidR="00C12331" w:rsidRPr="00F566BF" w14:paraId="756926DF" w14:textId="77777777" w:rsidTr="004E0421">
        <w:trPr>
          <w:jc w:val="center"/>
        </w:trPr>
        <w:tc>
          <w:tcPr>
            <w:tcW w:w="4962" w:type="dxa"/>
          </w:tcPr>
          <w:p w14:paraId="712055A3" w14:textId="77777777" w:rsidR="00C12331" w:rsidRPr="00F566BF" w:rsidRDefault="00C12331" w:rsidP="001D088E">
            <w:pPr>
              <w:jc w:val="center"/>
              <w:rPr>
                <w:rFonts w:ascii="GHEA Grapalat" w:hAnsi="GHEA Grapalat" w:cs="Sylfaen"/>
                <w:b/>
                <w:bCs/>
                <w:lang w:val="nb-NO"/>
              </w:rPr>
            </w:pPr>
            <w:r w:rsidRPr="00F566BF">
              <w:rPr>
                <w:rFonts w:ascii="GHEA Grapalat" w:hAnsi="GHEA Grapalat" w:cs="Sylfaen"/>
                <w:b/>
                <w:bCs/>
                <w:lang w:val="nb-NO"/>
              </w:rPr>
              <w:t>ՊԱՏՎԻՐԱՏՈՒ</w:t>
            </w:r>
          </w:p>
          <w:p w14:paraId="176B5653"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ՄԱՐՏՈՒՆՈՒ ԲԿ ՓԲԸ</w:t>
            </w:r>
          </w:p>
          <w:p w14:paraId="0BDB6DFF"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Ք.Մարտունի Գետափնյա 2/1</w:t>
            </w:r>
            <w:r>
              <w:rPr>
                <w:rFonts w:ascii="Sylfaen" w:hAnsi="Sylfaen"/>
                <w:sz w:val="22"/>
                <w:szCs w:val="22"/>
                <w:lang w:val="hy-AM"/>
              </w:rPr>
              <w:t>6</w:t>
            </w:r>
          </w:p>
          <w:p w14:paraId="7C1779D1"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08210623</w:t>
            </w:r>
          </w:p>
          <w:p w14:paraId="2BA9513F" w14:textId="77777777" w:rsidR="00860C3C" w:rsidRPr="00C80CB0" w:rsidRDefault="00860C3C" w:rsidP="00860C3C">
            <w:pPr>
              <w:jc w:val="center"/>
              <w:rPr>
                <w:rFonts w:ascii="Sylfaen" w:hAnsi="Sylfaen"/>
                <w:sz w:val="22"/>
                <w:szCs w:val="22"/>
                <w:lang w:val="hy-AM"/>
              </w:rPr>
            </w:pPr>
            <w:r>
              <w:rPr>
                <w:rFonts w:ascii="Sylfaen" w:hAnsi="Sylfaen"/>
                <w:sz w:val="22"/>
                <w:szCs w:val="22"/>
                <w:lang w:val="hy-AM"/>
              </w:rPr>
              <w:t xml:space="preserve">Հայէկոնոմբանկ Մարտունի </w:t>
            </w:r>
          </w:p>
          <w:p w14:paraId="199E9D5B" w14:textId="77777777" w:rsidR="00860C3C" w:rsidRPr="00C80CB0" w:rsidRDefault="00860C3C" w:rsidP="00860C3C">
            <w:pPr>
              <w:jc w:val="center"/>
              <w:rPr>
                <w:rFonts w:ascii="Sylfaen" w:hAnsi="Sylfaen"/>
                <w:sz w:val="22"/>
                <w:szCs w:val="22"/>
                <w:lang w:val="hy-AM"/>
              </w:rPr>
            </w:pPr>
            <w:r w:rsidRPr="00C80CB0">
              <w:rPr>
                <w:rFonts w:ascii="Sylfaen" w:hAnsi="Sylfaen"/>
                <w:color w:val="403931"/>
                <w:sz w:val="22"/>
                <w:szCs w:val="22"/>
                <w:shd w:val="clear" w:color="auto" w:fill="F5F5F5"/>
                <w:lang w:val="hy-AM"/>
              </w:rPr>
              <w:t>հ/հ 16</w:t>
            </w:r>
            <w:r>
              <w:rPr>
                <w:rFonts w:ascii="Sylfaen" w:hAnsi="Sylfaen"/>
                <w:color w:val="403931"/>
                <w:sz w:val="22"/>
                <w:szCs w:val="22"/>
                <w:shd w:val="clear" w:color="auto" w:fill="F5F5F5"/>
                <w:lang w:val="hy-AM"/>
              </w:rPr>
              <w:t>3258709985</w:t>
            </w:r>
            <w:r w:rsidRPr="00C80CB0">
              <w:rPr>
                <w:rFonts w:ascii="Sylfaen" w:hAnsi="Sylfaen"/>
                <w:sz w:val="22"/>
                <w:szCs w:val="22"/>
                <w:lang w:val="hy-AM"/>
              </w:rPr>
              <w:t xml:space="preserve"> </w:t>
            </w:r>
          </w:p>
          <w:p w14:paraId="750759C3" w14:textId="77777777" w:rsidR="00860C3C" w:rsidRPr="00C80CB0" w:rsidRDefault="00860C3C" w:rsidP="00860C3C">
            <w:pPr>
              <w:rPr>
                <w:rFonts w:ascii="Sylfaen" w:hAnsi="Sylfaen"/>
                <w:sz w:val="22"/>
                <w:szCs w:val="22"/>
                <w:lang w:val="hy-AM"/>
              </w:rPr>
            </w:pPr>
            <w:r w:rsidRPr="00C80CB0">
              <w:rPr>
                <w:rFonts w:ascii="Sylfaen" w:hAnsi="Sylfaen"/>
                <w:sz w:val="22"/>
                <w:szCs w:val="22"/>
                <w:lang w:val="hy-AM"/>
              </w:rPr>
              <w:t xml:space="preserve">                        Տնօրեն</w:t>
            </w:r>
          </w:p>
          <w:p w14:paraId="360B8667" w14:textId="77777777" w:rsidR="00860C3C" w:rsidRPr="00C80CB0" w:rsidRDefault="00860C3C" w:rsidP="00860C3C">
            <w:pPr>
              <w:rPr>
                <w:rFonts w:ascii="Sylfaen" w:hAnsi="Sylfaen"/>
                <w:sz w:val="22"/>
                <w:szCs w:val="22"/>
                <w:lang w:val="hy-AM"/>
              </w:rPr>
            </w:pPr>
            <w:r w:rsidRPr="00C80CB0">
              <w:rPr>
                <w:rFonts w:ascii="Sylfaen" w:hAnsi="Sylfaen"/>
                <w:sz w:val="22"/>
                <w:szCs w:val="22"/>
                <w:lang w:val="hy-AM"/>
              </w:rPr>
              <w:t xml:space="preserve">                Ա. Հարությունյան</w:t>
            </w:r>
          </w:p>
          <w:p w14:paraId="732FDAEE"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w:t>
            </w:r>
          </w:p>
          <w:p w14:paraId="0DEEE189" w14:textId="77777777" w:rsidR="00860C3C" w:rsidRPr="00C80CB0" w:rsidRDefault="00860C3C" w:rsidP="00860C3C">
            <w:pPr>
              <w:jc w:val="center"/>
              <w:rPr>
                <w:rFonts w:ascii="Sylfaen" w:hAnsi="Sylfaen"/>
                <w:sz w:val="22"/>
                <w:szCs w:val="22"/>
                <w:lang w:val="hy-AM"/>
              </w:rPr>
            </w:pPr>
            <w:r w:rsidRPr="00C80CB0">
              <w:rPr>
                <w:rFonts w:ascii="Sylfaen" w:hAnsi="Sylfaen"/>
                <w:sz w:val="22"/>
                <w:szCs w:val="22"/>
                <w:lang w:val="hy-AM"/>
              </w:rPr>
              <w:t>/</w:t>
            </w:r>
            <w:r w:rsidRPr="00C80CB0">
              <w:rPr>
                <w:rFonts w:ascii="Sylfaen" w:hAnsi="Sylfaen" w:cs="Sylfaen"/>
                <w:sz w:val="22"/>
                <w:szCs w:val="22"/>
                <w:lang w:val="hy-AM"/>
              </w:rPr>
              <w:t>ստորագրություն</w:t>
            </w:r>
            <w:r w:rsidRPr="00C80CB0">
              <w:rPr>
                <w:rFonts w:ascii="Sylfaen" w:hAnsi="Sylfaen"/>
                <w:sz w:val="22"/>
                <w:szCs w:val="22"/>
                <w:lang w:val="hy-AM"/>
              </w:rPr>
              <w:t>/</w:t>
            </w:r>
          </w:p>
          <w:p w14:paraId="1F97A084" w14:textId="77777777" w:rsidR="00C12331" w:rsidRPr="009431DB" w:rsidRDefault="00710134" w:rsidP="001D088E">
            <w:pPr>
              <w:jc w:val="center"/>
              <w:rPr>
                <w:rFonts w:ascii="GHEA Grapalat" w:hAnsi="GHEA Grapalat"/>
                <w:sz w:val="18"/>
                <w:szCs w:val="18"/>
                <w:lang w:val="af-ZA"/>
              </w:rPr>
            </w:pPr>
            <w:r w:rsidRPr="00710134">
              <w:rPr>
                <w:rFonts w:ascii="GHEA Grapalat" w:hAnsi="GHEA Grapalat"/>
                <w:sz w:val="20"/>
                <w:lang w:val="af-ZA"/>
              </w:rPr>
              <w:tab/>
            </w:r>
          </w:p>
        </w:tc>
        <w:tc>
          <w:tcPr>
            <w:tcW w:w="334" w:type="dxa"/>
          </w:tcPr>
          <w:p w14:paraId="16F5BC66" w14:textId="77777777" w:rsidR="00C12331" w:rsidRPr="009431DB" w:rsidRDefault="00C12331" w:rsidP="001D088E">
            <w:pPr>
              <w:jc w:val="center"/>
              <w:rPr>
                <w:rFonts w:ascii="GHEA Grapalat" w:hAnsi="GHEA Grapalat"/>
                <w:lang w:val="af-ZA"/>
              </w:rPr>
            </w:pPr>
          </w:p>
        </w:tc>
        <w:tc>
          <w:tcPr>
            <w:tcW w:w="4343" w:type="dxa"/>
          </w:tcPr>
          <w:p w14:paraId="6C4963BA" w14:textId="77777777" w:rsidR="00C12331" w:rsidRPr="00F566BF" w:rsidRDefault="00C12331" w:rsidP="001D088E">
            <w:pPr>
              <w:jc w:val="center"/>
              <w:rPr>
                <w:rFonts w:ascii="GHEA Grapalat" w:hAnsi="GHEA Grapalat" w:cs="Sylfaen"/>
                <w:b/>
                <w:bCs/>
                <w:lang w:val="ru-RU"/>
              </w:rPr>
            </w:pPr>
            <w:r w:rsidRPr="00F566BF">
              <w:rPr>
                <w:rFonts w:ascii="GHEA Grapalat" w:hAnsi="GHEA Grapalat" w:cs="Sylfaen"/>
                <w:b/>
                <w:bCs/>
                <w:lang w:val="pt-BR"/>
              </w:rPr>
              <w:t>ԿԱՏԱՐՈՂ</w:t>
            </w:r>
          </w:p>
          <w:p w14:paraId="5683CC22" w14:textId="77777777" w:rsidR="00C12331" w:rsidRPr="00F566BF" w:rsidRDefault="00C12331" w:rsidP="001D088E">
            <w:pPr>
              <w:jc w:val="center"/>
              <w:rPr>
                <w:rFonts w:ascii="GHEA Grapalat" w:hAnsi="GHEA Grapalat"/>
                <w:lang w:val="ru-RU"/>
              </w:rPr>
            </w:pPr>
          </w:p>
          <w:p w14:paraId="193B0E0B" w14:textId="77777777" w:rsidR="00C12331" w:rsidRPr="00F566BF" w:rsidRDefault="00C12331" w:rsidP="001D088E">
            <w:pPr>
              <w:jc w:val="center"/>
              <w:rPr>
                <w:rFonts w:ascii="GHEA Grapalat" w:hAnsi="GHEA Grapalat"/>
                <w:lang w:val="ru-RU"/>
              </w:rPr>
            </w:pPr>
          </w:p>
          <w:p w14:paraId="09967FBC" w14:textId="77777777" w:rsidR="00C12331" w:rsidRPr="00F566BF" w:rsidRDefault="00C12331" w:rsidP="001D088E">
            <w:pPr>
              <w:jc w:val="center"/>
              <w:rPr>
                <w:rFonts w:ascii="GHEA Grapalat" w:hAnsi="GHEA Grapalat"/>
                <w:lang w:val="ru-RU"/>
              </w:rPr>
            </w:pPr>
          </w:p>
          <w:p w14:paraId="6DAF0A90" w14:textId="77777777" w:rsidR="00C12331" w:rsidRPr="00F566BF" w:rsidRDefault="00C12331" w:rsidP="001D088E">
            <w:pPr>
              <w:jc w:val="center"/>
              <w:rPr>
                <w:rFonts w:ascii="GHEA Grapalat" w:hAnsi="GHEA Grapalat"/>
              </w:rPr>
            </w:pPr>
          </w:p>
          <w:p w14:paraId="6F352A26" w14:textId="77777777" w:rsidR="00C12331" w:rsidRPr="00F566BF" w:rsidRDefault="00C12331" w:rsidP="001D088E">
            <w:pPr>
              <w:jc w:val="center"/>
              <w:rPr>
                <w:rFonts w:ascii="GHEA Grapalat" w:hAnsi="GHEA Grapalat"/>
              </w:rPr>
            </w:pPr>
          </w:p>
          <w:p w14:paraId="659EED1D" w14:textId="77777777" w:rsidR="00C12331" w:rsidRPr="00F566BF" w:rsidRDefault="00C12331" w:rsidP="001D088E">
            <w:pPr>
              <w:jc w:val="center"/>
              <w:rPr>
                <w:rFonts w:ascii="GHEA Grapalat" w:hAnsi="GHEA Grapalat"/>
                <w:lang w:val="ru-RU"/>
              </w:rPr>
            </w:pPr>
            <w:r w:rsidRPr="00F566BF">
              <w:rPr>
                <w:rFonts w:ascii="GHEA Grapalat" w:hAnsi="GHEA Grapalat"/>
                <w:lang w:val="ru-RU"/>
              </w:rPr>
              <w:t>---------------------------------</w:t>
            </w:r>
          </w:p>
          <w:p w14:paraId="1CFB4E60" w14:textId="77777777" w:rsidR="00C12331" w:rsidRPr="00F566BF" w:rsidRDefault="00C12331" w:rsidP="001D088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FA6E5F" w14:textId="77777777" w:rsidR="00C12331" w:rsidRPr="00F566BF" w:rsidRDefault="00C12331" w:rsidP="001D088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E053CA9" w14:textId="77777777" w:rsidR="00997CF1" w:rsidRPr="00F566BF" w:rsidRDefault="00997CF1" w:rsidP="00997CF1">
      <w:pPr>
        <w:rPr>
          <w:rFonts w:ascii="GHEA Grapalat" w:hAnsi="GHEA Grapalat"/>
          <w:sz w:val="20"/>
          <w:lang w:val="ru-RU"/>
        </w:rPr>
        <w:sectPr w:rsidR="00997CF1" w:rsidRPr="00F566BF" w:rsidSect="00F7069C">
          <w:footnotePr>
            <w:pos w:val="beneathText"/>
          </w:footnotePr>
          <w:pgSz w:w="11906" w:h="16838" w:code="9"/>
          <w:pgMar w:top="533" w:right="849" w:bottom="720" w:left="663" w:header="561" w:footer="561" w:gutter="0"/>
          <w:cols w:space="720"/>
        </w:sectPr>
      </w:pPr>
    </w:p>
    <w:p w14:paraId="09F4FEC8" w14:textId="77777777" w:rsidR="00997CF1" w:rsidRPr="00F566BF" w:rsidRDefault="00997CF1" w:rsidP="00997CF1">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6DEFAE7" w14:textId="77777777" w:rsidR="00997CF1" w:rsidRPr="00F566BF" w:rsidRDefault="00997CF1" w:rsidP="00997CF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34C24E5" w14:textId="77777777" w:rsidR="00997CF1" w:rsidRPr="00F566BF" w:rsidRDefault="00997CF1" w:rsidP="00997CF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1B3028C8" w14:textId="77777777" w:rsidR="00997CF1" w:rsidRPr="00F566BF" w:rsidRDefault="00997CF1" w:rsidP="00997CF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97CF1" w:rsidRPr="00F566BF" w:rsidDel="004B29A5" w14:paraId="12DE22D6" w14:textId="77777777" w:rsidTr="00D05010">
        <w:trPr>
          <w:tblCellSpacing w:w="7" w:type="dxa"/>
          <w:jc w:val="center"/>
        </w:trPr>
        <w:tc>
          <w:tcPr>
            <w:tcW w:w="0" w:type="auto"/>
            <w:gridSpan w:val="2"/>
            <w:vAlign w:val="center"/>
          </w:tcPr>
          <w:p w14:paraId="21992DFE" w14:textId="77777777" w:rsidR="00997CF1" w:rsidRPr="00F566BF" w:rsidDel="004B29A5" w:rsidRDefault="00997CF1" w:rsidP="00D05010">
            <w:pPr>
              <w:rPr>
                <w:rFonts w:ascii="GHEA Grapalat" w:hAnsi="GHEA Grapalat"/>
                <w:iCs/>
                <w:color w:val="000000"/>
                <w:sz w:val="21"/>
                <w:szCs w:val="21"/>
              </w:rPr>
            </w:pPr>
          </w:p>
        </w:tc>
        <w:tc>
          <w:tcPr>
            <w:tcW w:w="0" w:type="auto"/>
            <w:vAlign w:val="center"/>
          </w:tcPr>
          <w:p w14:paraId="0C862FA2" w14:textId="77777777" w:rsidR="00997CF1" w:rsidRPr="00F566BF" w:rsidDel="004B29A5" w:rsidRDefault="00997CF1" w:rsidP="00D05010">
            <w:pPr>
              <w:rPr>
                <w:rFonts w:ascii="Arial" w:hAnsi="Arial" w:cs="Arial"/>
                <w:iCs/>
                <w:color w:val="000000"/>
                <w:sz w:val="21"/>
                <w:szCs w:val="21"/>
              </w:rPr>
            </w:pPr>
          </w:p>
        </w:tc>
      </w:tr>
      <w:tr w:rsidR="00997CF1" w:rsidRPr="00452173" w14:paraId="4562C6A4" w14:textId="77777777" w:rsidTr="00D05010">
        <w:trPr>
          <w:tblCellSpacing w:w="7" w:type="dxa"/>
          <w:jc w:val="center"/>
        </w:trPr>
        <w:tc>
          <w:tcPr>
            <w:tcW w:w="0" w:type="auto"/>
            <w:vAlign w:val="center"/>
          </w:tcPr>
          <w:p w14:paraId="6EEB1C12" w14:textId="77777777" w:rsidR="00997CF1" w:rsidRPr="00F566BF" w:rsidRDefault="00997CF1" w:rsidP="00D0501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B7B42CF" wp14:editId="12BEC00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B983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CA0BE72" w14:textId="77777777" w:rsidR="00997CF1" w:rsidRPr="00F566BF" w:rsidRDefault="00997CF1" w:rsidP="00D0501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DB7086F" w14:textId="77777777" w:rsidR="00997CF1" w:rsidRPr="00F566BF" w:rsidRDefault="00997CF1" w:rsidP="00D0501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1CB6F2F" w14:textId="77777777" w:rsidR="00997CF1" w:rsidRPr="00F566BF" w:rsidRDefault="00997CF1" w:rsidP="00D0501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7474FDEA" w14:textId="77777777" w:rsidR="00997CF1" w:rsidRPr="00F566BF" w:rsidRDefault="00997CF1" w:rsidP="00D0501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73E01C8" w14:textId="77777777" w:rsidR="00997CF1" w:rsidRPr="00F566BF" w:rsidRDefault="00997CF1" w:rsidP="00D0501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0D7254E" w14:textId="77777777" w:rsidR="00997CF1" w:rsidRPr="00F566BF" w:rsidRDefault="00997CF1" w:rsidP="00D0501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8BEFE66" w14:textId="77777777" w:rsidR="00997CF1" w:rsidRPr="00F566BF" w:rsidRDefault="00997CF1" w:rsidP="00D0501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2325975" w14:textId="77777777" w:rsidR="00997CF1" w:rsidRPr="00F566BF" w:rsidRDefault="00997CF1" w:rsidP="00D0501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09EC581" w14:textId="77777777" w:rsidR="00997CF1" w:rsidRPr="00F566BF" w:rsidRDefault="00997CF1" w:rsidP="00D0501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0BC433" w14:textId="77777777" w:rsidR="00997CF1" w:rsidRPr="00F566BF" w:rsidRDefault="00997CF1" w:rsidP="00D0501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2C72A64E" w14:textId="77777777" w:rsidR="00997CF1" w:rsidRPr="00F566BF" w:rsidRDefault="00997CF1" w:rsidP="00D0501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96B6647" w14:textId="77777777" w:rsidR="00997CF1" w:rsidRPr="00F566BF" w:rsidRDefault="00997CF1" w:rsidP="00997CF1">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3FB6CB" w14:textId="77777777" w:rsidR="00997CF1" w:rsidRPr="00F566BF" w:rsidRDefault="00997CF1" w:rsidP="00997CF1">
      <w:pPr>
        <w:ind w:firstLine="375"/>
        <w:rPr>
          <w:rFonts w:ascii="GHEA Grapalat" w:hAnsi="GHEA Grapalat"/>
          <w:iCs/>
          <w:color w:val="000000"/>
          <w:sz w:val="15"/>
          <w:szCs w:val="21"/>
          <w:lang w:val="pt-BR"/>
        </w:rPr>
      </w:pPr>
    </w:p>
    <w:p w14:paraId="2F544D1C" w14:textId="77777777" w:rsidR="00997CF1" w:rsidRPr="00F566BF" w:rsidRDefault="00997CF1" w:rsidP="00997CF1">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01EE9F6" w14:textId="77777777" w:rsidR="00997CF1" w:rsidRPr="00F566BF" w:rsidRDefault="00997CF1" w:rsidP="00997CF1">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D026473" w14:textId="77777777" w:rsidR="00997CF1" w:rsidRPr="00F566BF" w:rsidRDefault="00997CF1" w:rsidP="00997CF1">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6FD460B3" w14:textId="77777777" w:rsidR="00997CF1" w:rsidRPr="00F566BF" w:rsidRDefault="00997CF1" w:rsidP="00997CF1">
      <w:pPr>
        <w:pStyle w:val="a3"/>
        <w:spacing w:line="240" w:lineRule="auto"/>
        <w:ind w:firstLine="0"/>
        <w:jc w:val="center"/>
        <w:rPr>
          <w:b/>
          <w:bCs/>
          <w:iCs/>
          <w:lang w:val="es-ES"/>
        </w:rPr>
      </w:pPr>
    </w:p>
    <w:p w14:paraId="418E9376" w14:textId="77777777" w:rsidR="00997CF1" w:rsidRPr="00F566BF" w:rsidRDefault="00997CF1" w:rsidP="00997CF1">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5BBE704" w14:textId="77777777" w:rsidR="00997CF1" w:rsidRPr="00F566BF" w:rsidRDefault="00997CF1" w:rsidP="00997CF1">
      <w:pPr>
        <w:pStyle w:val="a3"/>
        <w:spacing w:line="240" w:lineRule="auto"/>
        <w:ind w:firstLine="0"/>
        <w:rPr>
          <w:iCs/>
          <w:lang w:val="es-ES"/>
        </w:rPr>
      </w:pPr>
    </w:p>
    <w:p w14:paraId="649A536D" w14:textId="77777777" w:rsidR="00997CF1" w:rsidRPr="00F566BF" w:rsidRDefault="00997CF1" w:rsidP="00997CF1">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F7F67AC" w14:textId="77777777" w:rsidR="00997CF1" w:rsidRPr="00F566BF" w:rsidRDefault="00997CF1" w:rsidP="00997CF1">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5B8FA9E" w14:textId="77777777" w:rsidR="00997CF1" w:rsidRPr="00F566BF" w:rsidRDefault="00997CF1" w:rsidP="00997CF1">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44733DAA" w14:textId="77777777" w:rsidR="00997CF1" w:rsidRPr="00F566BF" w:rsidRDefault="00997CF1" w:rsidP="00997CF1">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4117A6D" w14:textId="77777777" w:rsidR="00997CF1" w:rsidRPr="00F566BF" w:rsidRDefault="00997CF1" w:rsidP="00997CF1">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926F00" w14:textId="77777777" w:rsidR="00997CF1" w:rsidRPr="00F566BF" w:rsidRDefault="00997CF1" w:rsidP="00997CF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97CF1" w:rsidRPr="00F566BF" w14:paraId="032430FC" w14:textId="77777777" w:rsidTr="00D05010">
        <w:trPr>
          <w:jc w:val="right"/>
        </w:trPr>
        <w:tc>
          <w:tcPr>
            <w:tcW w:w="357" w:type="dxa"/>
            <w:vMerge w:val="restart"/>
            <w:shd w:val="clear" w:color="auto" w:fill="auto"/>
            <w:vAlign w:val="center"/>
          </w:tcPr>
          <w:p w14:paraId="75B9572C" w14:textId="77777777" w:rsidR="00997CF1" w:rsidRPr="00F566BF" w:rsidRDefault="00997CF1" w:rsidP="00D0501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2521CB5"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997CF1" w:rsidRPr="00F566BF" w14:paraId="0E4F01DE" w14:textId="77777777" w:rsidTr="00D05010">
        <w:trPr>
          <w:jc w:val="right"/>
        </w:trPr>
        <w:tc>
          <w:tcPr>
            <w:tcW w:w="357" w:type="dxa"/>
            <w:vMerge/>
            <w:shd w:val="clear" w:color="auto" w:fill="auto"/>
          </w:tcPr>
          <w:p w14:paraId="1E77F63C"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B2E2899"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4D86D65"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6DE98040"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31E9F8CF"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77FAE3DA"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F042D69"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997CF1" w:rsidRPr="00F566BF" w14:paraId="6BE3EE37" w14:textId="77777777" w:rsidTr="00D05010">
        <w:trPr>
          <w:trHeight w:val="1105"/>
          <w:jc w:val="right"/>
        </w:trPr>
        <w:tc>
          <w:tcPr>
            <w:tcW w:w="357" w:type="dxa"/>
            <w:vMerge/>
            <w:tcBorders>
              <w:bottom w:val="single" w:sz="4" w:space="0" w:color="auto"/>
            </w:tcBorders>
            <w:shd w:val="clear" w:color="auto" w:fill="auto"/>
          </w:tcPr>
          <w:p w14:paraId="08076AB5"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F95590E"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F862383"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80D1FA0"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A82F818"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1D7488B0"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AAC84DB" w14:textId="77777777" w:rsidR="00997CF1" w:rsidRPr="00F566BF" w:rsidRDefault="00997CF1" w:rsidP="00D05010">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77192E2"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1CD354"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r>
      <w:tr w:rsidR="00997CF1" w:rsidRPr="00F566BF" w14:paraId="14EF95CB" w14:textId="77777777" w:rsidTr="00D05010">
        <w:trPr>
          <w:jc w:val="right"/>
        </w:trPr>
        <w:tc>
          <w:tcPr>
            <w:tcW w:w="357" w:type="dxa"/>
            <w:shd w:val="clear" w:color="auto" w:fill="auto"/>
            <w:vAlign w:val="center"/>
          </w:tcPr>
          <w:p w14:paraId="2236B6BC"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80CFC6D"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53CA8EF"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29894D"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B853CD0"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17B02B4"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7239912"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BB40DAD"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57D59EC" w14:textId="77777777" w:rsidR="00997CF1" w:rsidRPr="00F566BF" w:rsidRDefault="00997CF1" w:rsidP="00D05010">
            <w:pPr>
              <w:pStyle w:val="af4"/>
              <w:spacing w:before="0" w:beforeAutospacing="0" w:after="0" w:afterAutospacing="0"/>
              <w:jc w:val="center"/>
              <w:rPr>
                <w:rFonts w:ascii="GHEA Grapalat" w:hAnsi="GHEA Grapalat"/>
                <w:sz w:val="18"/>
                <w:szCs w:val="18"/>
              </w:rPr>
            </w:pPr>
          </w:p>
        </w:tc>
      </w:tr>
      <w:tr w:rsidR="00997CF1" w:rsidRPr="00F566BF" w14:paraId="3DE81741" w14:textId="77777777" w:rsidTr="00D05010">
        <w:trPr>
          <w:jc w:val="right"/>
        </w:trPr>
        <w:tc>
          <w:tcPr>
            <w:tcW w:w="357" w:type="dxa"/>
            <w:shd w:val="clear" w:color="auto" w:fill="auto"/>
          </w:tcPr>
          <w:p w14:paraId="4652452B" w14:textId="77777777" w:rsidR="00997CF1" w:rsidRPr="00F566BF" w:rsidRDefault="00997CF1" w:rsidP="00D05010">
            <w:pPr>
              <w:pStyle w:val="af4"/>
              <w:spacing w:before="0" w:beforeAutospacing="0" w:after="0" w:afterAutospacing="0"/>
              <w:jc w:val="center"/>
              <w:rPr>
                <w:rFonts w:ascii="GHEA Grapalat" w:hAnsi="GHEA Grapalat"/>
              </w:rPr>
            </w:pPr>
          </w:p>
        </w:tc>
        <w:tc>
          <w:tcPr>
            <w:tcW w:w="1173" w:type="dxa"/>
            <w:shd w:val="clear" w:color="auto" w:fill="auto"/>
          </w:tcPr>
          <w:p w14:paraId="5D3453D8" w14:textId="77777777" w:rsidR="00997CF1" w:rsidRPr="00F566BF" w:rsidRDefault="00997CF1" w:rsidP="00D05010">
            <w:pPr>
              <w:pStyle w:val="af4"/>
              <w:spacing w:before="0" w:beforeAutospacing="0" w:after="0" w:afterAutospacing="0"/>
              <w:jc w:val="center"/>
              <w:rPr>
                <w:rFonts w:ascii="GHEA Grapalat" w:hAnsi="GHEA Grapalat"/>
              </w:rPr>
            </w:pPr>
          </w:p>
        </w:tc>
        <w:tc>
          <w:tcPr>
            <w:tcW w:w="1440" w:type="dxa"/>
            <w:shd w:val="clear" w:color="auto" w:fill="auto"/>
          </w:tcPr>
          <w:p w14:paraId="3B815B69" w14:textId="77777777" w:rsidR="00997CF1" w:rsidRPr="00F566BF" w:rsidRDefault="00997CF1" w:rsidP="00D05010">
            <w:pPr>
              <w:pStyle w:val="af4"/>
              <w:spacing w:before="0" w:beforeAutospacing="0" w:after="0" w:afterAutospacing="0"/>
              <w:jc w:val="center"/>
              <w:rPr>
                <w:rFonts w:ascii="GHEA Grapalat" w:hAnsi="GHEA Grapalat"/>
              </w:rPr>
            </w:pPr>
          </w:p>
        </w:tc>
        <w:tc>
          <w:tcPr>
            <w:tcW w:w="1800" w:type="dxa"/>
            <w:shd w:val="clear" w:color="auto" w:fill="auto"/>
          </w:tcPr>
          <w:p w14:paraId="6C9CB218" w14:textId="77777777" w:rsidR="00997CF1" w:rsidRPr="00F566BF" w:rsidRDefault="00997CF1" w:rsidP="00D05010">
            <w:pPr>
              <w:pStyle w:val="af4"/>
              <w:spacing w:before="0" w:beforeAutospacing="0" w:after="0" w:afterAutospacing="0"/>
              <w:jc w:val="center"/>
              <w:rPr>
                <w:rFonts w:ascii="GHEA Grapalat" w:hAnsi="GHEA Grapalat"/>
              </w:rPr>
            </w:pPr>
          </w:p>
        </w:tc>
        <w:tc>
          <w:tcPr>
            <w:tcW w:w="1116" w:type="dxa"/>
            <w:shd w:val="clear" w:color="auto" w:fill="auto"/>
          </w:tcPr>
          <w:p w14:paraId="52693296" w14:textId="77777777" w:rsidR="00997CF1" w:rsidRPr="00F566BF" w:rsidRDefault="00997CF1" w:rsidP="00D05010">
            <w:pPr>
              <w:pStyle w:val="af4"/>
              <w:spacing w:before="0" w:beforeAutospacing="0" w:after="0" w:afterAutospacing="0"/>
              <w:jc w:val="center"/>
              <w:rPr>
                <w:rFonts w:ascii="GHEA Grapalat" w:hAnsi="GHEA Grapalat"/>
              </w:rPr>
            </w:pPr>
          </w:p>
        </w:tc>
        <w:tc>
          <w:tcPr>
            <w:tcW w:w="1842" w:type="dxa"/>
            <w:shd w:val="clear" w:color="auto" w:fill="auto"/>
          </w:tcPr>
          <w:p w14:paraId="28C685AD" w14:textId="77777777" w:rsidR="00997CF1" w:rsidRPr="00F566BF" w:rsidRDefault="00997CF1" w:rsidP="00D05010">
            <w:pPr>
              <w:pStyle w:val="af4"/>
              <w:spacing w:before="0" w:beforeAutospacing="0" w:after="0" w:afterAutospacing="0"/>
              <w:jc w:val="center"/>
              <w:rPr>
                <w:rFonts w:ascii="GHEA Grapalat" w:hAnsi="GHEA Grapalat"/>
              </w:rPr>
            </w:pPr>
          </w:p>
        </w:tc>
        <w:tc>
          <w:tcPr>
            <w:tcW w:w="1134" w:type="dxa"/>
            <w:shd w:val="clear" w:color="auto" w:fill="auto"/>
          </w:tcPr>
          <w:p w14:paraId="630307E0" w14:textId="77777777" w:rsidR="00997CF1" w:rsidRPr="00F566BF" w:rsidRDefault="00997CF1" w:rsidP="00D05010">
            <w:pPr>
              <w:pStyle w:val="af4"/>
              <w:spacing w:before="0" w:beforeAutospacing="0" w:after="0" w:afterAutospacing="0"/>
              <w:jc w:val="center"/>
              <w:rPr>
                <w:rFonts w:ascii="GHEA Grapalat" w:hAnsi="GHEA Grapalat"/>
              </w:rPr>
            </w:pPr>
          </w:p>
        </w:tc>
        <w:tc>
          <w:tcPr>
            <w:tcW w:w="1168" w:type="dxa"/>
            <w:shd w:val="clear" w:color="auto" w:fill="auto"/>
          </w:tcPr>
          <w:p w14:paraId="065207E7" w14:textId="77777777" w:rsidR="00997CF1" w:rsidRPr="00F566BF" w:rsidRDefault="00997CF1" w:rsidP="00D05010">
            <w:pPr>
              <w:pStyle w:val="af4"/>
              <w:spacing w:before="0" w:beforeAutospacing="0" w:after="0" w:afterAutospacing="0"/>
              <w:jc w:val="center"/>
              <w:rPr>
                <w:rFonts w:ascii="GHEA Grapalat" w:hAnsi="GHEA Grapalat"/>
              </w:rPr>
            </w:pPr>
          </w:p>
        </w:tc>
        <w:tc>
          <w:tcPr>
            <w:tcW w:w="675" w:type="dxa"/>
            <w:shd w:val="clear" w:color="auto" w:fill="auto"/>
          </w:tcPr>
          <w:p w14:paraId="1405CF22" w14:textId="77777777" w:rsidR="00997CF1" w:rsidRPr="00F566BF" w:rsidRDefault="00997CF1" w:rsidP="00D05010">
            <w:pPr>
              <w:pStyle w:val="af4"/>
              <w:spacing w:before="0" w:beforeAutospacing="0" w:after="0" w:afterAutospacing="0"/>
              <w:jc w:val="center"/>
              <w:rPr>
                <w:rFonts w:ascii="GHEA Grapalat" w:hAnsi="GHEA Grapalat"/>
              </w:rPr>
            </w:pPr>
          </w:p>
        </w:tc>
      </w:tr>
    </w:tbl>
    <w:p w14:paraId="0BD0F288" w14:textId="77777777" w:rsidR="00997CF1" w:rsidRPr="00F566BF" w:rsidRDefault="00997CF1" w:rsidP="00997CF1">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69F4FDAE" w14:textId="77777777" w:rsidR="00997CF1" w:rsidRPr="00F566BF" w:rsidRDefault="00997CF1" w:rsidP="00997CF1">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B4F7D7" w14:textId="77777777" w:rsidR="00997CF1" w:rsidRPr="00F566BF" w:rsidRDefault="00997CF1" w:rsidP="00997CF1">
      <w:pPr>
        <w:ind w:firstLine="375"/>
        <w:jc w:val="both"/>
        <w:rPr>
          <w:rFonts w:ascii="GHEA Grapalat" w:hAnsi="GHEA Grapalat"/>
          <w:iCs/>
          <w:snapToGrid w:val="0"/>
          <w:color w:val="000000"/>
          <w:sz w:val="21"/>
          <w:szCs w:val="21"/>
          <w:lang w:val="es-ES"/>
        </w:rPr>
      </w:pPr>
    </w:p>
    <w:p w14:paraId="1794E812" w14:textId="77777777" w:rsidR="00997CF1" w:rsidRPr="00F566BF" w:rsidRDefault="00997CF1" w:rsidP="00997CF1">
      <w:pPr>
        <w:ind w:firstLine="375"/>
        <w:jc w:val="both"/>
        <w:rPr>
          <w:rFonts w:ascii="GHEA Grapalat" w:hAnsi="GHEA Grapalat"/>
          <w:iCs/>
          <w:snapToGrid w:val="0"/>
          <w:color w:val="000000"/>
          <w:sz w:val="2"/>
          <w:szCs w:val="21"/>
          <w:lang w:val="es-ES"/>
        </w:rPr>
      </w:pPr>
    </w:p>
    <w:p w14:paraId="4697C2D8" w14:textId="77777777" w:rsidR="00997CF1" w:rsidRPr="00F566BF" w:rsidRDefault="00997CF1" w:rsidP="00997CF1">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97CF1" w:rsidRPr="00F566BF" w14:paraId="6941DA0C" w14:textId="77777777" w:rsidTr="00D05010">
        <w:trPr>
          <w:trHeight w:val="266"/>
          <w:tblCellSpacing w:w="7" w:type="dxa"/>
          <w:jc w:val="center"/>
        </w:trPr>
        <w:tc>
          <w:tcPr>
            <w:tcW w:w="0" w:type="auto"/>
            <w:vAlign w:val="center"/>
          </w:tcPr>
          <w:p w14:paraId="471ABD2C" w14:textId="77777777" w:rsidR="00997CF1" w:rsidRPr="00F566BF" w:rsidRDefault="00997CF1" w:rsidP="00D05010">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7D81F9E" w14:textId="77777777" w:rsidR="00997CF1" w:rsidRPr="00F566BF" w:rsidRDefault="00997CF1" w:rsidP="00D05010">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997CF1" w:rsidRPr="00F566BF" w14:paraId="3E8820BD" w14:textId="77777777" w:rsidTr="00D05010">
        <w:trPr>
          <w:trHeight w:val="473"/>
          <w:tblCellSpacing w:w="7" w:type="dxa"/>
          <w:jc w:val="center"/>
        </w:trPr>
        <w:tc>
          <w:tcPr>
            <w:tcW w:w="0" w:type="auto"/>
            <w:vAlign w:val="center"/>
          </w:tcPr>
          <w:p w14:paraId="1E56DC8C" w14:textId="77777777" w:rsidR="00997CF1" w:rsidRPr="00F566BF" w:rsidRDefault="00997CF1" w:rsidP="00D0501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57A6B4" w14:textId="77777777" w:rsidR="00997CF1" w:rsidRPr="00F566BF" w:rsidRDefault="00997CF1" w:rsidP="00D05010">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EA2F194" w14:textId="77777777" w:rsidR="00997CF1" w:rsidRPr="00F566BF" w:rsidRDefault="00997CF1" w:rsidP="00D05010">
            <w:pPr>
              <w:jc w:val="center"/>
              <w:rPr>
                <w:rFonts w:ascii="GHEA Grapalat" w:hAnsi="GHEA Grapalat"/>
                <w:iCs/>
                <w:sz w:val="21"/>
                <w:szCs w:val="21"/>
              </w:rPr>
            </w:pPr>
            <w:r w:rsidRPr="00F566BF">
              <w:rPr>
                <w:rFonts w:ascii="GHEA Grapalat" w:hAnsi="GHEA Grapalat"/>
                <w:iCs/>
                <w:sz w:val="21"/>
                <w:szCs w:val="21"/>
              </w:rPr>
              <w:t>___________________________</w:t>
            </w:r>
          </w:p>
          <w:p w14:paraId="1C1A785C" w14:textId="77777777" w:rsidR="00997CF1" w:rsidRPr="00F566BF" w:rsidRDefault="00997CF1" w:rsidP="00D05010">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997CF1" w:rsidRPr="00F566BF" w14:paraId="7A218126" w14:textId="77777777" w:rsidTr="00D05010">
        <w:trPr>
          <w:trHeight w:val="503"/>
          <w:tblCellSpacing w:w="7" w:type="dxa"/>
          <w:jc w:val="center"/>
        </w:trPr>
        <w:tc>
          <w:tcPr>
            <w:tcW w:w="0" w:type="auto"/>
            <w:vAlign w:val="center"/>
          </w:tcPr>
          <w:p w14:paraId="075CB8CC" w14:textId="77777777" w:rsidR="00997CF1" w:rsidRPr="00F566BF" w:rsidRDefault="00997CF1" w:rsidP="00D0501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2A1E30" w14:textId="77777777" w:rsidR="00997CF1" w:rsidRPr="00F566BF" w:rsidRDefault="00997CF1" w:rsidP="00D05010">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69D4D421" w14:textId="77777777" w:rsidR="00997CF1" w:rsidRPr="00F566BF" w:rsidRDefault="00997CF1" w:rsidP="00D05010">
            <w:pPr>
              <w:jc w:val="center"/>
              <w:rPr>
                <w:rFonts w:ascii="GHEA Grapalat" w:hAnsi="GHEA Grapalat"/>
                <w:iCs/>
                <w:sz w:val="21"/>
                <w:szCs w:val="21"/>
              </w:rPr>
            </w:pPr>
            <w:r w:rsidRPr="00F566BF">
              <w:rPr>
                <w:rFonts w:ascii="GHEA Grapalat" w:hAnsi="GHEA Grapalat"/>
                <w:iCs/>
                <w:sz w:val="21"/>
                <w:szCs w:val="21"/>
              </w:rPr>
              <w:t>___________________________</w:t>
            </w:r>
          </w:p>
          <w:p w14:paraId="24DAD4C6" w14:textId="77777777" w:rsidR="00997CF1" w:rsidRPr="00F566BF" w:rsidRDefault="00997CF1" w:rsidP="00D05010">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997CF1" w:rsidRPr="00F566BF" w14:paraId="3A90AD13" w14:textId="77777777" w:rsidTr="00D05010">
        <w:trPr>
          <w:trHeight w:val="281"/>
          <w:tblCellSpacing w:w="7" w:type="dxa"/>
          <w:jc w:val="center"/>
        </w:trPr>
        <w:tc>
          <w:tcPr>
            <w:tcW w:w="0" w:type="auto"/>
            <w:vAlign w:val="center"/>
          </w:tcPr>
          <w:p w14:paraId="72648B1C" w14:textId="77777777" w:rsidR="00997CF1" w:rsidRPr="00F566BF" w:rsidRDefault="00997CF1" w:rsidP="00D0501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6399833" w14:textId="77777777" w:rsidR="00997CF1" w:rsidRPr="00F566BF" w:rsidRDefault="00997CF1" w:rsidP="00D0501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B4C95DB" w14:textId="77777777" w:rsidR="00997CF1" w:rsidRPr="00F566BF" w:rsidRDefault="00997CF1" w:rsidP="00997CF1">
      <w:pPr>
        <w:autoSpaceDE w:val="0"/>
        <w:autoSpaceDN w:val="0"/>
        <w:adjustRightInd w:val="0"/>
        <w:jc w:val="right"/>
        <w:rPr>
          <w:rFonts w:ascii="GHEA Grapalat" w:hAnsi="GHEA Grapalat" w:cs="TimesArmenianPSMT"/>
          <w:sz w:val="18"/>
        </w:rPr>
      </w:pPr>
    </w:p>
    <w:p w14:paraId="241DD83D" w14:textId="77777777" w:rsidR="00997CF1" w:rsidRPr="00F566BF" w:rsidRDefault="00997CF1" w:rsidP="00997CF1">
      <w:pPr>
        <w:rPr>
          <w:rFonts w:ascii="GHEA Grapalat" w:hAnsi="GHEA Grapalat"/>
          <w:lang w:val="ru-RU"/>
        </w:rPr>
      </w:pPr>
    </w:p>
    <w:p w14:paraId="27FD624B" w14:textId="77777777" w:rsidR="00997CF1" w:rsidRPr="00F566BF" w:rsidRDefault="00997CF1" w:rsidP="00997CF1">
      <w:pPr>
        <w:rPr>
          <w:rFonts w:ascii="GHEA Grapalat" w:hAnsi="GHEA Grapalat"/>
        </w:rPr>
      </w:pPr>
    </w:p>
    <w:p w14:paraId="3EB0B1AF" w14:textId="77777777" w:rsidR="00997CF1" w:rsidRPr="006B7713" w:rsidRDefault="00997CF1" w:rsidP="00997CF1">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6B7713">
        <w:rPr>
          <w:rFonts w:ascii="GHEA Grapalat" w:hAnsi="GHEA Grapalat" w:cs="TimesArmenianPSMT"/>
          <w:i/>
          <w:sz w:val="20"/>
          <w:lang w:val="ru-RU"/>
        </w:rPr>
        <w:t>3.1</w:t>
      </w:r>
    </w:p>
    <w:p w14:paraId="1B9D69A2" w14:textId="77777777" w:rsidR="00997CF1" w:rsidRPr="00F566BF" w:rsidRDefault="00997CF1" w:rsidP="00997CF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0EA2447" w14:textId="77777777" w:rsidR="00997CF1" w:rsidRPr="00F566BF" w:rsidRDefault="00997CF1" w:rsidP="00997CF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317E62A7" w14:textId="77777777" w:rsidR="00997CF1" w:rsidRPr="007467E4" w:rsidRDefault="00997CF1" w:rsidP="00997CF1">
      <w:pPr>
        <w:autoSpaceDE w:val="0"/>
        <w:autoSpaceDN w:val="0"/>
        <w:adjustRightInd w:val="0"/>
        <w:jc w:val="right"/>
        <w:rPr>
          <w:rFonts w:ascii="GHEA Grapalat" w:hAnsi="GHEA Grapalat" w:cs="TimesArmenianPSMT"/>
          <w:i/>
          <w:sz w:val="20"/>
          <w:lang w:val="ru-RU"/>
        </w:rPr>
      </w:pPr>
    </w:p>
    <w:p w14:paraId="589B769C" w14:textId="77777777" w:rsidR="00997CF1" w:rsidRPr="007467E4" w:rsidRDefault="00997CF1" w:rsidP="00997CF1">
      <w:pPr>
        <w:rPr>
          <w:rFonts w:ascii="GHEA Grapalat" w:hAnsi="GHEA Grapalat"/>
          <w:lang w:val="ru-RU"/>
        </w:rPr>
      </w:pPr>
    </w:p>
    <w:p w14:paraId="5F223120" w14:textId="77777777" w:rsidR="00997CF1" w:rsidRPr="007467E4" w:rsidRDefault="00997CF1" w:rsidP="00997CF1">
      <w:pPr>
        <w:rPr>
          <w:rFonts w:ascii="GHEA Grapalat" w:hAnsi="GHEA Grapalat"/>
          <w:lang w:val="ru-RU"/>
        </w:rPr>
      </w:pPr>
    </w:p>
    <w:p w14:paraId="3DC370BE" w14:textId="77777777" w:rsidR="00997CF1" w:rsidRPr="007467E4" w:rsidRDefault="00997CF1" w:rsidP="00997CF1">
      <w:pPr>
        <w:rPr>
          <w:rFonts w:ascii="GHEA Grapalat" w:hAnsi="GHEA Grapalat"/>
          <w:lang w:val="ru-RU"/>
        </w:rPr>
      </w:pPr>
    </w:p>
    <w:p w14:paraId="0DC8F3E1" w14:textId="77777777" w:rsidR="00997CF1" w:rsidRPr="007467E4" w:rsidRDefault="00997CF1" w:rsidP="00997CF1">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7140C3D2" w14:textId="77777777" w:rsidR="00997CF1" w:rsidRPr="007467E4" w:rsidRDefault="00997CF1" w:rsidP="00997CF1">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5CA53B42" w14:textId="77777777" w:rsidR="00997CF1" w:rsidRPr="007467E4" w:rsidRDefault="00997CF1" w:rsidP="00997CF1">
      <w:pPr>
        <w:tabs>
          <w:tab w:val="left" w:pos="360"/>
          <w:tab w:val="left" w:pos="540"/>
        </w:tabs>
        <w:rPr>
          <w:rFonts w:ascii="GHEA Grapalat" w:hAnsi="GHEA Grapalat" w:cs="Sylfaen"/>
          <w:sz w:val="22"/>
          <w:szCs w:val="22"/>
          <w:lang w:val="ru-RU"/>
        </w:rPr>
      </w:pPr>
    </w:p>
    <w:p w14:paraId="49DF4970" w14:textId="77777777" w:rsidR="00997CF1" w:rsidRPr="007467E4" w:rsidRDefault="00997CF1" w:rsidP="00997CF1">
      <w:pPr>
        <w:tabs>
          <w:tab w:val="left" w:pos="360"/>
          <w:tab w:val="left" w:pos="540"/>
        </w:tabs>
        <w:rPr>
          <w:rFonts w:ascii="GHEA Grapalat" w:hAnsi="GHEA Grapalat" w:cs="Sylfaen"/>
          <w:sz w:val="22"/>
          <w:szCs w:val="22"/>
          <w:lang w:val="ru-RU"/>
        </w:rPr>
      </w:pPr>
    </w:p>
    <w:p w14:paraId="16112E33" w14:textId="77777777" w:rsidR="00997CF1" w:rsidRPr="00ED004F" w:rsidRDefault="00997CF1" w:rsidP="00997CF1">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C260C35" w14:textId="77777777" w:rsidR="00997CF1" w:rsidRPr="00ED004F" w:rsidRDefault="00997CF1" w:rsidP="00997CF1">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4AAF1123" w14:textId="77777777" w:rsidR="00997CF1" w:rsidRPr="00ED004F" w:rsidRDefault="00997CF1" w:rsidP="00997CF1">
      <w:pPr>
        <w:tabs>
          <w:tab w:val="left" w:pos="360"/>
          <w:tab w:val="left" w:pos="540"/>
        </w:tabs>
        <w:ind w:right="-360"/>
        <w:jc w:val="both"/>
        <w:rPr>
          <w:rFonts w:ascii="GHEA Grapalat" w:hAnsi="GHEA Grapalat" w:cs="Sylfaen"/>
          <w:sz w:val="12"/>
          <w:szCs w:val="12"/>
          <w:lang w:val="ru-RU"/>
        </w:rPr>
      </w:pPr>
    </w:p>
    <w:p w14:paraId="39315B49" w14:textId="77777777" w:rsidR="00997CF1" w:rsidRPr="00F566BF" w:rsidRDefault="00997CF1" w:rsidP="00997CF1">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587C4C1" w14:textId="77777777" w:rsidR="00997CF1" w:rsidRPr="00F566BF" w:rsidRDefault="00997CF1" w:rsidP="00997CF1">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493F3A9" w14:textId="77777777" w:rsidR="00997CF1" w:rsidRPr="00F566BF" w:rsidRDefault="00997CF1" w:rsidP="00997CF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2AF7622D" w14:textId="77777777" w:rsidR="00997CF1" w:rsidRPr="00F566BF" w:rsidRDefault="00997CF1" w:rsidP="00997CF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6F7E32A2" w14:textId="77777777" w:rsidR="00997CF1" w:rsidRPr="00F566BF" w:rsidRDefault="00997CF1" w:rsidP="00997CF1">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97CF1" w:rsidRPr="00F566BF" w14:paraId="026DDFE9" w14:textId="77777777" w:rsidTr="00D0501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696C55" w14:textId="77777777" w:rsidR="00997CF1" w:rsidRPr="00F566BF" w:rsidRDefault="00997CF1" w:rsidP="00D05010">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997CF1" w:rsidRPr="00F566BF" w14:paraId="50CBE83B" w14:textId="77777777" w:rsidTr="00D0501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3397C1" w14:textId="77777777" w:rsidR="00997CF1" w:rsidRPr="00F566BF" w:rsidRDefault="00997CF1" w:rsidP="00D05010">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251A419" w14:textId="77777777" w:rsidR="00997CF1" w:rsidRPr="00F566BF" w:rsidRDefault="00997CF1" w:rsidP="00D05010">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11153E2" w14:textId="77777777" w:rsidR="00997CF1" w:rsidRPr="00F566BF" w:rsidRDefault="00997CF1" w:rsidP="00D05010">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997CF1" w:rsidRPr="00F566BF" w14:paraId="42009A35" w14:textId="77777777" w:rsidTr="00D05010">
        <w:trPr>
          <w:trHeight w:val="273"/>
        </w:trPr>
        <w:tc>
          <w:tcPr>
            <w:tcW w:w="3852" w:type="dxa"/>
            <w:tcBorders>
              <w:top w:val="single" w:sz="4" w:space="0" w:color="000000"/>
              <w:left w:val="single" w:sz="4" w:space="0" w:color="000000"/>
              <w:bottom w:val="single" w:sz="4" w:space="0" w:color="000000"/>
              <w:right w:val="single" w:sz="4" w:space="0" w:color="000000"/>
            </w:tcBorders>
          </w:tcPr>
          <w:p w14:paraId="39990530" w14:textId="77777777" w:rsidR="00997CF1" w:rsidRPr="00F566BF" w:rsidRDefault="00997CF1" w:rsidP="00D0501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E68CF8A" w14:textId="77777777" w:rsidR="00997CF1" w:rsidRPr="00F566BF" w:rsidRDefault="00997CF1" w:rsidP="00D0501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5EEB773" w14:textId="77777777" w:rsidR="00997CF1" w:rsidRPr="00F566BF" w:rsidRDefault="00997CF1" w:rsidP="00D05010">
            <w:pPr>
              <w:rPr>
                <w:rFonts w:ascii="GHEA Grapalat" w:hAnsi="GHEA Grapalat" w:cs="Sylfaen"/>
                <w:sz w:val="18"/>
                <w:szCs w:val="18"/>
                <w:lang w:val="ru-RU" w:eastAsia="ru-RU"/>
              </w:rPr>
            </w:pPr>
          </w:p>
        </w:tc>
      </w:tr>
      <w:tr w:rsidR="00997CF1" w:rsidRPr="00F566BF" w14:paraId="4025A0EC" w14:textId="77777777" w:rsidTr="00D05010">
        <w:trPr>
          <w:trHeight w:val="273"/>
        </w:trPr>
        <w:tc>
          <w:tcPr>
            <w:tcW w:w="3852" w:type="dxa"/>
            <w:tcBorders>
              <w:top w:val="single" w:sz="4" w:space="0" w:color="000000"/>
              <w:left w:val="single" w:sz="4" w:space="0" w:color="000000"/>
              <w:bottom w:val="single" w:sz="4" w:space="0" w:color="000000"/>
              <w:right w:val="single" w:sz="4" w:space="0" w:color="000000"/>
            </w:tcBorders>
          </w:tcPr>
          <w:p w14:paraId="2C28BE85" w14:textId="77777777" w:rsidR="00997CF1" w:rsidRPr="00F566BF" w:rsidRDefault="00997CF1" w:rsidP="00D0501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221B0EF" w14:textId="77777777" w:rsidR="00997CF1" w:rsidRPr="00F566BF" w:rsidRDefault="00997CF1" w:rsidP="00D0501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8D98A4" w14:textId="77777777" w:rsidR="00997CF1" w:rsidRPr="00F566BF" w:rsidRDefault="00997CF1" w:rsidP="00D05010">
            <w:pPr>
              <w:rPr>
                <w:rFonts w:ascii="GHEA Grapalat" w:hAnsi="GHEA Grapalat" w:cs="Sylfaen"/>
                <w:sz w:val="18"/>
                <w:szCs w:val="18"/>
                <w:lang w:val="ru-RU" w:eastAsia="ru-RU"/>
              </w:rPr>
            </w:pPr>
          </w:p>
        </w:tc>
      </w:tr>
    </w:tbl>
    <w:p w14:paraId="7E9B534D" w14:textId="77777777" w:rsidR="00997CF1" w:rsidRPr="00F566BF" w:rsidRDefault="00997CF1" w:rsidP="00997CF1">
      <w:pPr>
        <w:tabs>
          <w:tab w:val="left" w:pos="360"/>
          <w:tab w:val="left" w:pos="540"/>
        </w:tabs>
        <w:jc w:val="both"/>
        <w:rPr>
          <w:rFonts w:ascii="GHEA Grapalat" w:hAnsi="GHEA Grapalat" w:cs="Sylfaen"/>
          <w:lang w:val="hy-AM"/>
        </w:rPr>
      </w:pPr>
    </w:p>
    <w:p w14:paraId="27D79B73" w14:textId="77777777" w:rsidR="00997CF1" w:rsidRPr="00F566BF" w:rsidRDefault="00997CF1" w:rsidP="00997CF1">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73429A" w14:textId="77777777" w:rsidR="00997CF1" w:rsidRPr="00F566BF" w:rsidRDefault="00997CF1" w:rsidP="00997CF1">
      <w:pPr>
        <w:tabs>
          <w:tab w:val="left" w:pos="360"/>
          <w:tab w:val="left" w:pos="540"/>
        </w:tabs>
        <w:rPr>
          <w:rFonts w:ascii="GHEA Grapalat" w:hAnsi="GHEA Grapalat" w:cs="Sylfaen"/>
          <w:sz w:val="22"/>
          <w:szCs w:val="22"/>
          <w:lang w:val="hy-AM"/>
        </w:rPr>
      </w:pPr>
    </w:p>
    <w:p w14:paraId="01CECDCA" w14:textId="77777777" w:rsidR="00997CF1" w:rsidRPr="00F566BF" w:rsidRDefault="00997CF1" w:rsidP="00997CF1">
      <w:pPr>
        <w:jc w:val="center"/>
        <w:rPr>
          <w:rFonts w:ascii="GHEA Grapalat" w:hAnsi="GHEA Grapalat" w:cs="Sylfaen"/>
          <w:sz w:val="22"/>
          <w:szCs w:val="22"/>
          <w:lang w:val="hy-AM"/>
        </w:rPr>
      </w:pPr>
    </w:p>
    <w:p w14:paraId="75B96891" w14:textId="77777777" w:rsidR="00997CF1" w:rsidRPr="00F566BF" w:rsidRDefault="00997CF1" w:rsidP="00997CF1">
      <w:pPr>
        <w:jc w:val="center"/>
        <w:rPr>
          <w:rFonts w:ascii="GHEA Grapalat" w:hAnsi="GHEA Grapalat" w:cs="Sylfaen"/>
          <w:sz w:val="14"/>
          <w:szCs w:val="14"/>
          <w:lang w:val="hy-AM"/>
        </w:rPr>
      </w:pPr>
    </w:p>
    <w:p w14:paraId="64ED66A1" w14:textId="77777777" w:rsidR="00997CF1" w:rsidRPr="00F566BF" w:rsidRDefault="00997CF1" w:rsidP="00997CF1">
      <w:pPr>
        <w:jc w:val="center"/>
        <w:rPr>
          <w:rFonts w:ascii="GHEA Grapalat" w:hAnsi="GHEA Grapalat" w:cs="Sylfaen"/>
          <w:sz w:val="22"/>
          <w:szCs w:val="22"/>
          <w:lang w:val="hy-AM"/>
        </w:rPr>
      </w:pPr>
    </w:p>
    <w:p w14:paraId="02872B3F" w14:textId="77777777" w:rsidR="00997CF1" w:rsidRPr="00F566BF" w:rsidRDefault="00997CF1" w:rsidP="00997CF1">
      <w:pPr>
        <w:jc w:val="center"/>
        <w:rPr>
          <w:rFonts w:ascii="GHEA Grapalat" w:hAnsi="GHEA Grapalat" w:cs="Sylfaen"/>
          <w:sz w:val="22"/>
          <w:szCs w:val="22"/>
        </w:rPr>
      </w:pPr>
      <w:r w:rsidRPr="00F566BF">
        <w:rPr>
          <w:rFonts w:ascii="GHEA Grapalat" w:hAnsi="GHEA Grapalat" w:cs="Sylfaen"/>
          <w:sz w:val="22"/>
          <w:szCs w:val="22"/>
        </w:rPr>
        <w:t>ԿՈՂՄԵՐԸ</w:t>
      </w:r>
    </w:p>
    <w:p w14:paraId="1692D3ED" w14:textId="77777777" w:rsidR="00997CF1" w:rsidRPr="00F566BF" w:rsidRDefault="00997CF1" w:rsidP="00997CF1">
      <w:pPr>
        <w:jc w:val="center"/>
        <w:rPr>
          <w:rFonts w:ascii="GHEA Grapalat" w:hAnsi="GHEA Grapalat" w:cs="Sylfaen"/>
          <w:sz w:val="22"/>
          <w:szCs w:val="22"/>
        </w:rPr>
      </w:pPr>
    </w:p>
    <w:p w14:paraId="19D8DBE2" w14:textId="77777777" w:rsidR="00997CF1" w:rsidRPr="00F566BF" w:rsidRDefault="00997CF1" w:rsidP="00997CF1">
      <w:pPr>
        <w:tabs>
          <w:tab w:val="left" w:pos="360"/>
          <w:tab w:val="left" w:pos="540"/>
        </w:tabs>
        <w:rPr>
          <w:rFonts w:ascii="GHEA Grapalat" w:hAnsi="GHEA Grapalat" w:cs="Sylfaen"/>
          <w:sz w:val="22"/>
          <w:szCs w:val="22"/>
        </w:rPr>
      </w:pPr>
    </w:p>
    <w:p w14:paraId="2F781ABC" w14:textId="77777777" w:rsidR="00997CF1" w:rsidRPr="00F566BF" w:rsidRDefault="00997CF1" w:rsidP="00997CF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97CF1" w:rsidRPr="00F566BF" w14:paraId="65B50EAC" w14:textId="77777777" w:rsidTr="00D05010">
        <w:tc>
          <w:tcPr>
            <w:tcW w:w="4785" w:type="dxa"/>
          </w:tcPr>
          <w:p w14:paraId="2DA66987" w14:textId="77777777" w:rsidR="00997CF1" w:rsidRPr="00F566BF" w:rsidRDefault="00997CF1" w:rsidP="00D05010">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642B219A" w14:textId="77777777" w:rsidR="00997CF1" w:rsidRPr="00F566BF" w:rsidRDefault="00997CF1" w:rsidP="00D05010">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E00D4BE" w14:textId="77777777" w:rsidR="00997CF1" w:rsidRPr="00F566BF" w:rsidRDefault="00997CF1" w:rsidP="00997CF1">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0EE6B52" w14:textId="77777777" w:rsidR="00997CF1" w:rsidRPr="00F566BF" w:rsidRDefault="00997CF1" w:rsidP="00997CF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7CF1" w:rsidRPr="00F566BF" w14:paraId="0E12E502" w14:textId="77777777" w:rsidTr="00D05010">
        <w:trPr>
          <w:tblCellSpacing w:w="7" w:type="dxa"/>
          <w:jc w:val="center"/>
        </w:trPr>
        <w:tc>
          <w:tcPr>
            <w:tcW w:w="0" w:type="auto"/>
            <w:vAlign w:val="center"/>
          </w:tcPr>
          <w:p w14:paraId="4597EAA7" w14:textId="77777777" w:rsidR="00997CF1" w:rsidRPr="00F566BF" w:rsidRDefault="00997CF1" w:rsidP="00D0501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011D58B" w14:textId="77777777" w:rsidR="00997CF1" w:rsidRPr="00F566BF" w:rsidRDefault="00997CF1" w:rsidP="00D05010">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773A1D45" w14:textId="77777777" w:rsidR="00997CF1" w:rsidRPr="00F566BF" w:rsidRDefault="00997CF1" w:rsidP="00D0501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B81CFF0" w14:textId="77777777" w:rsidR="00997CF1" w:rsidRPr="00F566BF" w:rsidRDefault="00997CF1" w:rsidP="00D05010">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997CF1" w:rsidRPr="003C22C8" w14:paraId="4A4DA038" w14:textId="77777777" w:rsidTr="00D05010">
        <w:trPr>
          <w:tblCellSpacing w:w="7" w:type="dxa"/>
          <w:jc w:val="center"/>
        </w:trPr>
        <w:tc>
          <w:tcPr>
            <w:tcW w:w="0" w:type="auto"/>
            <w:vAlign w:val="center"/>
          </w:tcPr>
          <w:p w14:paraId="05E847C2" w14:textId="77777777" w:rsidR="00997CF1" w:rsidRPr="00F566BF" w:rsidRDefault="00997CF1" w:rsidP="00D0501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B15A2A3" w14:textId="77777777" w:rsidR="00997CF1" w:rsidRPr="00F566BF" w:rsidRDefault="00997CF1" w:rsidP="00D05010">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480D13CB" w14:textId="77777777" w:rsidR="00997CF1" w:rsidRPr="00F566BF" w:rsidRDefault="00997CF1" w:rsidP="00D0501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8BD1EA6" w14:textId="77777777" w:rsidR="00997CF1" w:rsidRPr="003C22C8" w:rsidRDefault="00997CF1" w:rsidP="00D05010">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997CF1" w:rsidRPr="003C22C8" w14:paraId="2C999487" w14:textId="77777777" w:rsidTr="00D05010">
        <w:trPr>
          <w:tblCellSpacing w:w="7" w:type="dxa"/>
          <w:jc w:val="center"/>
        </w:trPr>
        <w:tc>
          <w:tcPr>
            <w:tcW w:w="0" w:type="auto"/>
            <w:vAlign w:val="center"/>
          </w:tcPr>
          <w:p w14:paraId="1F085CFC" w14:textId="77777777" w:rsidR="00997CF1" w:rsidRPr="003C22C8" w:rsidRDefault="00997CF1" w:rsidP="00D05010">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EE404D1" w14:textId="77777777" w:rsidR="00997CF1" w:rsidRPr="003C22C8" w:rsidRDefault="00997CF1" w:rsidP="00D05010">
            <w:pPr>
              <w:rPr>
                <w:rFonts w:ascii="GHEA Grapalat" w:hAnsi="GHEA Grapalat" w:cs="GHEA Grapalat"/>
                <w:color w:val="000000"/>
                <w:sz w:val="21"/>
                <w:szCs w:val="21"/>
                <w:lang w:val="ru-RU" w:eastAsia="ru-RU"/>
              </w:rPr>
            </w:pPr>
          </w:p>
        </w:tc>
      </w:tr>
    </w:tbl>
    <w:p w14:paraId="1AE3C747" w14:textId="77777777" w:rsidR="00997CF1" w:rsidRPr="003C22C8" w:rsidRDefault="00997CF1" w:rsidP="00997CF1">
      <w:pPr>
        <w:ind w:left="-142" w:firstLine="142"/>
        <w:jc w:val="center"/>
        <w:rPr>
          <w:rFonts w:ascii="GHEA Grapalat" w:hAnsi="GHEA Grapalat" w:cs="Sylfaen"/>
          <w:b/>
          <w:sz w:val="22"/>
        </w:rPr>
      </w:pPr>
    </w:p>
    <w:p w14:paraId="2F60A62B" w14:textId="77777777" w:rsidR="00997CF1" w:rsidRPr="003C22C8" w:rsidRDefault="00997CF1" w:rsidP="00997CF1">
      <w:pPr>
        <w:ind w:left="-142" w:firstLine="142"/>
        <w:jc w:val="center"/>
        <w:rPr>
          <w:rFonts w:ascii="GHEA Grapalat" w:hAnsi="GHEA Grapalat" w:cs="Sylfaen"/>
          <w:b/>
          <w:sz w:val="22"/>
        </w:rPr>
      </w:pPr>
    </w:p>
    <w:p w14:paraId="29D37C04" w14:textId="77777777" w:rsidR="00997CF1" w:rsidRPr="003C22C8" w:rsidRDefault="00997CF1" w:rsidP="00997CF1">
      <w:pPr>
        <w:ind w:left="-142" w:firstLine="142"/>
        <w:jc w:val="center"/>
        <w:rPr>
          <w:rFonts w:ascii="GHEA Grapalat" w:hAnsi="GHEA Grapalat" w:cs="Sylfaen"/>
          <w:b/>
          <w:sz w:val="22"/>
        </w:rPr>
      </w:pPr>
    </w:p>
    <w:p w14:paraId="3149685E" w14:textId="77777777" w:rsidR="00997CF1" w:rsidRPr="003C22C8" w:rsidRDefault="00997CF1" w:rsidP="00997CF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7CF1" w:rsidRPr="003C22C8" w14:paraId="35A87205" w14:textId="77777777" w:rsidTr="00D05010">
        <w:trPr>
          <w:tblCellSpacing w:w="7" w:type="dxa"/>
          <w:jc w:val="center"/>
        </w:trPr>
        <w:tc>
          <w:tcPr>
            <w:tcW w:w="0" w:type="auto"/>
            <w:vAlign w:val="center"/>
          </w:tcPr>
          <w:p w14:paraId="6835997D" w14:textId="77777777" w:rsidR="00997CF1" w:rsidRPr="003C22C8" w:rsidRDefault="00997CF1" w:rsidP="00D05010">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B4E4B37" w14:textId="77777777" w:rsidR="00997CF1" w:rsidRPr="003C22C8" w:rsidRDefault="00997CF1" w:rsidP="00D05010">
            <w:pPr>
              <w:rPr>
                <w:rFonts w:ascii="GHEA Grapalat" w:hAnsi="GHEA Grapalat" w:cs="GHEA Grapalat"/>
                <w:color w:val="000000"/>
                <w:sz w:val="21"/>
                <w:szCs w:val="21"/>
                <w:lang w:val="ru-RU" w:eastAsia="ru-RU"/>
              </w:rPr>
            </w:pPr>
          </w:p>
        </w:tc>
      </w:tr>
      <w:tr w:rsidR="00997CF1" w:rsidRPr="003C22C8" w14:paraId="412E684B" w14:textId="77777777" w:rsidTr="00D05010">
        <w:trPr>
          <w:tblCellSpacing w:w="7" w:type="dxa"/>
          <w:jc w:val="center"/>
        </w:trPr>
        <w:tc>
          <w:tcPr>
            <w:tcW w:w="0" w:type="auto"/>
            <w:vAlign w:val="center"/>
          </w:tcPr>
          <w:p w14:paraId="1A2AF92B" w14:textId="77777777" w:rsidR="00997CF1" w:rsidRPr="003C22C8" w:rsidRDefault="00997CF1" w:rsidP="00D05010">
            <w:pPr>
              <w:rPr>
                <w:rFonts w:ascii="GHEA Grapalat" w:hAnsi="GHEA Grapalat" w:cs="GHEA Grapalat"/>
                <w:color w:val="000000"/>
                <w:sz w:val="21"/>
                <w:szCs w:val="21"/>
              </w:rPr>
            </w:pPr>
          </w:p>
          <w:p w14:paraId="7DA5A7CE" w14:textId="77777777" w:rsidR="00997CF1" w:rsidRPr="003C22C8" w:rsidRDefault="00997CF1" w:rsidP="00D05010">
            <w:pPr>
              <w:rPr>
                <w:rFonts w:ascii="GHEA Grapalat" w:hAnsi="GHEA Grapalat" w:cs="GHEA Grapalat"/>
                <w:color w:val="000000"/>
                <w:sz w:val="21"/>
                <w:szCs w:val="21"/>
              </w:rPr>
            </w:pPr>
          </w:p>
          <w:p w14:paraId="57238B16" w14:textId="77777777" w:rsidR="00997CF1" w:rsidRPr="003C22C8" w:rsidRDefault="00997CF1" w:rsidP="00D05010">
            <w:pPr>
              <w:rPr>
                <w:rFonts w:ascii="GHEA Grapalat" w:hAnsi="GHEA Grapalat" w:cs="GHEA Grapalat"/>
                <w:color w:val="000000"/>
                <w:sz w:val="21"/>
                <w:szCs w:val="21"/>
              </w:rPr>
            </w:pPr>
          </w:p>
          <w:p w14:paraId="099BB193" w14:textId="77777777" w:rsidR="00997CF1" w:rsidRPr="003C22C8" w:rsidRDefault="00997CF1" w:rsidP="00D05010">
            <w:pPr>
              <w:rPr>
                <w:rFonts w:ascii="GHEA Grapalat" w:hAnsi="GHEA Grapalat" w:cs="GHEA Grapalat"/>
                <w:color w:val="000000"/>
                <w:sz w:val="21"/>
                <w:szCs w:val="21"/>
              </w:rPr>
            </w:pPr>
          </w:p>
          <w:p w14:paraId="34F7FB11" w14:textId="77777777" w:rsidR="00997CF1" w:rsidRPr="003C22C8" w:rsidRDefault="00997CF1" w:rsidP="00D05010">
            <w:pPr>
              <w:rPr>
                <w:rFonts w:ascii="GHEA Grapalat" w:hAnsi="GHEA Grapalat" w:cs="GHEA Grapalat"/>
                <w:color w:val="000000"/>
                <w:sz w:val="21"/>
                <w:szCs w:val="21"/>
              </w:rPr>
            </w:pPr>
          </w:p>
          <w:p w14:paraId="28678A87" w14:textId="77777777" w:rsidR="00997CF1" w:rsidRPr="003C22C8" w:rsidRDefault="00997CF1" w:rsidP="00D05010">
            <w:pPr>
              <w:rPr>
                <w:rFonts w:ascii="GHEA Grapalat" w:hAnsi="GHEA Grapalat" w:cs="GHEA Grapalat"/>
                <w:color w:val="000000"/>
                <w:sz w:val="21"/>
                <w:szCs w:val="21"/>
              </w:rPr>
            </w:pPr>
          </w:p>
          <w:p w14:paraId="273A1E3C" w14:textId="77777777" w:rsidR="00997CF1" w:rsidRPr="003C22C8" w:rsidRDefault="00997CF1" w:rsidP="00D05010">
            <w:pPr>
              <w:rPr>
                <w:rFonts w:ascii="GHEA Grapalat" w:hAnsi="GHEA Grapalat" w:cs="GHEA Grapalat"/>
                <w:color w:val="000000"/>
                <w:sz w:val="21"/>
                <w:szCs w:val="21"/>
              </w:rPr>
            </w:pPr>
          </w:p>
        </w:tc>
        <w:tc>
          <w:tcPr>
            <w:tcW w:w="0" w:type="auto"/>
            <w:vAlign w:val="center"/>
          </w:tcPr>
          <w:p w14:paraId="7BA69851" w14:textId="77777777" w:rsidR="00997CF1" w:rsidRPr="003C22C8" w:rsidRDefault="00997CF1" w:rsidP="00D05010">
            <w:pPr>
              <w:rPr>
                <w:rFonts w:ascii="GHEA Grapalat" w:hAnsi="GHEA Grapalat" w:cs="GHEA Grapalat"/>
                <w:color w:val="000000"/>
                <w:sz w:val="21"/>
                <w:szCs w:val="21"/>
                <w:lang w:val="ru-RU" w:eastAsia="ru-RU"/>
              </w:rPr>
            </w:pPr>
          </w:p>
        </w:tc>
      </w:tr>
    </w:tbl>
    <w:p w14:paraId="2C63CB4E" w14:textId="77777777" w:rsidR="00997CF1" w:rsidRPr="005E1F72" w:rsidRDefault="00997CF1" w:rsidP="00997CF1">
      <w:pPr>
        <w:rPr>
          <w:rFonts w:ascii="GHEA Grapalat" w:hAnsi="GHEA Grapalat"/>
          <w:lang w:val="hy-AM"/>
        </w:rPr>
      </w:pPr>
    </w:p>
    <w:sectPr w:rsidR="00997CF1" w:rsidRPr="005E1F72" w:rsidSect="00F7069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F7234" w14:textId="77777777" w:rsidR="00B9419D" w:rsidRDefault="00B9419D" w:rsidP="00997CF1">
      <w:r>
        <w:separator/>
      </w:r>
    </w:p>
  </w:endnote>
  <w:endnote w:type="continuationSeparator" w:id="0">
    <w:p w14:paraId="36BE07A4" w14:textId="77777777" w:rsidR="00B9419D" w:rsidRDefault="00B9419D" w:rsidP="0099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CC"/>
    <w:family w:val="swiss"/>
    <w:pitch w:val="variable"/>
    <w:sig w:usb0="00000687" w:usb1="00000000" w:usb2="00000000" w:usb3="00000000" w:csb0="0000009F" w:csb1="00000000"/>
  </w:font>
  <w:font w:name="Arial LatArm">
    <w:panose1 w:val="020B0604020202020204"/>
    <w:charset w:val="00"/>
    <w:family w:val="swiss"/>
    <w:pitch w:val="variable"/>
    <w:sig w:usb0="00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050D1" w14:textId="77777777" w:rsidR="00B9419D" w:rsidRDefault="00B9419D" w:rsidP="00997CF1">
      <w:r>
        <w:separator/>
      </w:r>
    </w:p>
  </w:footnote>
  <w:footnote w:type="continuationSeparator" w:id="0">
    <w:p w14:paraId="35D06E29" w14:textId="77777777" w:rsidR="00B9419D" w:rsidRDefault="00B9419D" w:rsidP="00997CF1">
      <w:r>
        <w:continuationSeparator/>
      </w:r>
    </w:p>
  </w:footnote>
  <w:footnote w:id="1">
    <w:p w14:paraId="10A962FB" w14:textId="77777777" w:rsidR="0029123B" w:rsidRDefault="0029123B" w:rsidP="00997CF1">
      <w:pPr>
        <w:jc w:val="both"/>
        <w:rPr>
          <w:rFonts w:ascii="GHEA Grapalat" w:hAnsi="GHEA Grapalat"/>
          <w:i/>
          <w:sz w:val="16"/>
          <w:szCs w:val="16"/>
          <w:lang w:val="af-ZA"/>
        </w:rPr>
      </w:pP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D46FF6A" w14:textId="77777777" w:rsidR="0029123B" w:rsidRPr="00BA064D" w:rsidRDefault="0029123B" w:rsidP="00997CF1">
      <w:pPr>
        <w:jc w:val="both"/>
        <w:rPr>
          <w:rFonts w:ascii="GHEA Grapalat" w:hAnsi="GHEA Grapalat" w:cs="Sylfaen"/>
          <w:i/>
          <w:sz w:val="16"/>
          <w:szCs w:val="16"/>
          <w:lang w:val="af-ZA" w:eastAsia="ru-RU"/>
        </w:rPr>
      </w:pPr>
      <w:r w:rsidRPr="00AA18C8">
        <w:rPr>
          <w:rFonts w:ascii="GHEA Grapalat" w:hAnsi="GHEA Grapalat" w:cs="Sylfaen"/>
          <w:i/>
          <w:sz w:val="16"/>
          <w:szCs w:val="16"/>
          <w:lang w:val="af-ZA" w:eastAsia="ru-RU"/>
        </w:rPr>
        <w:t xml:space="preserve"> </w:t>
      </w:r>
    </w:p>
  </w:footnote>
  <w:footnote w:id="2">
    <w:p w14:paraId="37C1633E" w14:textId="77777777" w:rsidR="0029123B" w:rsidRPr="00334EFB" w:rsidRDefault="0029123B" w:rsidP="00997CF1">
      <w:pPr>
        <w:jc w:val="both"/>
        <w:rPr>
          <w:rFonts w:asciiTheme="minorHAnsi" w:hAnsiTheme="minorHAnsi"/>
          <w:lang w:val="hy-AM"/>
        </w:rPr>
      </w:pPr>
      <w:r>
        <w:rPr>
          <w:rStyle w:val="af6"/>
        </w:rPr>
        <w:footnoteRef/>
      </w:r>
      <w:r w:rsidRPr="0045564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092448" w14:textId="77777777" w:rsidR="0029123B" w:rsidRPr="00954C1B" w:rsidRDefault="0029123B" w:rsidP="00997CF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6C1A112" w14:textId="77777777" w:rsidR="0029123B" w:rsidRPr="004B72E3" w:rsidRDefault="0029123B" w:rsidP="00F86348">
      <w:pPr>
        <w:pStyle w:val="af2"/>
        <w:jc w:val="both"/>
        <w:rPr>
          <w:rFonts w:ascii="GHEA Grapalat" w:hAnsi="GHEA Grapalat" w:cs="Sylfaen"/>
          <w:i/>
          <w:sz w:val="16"/>
          <w:szCs w:val="16"/>
          <w:lang w:val="hy-AM"/>
        </w:rPr>
      </w:pPr>
    </w:p>
    <w:p w14:paraId="6D4CEAE1" w14:textId="77777777" w:rsidR="0029123B" w:rsidRPr="00A70EAF" w:rsidRDefault="0029123B" w:rsidP="00997CF1">
      <w:pPr>
        <w:pStyle w:val="af2"/>
        <w:jc w:val="both"/>
        <w:rPr>
          <w:rFonts w:ascii="GHEA Grapalat" w:hAnsi="GHEA Grapalat" w:cs="Sylfaen"/>
          <w:i/>
          <w:sz w:val="16"/>
          <w:szCs w:val="16"/>
          <w:lang w:val="hy-AM"/>
        </w:rPr>
      </w:pPr>
    </w:p>
  </w:footnote>
  <w:footnote w:id="5">
    <w:p w14:paraId="3ADBB48C" w14:textId="77777777" w:rsidR="0029123B" w:rsidRPr="00334EFB" w:rsidRDefault="0029123B" w:rsidP="00997CF1">
      <w:pPr>
        <w:pStyle w:val="af2"/>
        <w:rPr>
          <w:rFonts w:ascii="GHEA Grapalat" w:hAnsi="GHEA Grapalat" w:cs="Sylfaen"/>
          <w:i/>
          <w:sz w:val="16"/>
          <w:szCs w:val="16"/>
        </w:rPr>
      </w:pPr>
    </w:p>
  </w:footnote>
  <w:footnote w:id="6">
    <w:p w14:paraId="19AA2D9D" w14:textId="77777777" w:rsidR="0029123B" w:rsidRPr="008519CC" w:rsidRDefault="0029123B" w:rsidP="00997CF1">
      <w:pPr>
        <w:pStyle w:val="af2"/>
        <w:rPr>
          <w:rFonts w:ascii="Times New Roman" w:hAnsi="Times New Roman"/>
          <w:vertAlign w:val="superscript"/>
          <w:lang w:val="hy-AM"/>
        </w:rPr>
      </w:pPr>
    </w:p>
    <w:p w14:paraId="30A48FD7" w14:textId="77777777" w:rsidR="0029123B" w:rsidRPr="00A70EAF" w:rsidRDefault="0029123B" w:rsidP="00997CF1">
      <w:pPr>
        <w:pStyle w:val="af2"/>
        <w:rPr>
          <w:rFonts w:asciiTheme="minorHAnsi" w:hAnsiTheme="minorHAnsi"/>
          <w:lang w:val="hy-AM"/>
        </w:rPr>
      </w:pPr>
    </w:p>
  </w:footnote>
  <w:footnote w:id="7">
    <w:p w14:paraId="342F009A" w14:textId="77777777" w:rsidR="0029123B" w:rsidRPr="004F02AD" w:rsidRDefault="0029123B" w:rsidP="00997CF1">
      <w:pPr>
        <w:pStyle w:val="af2"/>
        <w:rPr>
          <w:rFonts w:asciiTheme="minorHAnsi" w:hAnsiTheme="minorHAnsi"/>
        </w:rPr>
      </w:pPr>
    </w:p>
  </w:footnote>
  <w:footnote w:id="8">
    <w:p w14:paraId="0A36D117" w14:textId="77777777" w:rsidR="0029123B" w:rsidRPr="004F02AD" w:rsidRDefault="0029123B" w:rsidP="00997CF1">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74001B38" w14:textId="77777777" w:rsidR="0029123B" w:rsidRPr="00334EFB" w:rsidRDefault="0029123B" w:rsidP="00997CF1">
      <w:pPr>
        <w:pStyle w:val="af2"/>
        <w:jc w:val="both"/>
        <w:rPr>
          <w:rFonts w:ascii="Times New Roman" w:hAnsi="Times New Roman"/>
          <w:lang w:val="hy-AM"/>
        </w:rPr>
      </w:pPr>
    </w:p>
  </w:footnote>
  <w:footnote w:id="10">
    <w:p w14:paraId="43213891" w14:textId="77777777" w:rsidR="0029123B" w:rsidRPr="00C25873" w:rsidRDefault="0029123B" w:rsidP="005E0D48">
      <w:pPr>
        <w:pStyle w:val="af2"/>
        <w:jc w:val="both"/>
        <w:rPr>
          <w:rFonts w:asciiTheme="minorHAnsi" w:hAnsiTheme="minorHAnsi"/>
          <w:lang w:val="hy-AM"/>
        </w:rPr>
      </w:pPr>
    </w:p>
  </w:footnote>
  <w:footnote w:id="11">
    <w:p w14:paraId="6C83EB04" w14:textId="77777777" w:rsidR="0029123B" w:rsidRPr="00B92AB5" w:rsidRDefault="0029123B" w:rsidP="00997CF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w:t>
      </w:r>
      <w:r>
        <w:rPr>
          <w:rFonts w:ascii="GHEA Grapalat" w:hAnsi="GHEA Grapalat"/>
          <w:i/>
          <w:sz w:val="16"/>
          <w:szCs w:val="24"/>
          <w:lang w:val="hy-AM" w:eastAsia="en-US"/>
        </w:rPr>
        <w:t>առյալ ԱԱՀ-ն» բառերը հանվում են:</w:t>
      </w:r>
    </w:p>
  </w:footnote>
  <w:footnote w:id="12">
    <w:p w14:paraId="1BDBD837" w14:textId="77777777" w:rsidR="0029123B" w:rsidRPr="00B92AB5" w:rsidRDefault="0029123B" w:rsidP="00997CF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w:t>
      </w:r>
      <w:r>
        <w:rPr>
          <w:rFonts w:ascii="GHEA Grapalat" w:hAnsi="GHEA Grapalat"/>
          <w:i/>
          <w:sz w:val="16"/>
          <w:szCs w:val="24"/>
          <w:lang w:val="hy-AM" w:eastAsia="en-US"/>
        </w:rPr>
        <w:t>գ աշխատանքային օրվա ընթացքում:»</w:t>
      </w:r>
    </w:p>
  </w:footnote>
  <w:footnote w:id="13">
    <w:p w14:paraId="5C026EDA" w14:textId="77777777" w:rsidR="0029123B" w:rsidRPr="00D66974" w:rsidRDefault="0029123B" w:rsidP="00997CF1">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4">
    <w:p w14:paraId="646375DD" w14:textId="77777777" w:rsidR="0029123B" w:rsidRPr="00D66974" w:rsidRDefault="0029123B" w:rsidP="005E0D48">
      <w:pPr>
        <w:pStyle w:val="af2"/>
        <w:jc w:val="both"/>
        <w:rPr>
          <w:vertAlign w:val="superscript"/>
        </w:rPr>
      </w:pPr>
    </w:p>
    <w:p w14:paraId="56AD82DD" w14:textId="77777777" w:rsidR="0029123B" w:rsidRPr="00D66974" w:rsidRDefault="0029123B" w:rsidP="00997CF1">
      <w:pPr>
        <w:pStyle w:val="af2"/>
        <w:jc w:val="both"/>
        <w:rPr>
          <w:vertAlign w:val="superscript"/>
        </w:rPr>
      </w:pPr>
    </w:p>
  </w:footnote>
  <w:footnote w:id="15">
    <w:p w14:paraId="5982417C" w14:textId="77777777" w:rsidR="0029123B" w:rsidRPr="00C25873" w:rsidRDefault="0029123B" w:rsidP="00997CF1">
      <w:pPr>
        <w:pStyle w:val="af2"/>
        <w:rPr>
          <w:rFonts w:asciiTheme="minorHAnsi" w:hAnsiTheme="minorHAnsi"/>
          <w:lang w:val="hy-AM"/>
        </w:rPr>
      </w:pPr>
    </w:p>
  </w:footnote>
  <w:footnote w:id="16">
    <w:p w14:paraId="75170CC8" w14:textId="77777777" w:rsidR="0029123B" w:rsidRPr="00AD2285" w:rsidRDefault="0029123B" w:rsidP="00997CF1">
      <w:pPr>
        <w:pStyle w:val="af2"/>
        <w:rPr>
          <w:rFonts w:asciiTheme="minorHAnsi" w:hAnsiTheme="minorHAnsi"/>
        </w:rPr>
      </w:pPr>
      <w:r w:rsidRPr="00ED004F">
        <w:rPr>
          <w:rFonts w:ascii="GHEA Grapalat" w:hAnsi="GHEA Grapalat" w:cs="Sylfaen"/>
          <w:i/>
          <w:sz w:val="16"/>
          <w:szCs w:val="16"/>
          <w:lang w:val="hy-AM"/>
        </w:rPr>
        <w:t>:</w:t>
      </w:r>
    </w:p>
  </w:footnote>
  <w:footnote w:id="17">
    <w:p w14:paraId="10525397" w14:textId="77777777" w:rsidR="0029123B" w:rsidRPr="00AD2285" w:rsidRDefault="0029123B" w:rsidP="00997CF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415D6FF1" w14:textId="77777777" w:rsidR="0029123B" w:rsidRPr="00AD2285" w:rsidRDefault="0029123B" w:rsidP="00997CF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D172068"/>
    <w:multiLevelType w:val="hybridMultilevel"/>
    <w:tmpl w:val="CFF482F6"/>
    <w:lvl w:ilvl="0" w:tplc="5566B686">
      <w:start w:val="2"/>
      <w:numFmt w:val="bullet"/>
      <w:lvlText w:val=""/>
      <w:lvlJc w:val="left"/>
      <w:pPr>
        <w:ind w:left="927" w:hanging="360"/>
      </w:pPr>
      <w:rPr>
        <w:rFonts w:ascii="Symbol" w:eastAsia="Times New Roman" w:hAnsi="Symbol" w:cs="Times New Roman" w:hint="default"/>
        <w:i w:val="0"/>
        <w:sz w:val="16"/>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D07B93"/>
    <w:multiLevelType w:val="hybridMultilevel"/>
    <w:tmpl w:val="2FE829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5E58AA"/>
    <w:multiLevelType w:val="hybridMultilevel"/>
    <w:tmpl w:val="AE9666DE"/>
    <w:lvl w:ilvl="0" w:tplc="F7D8BF9E">
      <w:start w:val="1"/>
      <w:numFmt w:val="decimal"/>
      <w:lvlText w:val="%1."/>
      <w:lvlJc w:val="left"/>
      <w:pPr>
        <w:ind w:left="720" w:hanging="360"/>
      </w:pPr>
      <w:rPr>
        <w:rFonts w:ascii="GHEA Grapalat" w:hAnsi="GHEA Grapalat"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E8747D9"/>
    <w:multiLevelType w:val="multilevel"/>
    <w:tmpl w:val="1ACC6EE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90133">
    <w:abstractNumId w:val="21"/>
  </w:num>
  <w:num w:numId="2" w16cid:durableId="74209303">
    <w:abstractNumId w:val="7"/>
  </w:num>
  <w:num w:numId="3" w16cid:durableId="239100449">
    <w:abstractNumId w:val="18"/>
  </w:num>
  <w:num w:numId="4" w16cid:durableId="673654207">
    <w:abstractNumId w:val="14"/>
  </w:num>
  <w:num w:numId="5" w16cid:durableId="1353066714">
    <w:abstractNumId w:val="23"/>
  </w:num>
  <w:num w:numId="6" w16cid:durableId="1248609790">
    <w:abstractNumId w:val="21"/>
    <w:lvlOverride w:ilvl="0">
      <w:startOverride w:val="1"/>
    </w:lvlOverride>
    <w:lvlOverride w:ilvl="1"/>
    <w:lvlOverride w:ilvl="2"/>
    <w:lvlOverride w:ilvl="3"/>
    <w:lvlOverride w:ilvl="4"/>
    <w:lvlOverride w:ilvl="5"/>
    <w:lvlOverride w:ilvl="6"/>
    <w:lvlOverride w:ilvl="7"/>
    <w:lvlOverride w:ilvl="8"/>
  </w:num>
  <w:num w:numId="7" w16cid:durableId="279576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82855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3170952">
    <w:abstractNumId w:val="16"/>
  </w:num>
  <w:num w:numId="10" w16cid:durableId="813596022">
    <w:abstractNumId w:val="4"/>
  </w:num>
  <w:num w:numId="11" w16cid:durableId="942764961">
    <w:abstractNumId w:val="6"/>
  </w:num>
  <w:num w:numId="12" w16cid:durableId="1464036334">
    <w:abstractNumId w:val="29"/>
  </w:num>
  <w:num w:numId="13" w16cid:durableId="438795015">
    <w:abstractNumId w:val="25"/>
  </w:num>
  <w:num w:numId="14" w16cid:durableId="846941787">
    <w:abstractNumId w:val="10"/>
  </w:num>
  <w:num w:numId="15" w16cid:durableId="2042247528">
    <w:abstractNumId w:val="27"/>
  </w:num>
  <w:num w:numId="16" w16cid:durableId="907422770">
    <w:abstractNumId w:val="13"/>
  </w:num>
  <w:num w:numId="17" w16cid:durableId="1029375561">
    <w:abstractNumId w:val="5"/>
  </w:num>
  <w:num w:numId="18" w16cid:durableId="143621369">
    <w:abstractNumId w:val="1"/>
  </w:num>
  <w:num w:numId="19" w16cid:durableId="1083066293">
    <w:abstractNumId w:val="3"/>
  </w:num>
  <w:num w:numId="20" w16cid:durableId="1985160421">
    <w:abstractNumId w:val="2"/>
  </w:num>
  <w:num w:numId="21" w16cid:durableId="165245431">
    <w:abstractNumId w:val="31"/>
  </w:num>
  <w:num w:numId="22" w16cid:durableId="1315984339">
    <w:abstractNumId w:val="28"/>
  </w:num>
  <w:num w:numId="23" w16cid:durableId="1074812650">
    <w:abstractNumId w:val="22"/>
  </w:num>
  <w:num w:numId="24" w16cid:durableId="526528018">
    <w:abstractNumId w:val="0"/>
  </w:num>
  <w:num w:numId="25" w16cid:durableId="1988197950">
    <w:abstractNumId w:val="12"/>
  </w:num>
  <w:num w:numId="26" w16cid:durableId="1051373">
    <w:abstractNumId w:val="15"/>
  </w:num>
  <w:num w:numId="27" w16cid:durableId="1954247022">
    <w:abstractNumId w:val="20"/>
  </w:num>
  <w:num w:numId="28" w16cid:durableId="1771781694">
    <w:abstractNumId w:val="9"/>
  </w:num>
  <w:num w:numId="29" w16cid:durableId="1548955154">
    <w:abstractNumId w:val="8"/>
  </w:num>
  <w:num w:numId="30" w16cid:durableId="259216150">
    <w:abstractNumId w:val="11"/>
  </w:num>
  <w:num w:numId="31" w16cid:durableId="856430516">
    <w:abstractNumId w:val="19"/>
  </w:num>
  <w:num w:numId="32" w16cid:durableId="1905139132">
    <w:abstractNumId w:val="30"/>
  </w:num>
  <w:num w:numId="33" w16cid:durableId="2021619099">
    <w:abstractNumId w:val="17"/>
  </w:num>
  <w:num w:numId="34" w16cid:durableId="2143114898">
    <w:abstractNumId w:val="26"/>
  </w:num>
  <w:num w:numId="35" w16cid:durableId="13561513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defaultTabStop w:val="720"/>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CF1"/>
    <w:rsid w:val="00000600"/>
    <w:rsid w:val="00017ACC"/>
    <w:rsid w:val="0002666D"/>
    <w:rsid w:val="0003550B"/>
    <w:rsid w:val="00037D8A"/>
    <w:rsid w:val="0004383F"/>
    <w:rsid w:val="00046B9E"/>
    <w:rsid w:val="00047F97"/>
    <w:rsid w:val="0005269E"/>
    <w:rsid w:val="00054DC3"/>
    <w:rsid w:val="00055F13"/>
    <w:rsid w:val="0006195B"/>
    <w:rsid w:val="000735F5"/>
    <w:rsid w:val="0008070D"/>
    <w:rsid w:val="0009157C"/>
    <w:rsid w:val="00092167"/>
    <w:rsid w:val="00095D91"/>
    <w:rsid w:val="000A0375"/>
    <w:rsid w:val="000A111E"/>
    <w:rsid w:val="000A1405"/>
    <w:rsid w:val="000A265F"/>
    <w:rsid w:val="000B0D72"/>
    <w:rsid w:val="000D286D"/>
    <w:rsid w:val="000E2E3C"/>
    <w:rsid w:val="000E482D"/>
    <w:rsid w:val="00124BD7"/>
    <w:rsid w:val="00147B02"/>
    <w:rsid w:val="001522D2"/>
    <w:rsid w:val="001536C7"/>
    <w:rsid w:val="00162D05"/>
    <w:rsid w:val="00162F62"/>
    <w:rsid w:val="001738D9"/>
    <w:rsid w:val="00177626"/>
    <w:rsid w:val="00181C4C"/>
    <w:rsid w:val="00194AAE"/>
    <w:rsid w:val="001A1F98"/>
    <w:rsid w:val="001A510C"/>
    <w:rsid w:val="001B073E"/>
    <w:rsid w:val="001D088E"/>
    <w:rsid w:val="001D5295"/>
    <w:rsid w:val="001E117C"/>
    <w:rsid w:val="001F292C"/>
    <w:rsid w:val="001F7F34"/>
    <w:rsid w:val="00201060"/>
    <w:rsid w:val="0020232C"/>
    <w:rsid w:val="00203167"/>
    <w:rsid w:val="00205329"/>
    <w:rsid w:val="00213CB4"/>
    <w:rsid w:val="0021586B"/>
    <w:rsid w:val="00217C57"/>
    <w:rsid w:val="00223152"/>
    <w:rsid w:val="002270F4"/>
    <w:rsid w:val="002347C8"/>
    <w:rsid w:val="002348CA"/>
    <w:rsid w:val="0023730A"/>
    <w:rsid w:val="00241A73"/>
    <w:rsid w:val="002436F0"/>
    <w:rsid w:val="00246381"/>
    <w:rsid w:val="00253225"/>
    <w:rsid w:val="00261BE6"/>
    <w:rsid w:val="002865C9"/>
    <w:rsid w:val="0029123B"/>
    <w:rsid w:val="002959DD"/>
    <w:rsid w:val="0029604B"/>
    <w:rsid w:val="00297793"/>
    <w:rsid w:val="002A5C31"/>
    <w:rsid w:val="002C43BE"/>
    <w:rsid w:val="002C49D9"/>
    <w:rsid w:val="002E0732"/>
    <w:rsid w:val="002F2569"/>
    <w:rsid w:val="002F2998"/>
    <w:rsid w:val="002F4657"/>
    <w:rsid w:val="003078F6"/>
    <w:rsid w:val="00320833"/>
    <w:rsid w:val="00321F6F"/>
    <w:rsid w:val="0033519E"/>
    <w:rsid w:val="00341129"/>
    <w:rsid w:val="00347A30"/>
    <w:rsid w:val="00362584"/>
    <w:rsid w:val="00364FEF"/>
    <w:rsid w:val="003664D7"/>
    <w:rsid w:val="0036732B"/>
    <w:rsid w:val="003679A5"/>
    <w:rsid w:val="003908FF"/>
    <w:rsid w:val="00391494"/>
    <w:rsid w:val="00391C77"/>
    <w:rsid w:val="003A2393"/>
    <w:rsid w:val="003A447D"/>
    <w:rsid w:val="003B555D"/>
    <w:rsid w:val="003C660A"/>
    <w:rsid w:val="003D26EE"/>
    <w:rsid w:val="003D37ED"/>
    <w:rsid w:val="003D5D5A"/>
    <w:rsid w:val="003D6AD0"/>
    <w:rsid w:val="003F18B6"/>
    <w:rsid w:val="004021E9"/>
    <w:rsid w:val="004054A0"/>
    <w:rsid w:val="00406CBA"/>
    <w:rsid w:val="00407681"/>
    <w:rsid w:val="0043232D"/>
    <w:rsid w:val="0043716C"/>
    <w:rsid w:val="00437349"/>
    <w:rsid w:val="004420C1"/>
    <w:rsid w:val="004446A6"/>
    <w:rsid w:val="00452173"/>
    <w:rsid w:val="00455641"/>
    <w:rsid w:val="00466600"/>
    <w:rsid w:val="00472045"/>
    <w:rsid w:val="0047416D"/>
    <w:rsid w:val="004756DE"/>
    <w:rsid w:val="004760CE"/>
    <w:rsid w:val="00492A00"/>
    <w:rsid w:val="00495369"/>
    <w:rsid w:val="00496C49"/>
    <w:rsid w:val="004B5501"/>
    <w:rsid w:val="004D4182"/>
    <w:rsid w:val="004D7555"/>
    <w:rsid w:val="004E0421"/>
    <w:rsid w:val="004E0C47"/>
    <w:rsid w:val="004E0EB4"/>
    <w:rsid w:val="004F23A7"/>
    <w:rsid w:val="004F326C"/>
    <w:rsid w:val="004F7390"/>
    <w:rsid w:val="00500494"/>
    <w:rsid w:val="00511079"/>
    <w:rsid w:val="00531D87"/>
    <w:rsid w:val="00541646"/>
    <w:rsid w:val="0054362E"/>
    <w:rsid w:val="005562FF"/>
    <w:rsid w:val="00571B6E"/>
    <w:rsid w:val="00571E82"/>
    <w:rsid w:val="005844BC"/>
    <w:rsid w:val="00585827"/>
    <w:rsid w:val="005863E3"/>
    <w:rsid w:val="00591B74"/>
    <w:rsid w:val="005965EF"/>
    <w:rsid w:val="005B3892"/>
    <w:rsid w:val="005C07C5"/>
    <w:rsid w:val="005D164D"/>
    <w:rsid w:val="005D3FB8"/>
    <w:rsid w:val="005E0D48"/>
    <w:rsid w:val="005F7A2A"/>
    <w:rsid w:val="00602FF0"/>
    <w:rsid w:val="00613234"/>
    <w:rsid w:val="006321D3"/>
    <w:rsid w:val="00635570"/>
    <w:rsid w:val="0064091C"/>
    <w:rsid w:val="006543EB"/>
    <w:rsid w:val="00656185"/>
    <w:rsid w:val="006813B0"/>
    <w:rsid w:val="0068793C"/>
    <w:rsid w:val="006A1A07"/>
    <w:rsid w:val="006B0E93"/>
    <w:rsid w:val="006B7713"/>
    <w:rsid w:val="006D0BCE"/>
    <w:rsid w:val="006D425D"/>
    <w:rsid w:val="006F69D7"/>
    <w:rsid w:val="00710134"/>
    <w:rsid w:val="00740817"/>
    <w:rsid w:val="00741ED6"/>
    <w:rsid w:val="0074577E"/>
    <w:rsid w:val="00760BC6"/>
    <w:rsid w:val="007660CD"/>
    <w:rsid w:val="00776B7D"/>
    <w:rsid w:val="00786B4F"/>
    <w:rsid w:val="007A1BCA"/>
    <w:rsid w:val="007D0603"/>
    <w:rsid w:val="007D0BF3"/>
    <w:rsid w:val="007D0CEA"/>
    <w:rsid w:val="007E2860"/>
    <w:rsid w:val="007E3804"/>
    <w:rsid w:val="007E3AAB"/>
    <w:rsid w:val="007F1F86"/>
    <w:rsid w:val="008102A9"/>
    <w:rsid w:val="00812F72"/>
    <w:rsid w:val="00813B7A"/>
    <w:rsid w:val="00820D20"/>
    <w:rsid w:val="008243C7"/>
    <w:rsid w:val="00835812"/>
    <w:rsid w:val="00842FFB"/>
    <w:rsid w:val="00860C3C"/>
    <w:rsid w:val="008637D6"/>
    <w:rsid w:val="0088438F"/>
    <w:rsid w:val="00886B39"/>
    <w:rsid w:val="00893C2E"/>
    <w:rsid w:val="008A5FAF"/>
    <w:rsid w:val="008B4654"/>
    <w:rsid w:val="008F6FF7"/>
    <w:rsid w:val="00901C58"/>
    <w:rsid w:val="009038DF"/>
    <w:rsid w:val="00907619"/>
    <w:rsid w:val="00921EDF"/>
    <w:rsid w:val="00922EAC"/>
    <w:rsid w:val="00932732"/>
    <w:rsid w:val="0093513A"/>
    <w:rsid w:val="00935EA8"/>
    <w:rsid w:val="00941BC8"/>
    <w:rsid w:val="009431DB"/>
    <w:rsid w:val="00961D8F"/>
    <w:rsid w:val="00963D48"/>
    <w:rsid w:val="00985522"/>
    <w:rsid w:val="00987461"/>
    <w:rsid w:val="009879F7"/>
    <w:rsid w:val="00997CF1"/>
    <w:rsid w:val="009A4449"/>
    <w:rsid w:val="009A7A36"/>
    <w:rsid w:val="009B500F"/>
    <w:rsid w:val="009C0DFA"/>
    <w:rsid w:val="009C5C18"/>
    <w:rsid w:val="009D2D72"/>
    <w:rsid w:val="009D4D9E"/>
    <w:rsid w:val="009F5167"/>
    <w:rsid w:val="009F7161"/>
    <w:rsid w:val="00A10E5F"/>
    <w:rsid w:val="00A1253C"/>
    <w:rsid w:val="00A164B3"/>
    <w:rsid w:val="00A23081"/>
    <w:rsid w:val="00A3146E"/>
    <w:rsid w:val="00A31C11"/>
    <w:rsid w:val="00A32A45"/>
    <w:rsid w:val="00A54651"/>
    <w:rsid w:val="00A6588F"/>
    <w:rsid w:val="00A75861"/>
    <w:rsid w:val="00A8003E"/>
    <w:rsid w:val="00A8259F"/>
    <w:rsid w:val="00A91635"/>
    <w:rsid w:val="00A932E3"/>
    <w:rsid w:val="00AA0DC8"/>
    <w:rsid w:val="00AA2B28"/>
    <w:rsid w:val="00AB2DBD"/>
    <w:rsid w:val="00AC384A"/>
    <w:rsid w:val="00AC3996"/>
    <w:rsid w:val="00AE3C34"/>
    <w:rsid w:val="00AF07E8"/>
    <w:rsid w:val="00B3554D"/>
    <w:rsid w:val="00B43162"/>
    <w:rsid w:val="00B52708"/>
    <w:rsid w:val="00B55A1E"/>
    <w:rsid w:val="00B61BBF"/>
    <w:rsid w:val="00B631AB"/>
    <w:rsid w:val="00B76EB5"/>
    <w:rsid w:val="00B818D1"/>
    <w:rsid w:val="00B86E5D"/>
    <w:rsid w:val="00B8726D"/>
    <w:rsid w:val="00B92AB5"/>
    <w:rsid w:val="00B9419D"/>
    <w:rsid w:val="00BA064D"/>
    <w:rsid w:val="00BB17A1"/>
    <w:rsid w:val="00BB6004"/>
    <w:rsid w:val="00BC6D29"/>
    <w:rsid w:val="00BC706A"/>
    <w:rsid w:val="00BD05A4"/>
    <w:rsid w:val="00BE4B03"/>
    <w:rsid w:val="00BF6DA6"/>
    <w:rsid w:val="00C12331"/>
    <w:rsid w:val="00C321AD"/>
    <w:rsid w:val="00C337D4"/>
    <w:rsid w:val="00C36A59"/>
    <w:rsid w:val="00C44C6D"/>
    <w:rsid w:val="00C57B38"/>
    <w:rsid w:val="00C71568"/>
    <w:rsid w:val="00C80B0E"/>
    <w:rsid w:val="00C814F3"/>
    <w:rsid w:val="00C851A0"/>
    <w:rsid w:val="00C85E5C"/>
    <w:rsid w:val="00CA135A"/>
    <w:rsid w:val="00CB7854"/>
    <w:rsid w:val="00CC2D0D"/>
    <w:rsid w:val="00CD1054"/>
    <w:rsid w:val="00CD2E88"/>
    <w:rsid w:val="00CD6A6C"/>
    <w:rsid w:val="00CE318C"/>
    <w:rsid w:val="00CF0554"/>
    <w:rsid w:val="00D05010"/>
    <w:rsid w:val="00D1479A"/>
    <w:rsid w:val="00D15E51"/>
    <w:rsid w:val="00D30D87"/>
    <w:rsid w:val="00D3241D"/>
    <w:rsid w:val="00D404DF"/>
    <w:rsid w:val="00D45FBB"/>
    <w:rsid w:val="00D50E36"/>
    <w:rsid w:val="00D53A58"/>
    <w:rsid w:val="00D60B2E"/>
    <w:rsid w:val="00D618DC"/>
    <w:rsid w:val="00D8339E"/>
    <w:rsid w:val="00D8537E"/>
    <w:rsid w:val="00D874AE"/>
    <w:rsid w:val="00D90FFC"/>
    <w:rsid w:val="00DB4BD1"/>
    <w:rsid w:val="00DE67F9"/>
    <w:rsid w:val="00DE7667"/>
    <w:rsid w:val="00E001B9"/>
    <w:rsid w:val="00E144BA"/>
    <w:rsid w:val="00E14811"/>
    <w:rsid w:val="00E22C2B"/>
    <w:rsid w:val="00E54CA1"/>
    <w:rsid w:val="00E55D5B"/>
    <w:rsid w:val="00E740EB"/>
    <w:rsid w:val="00E75387"/>
    <w:rsid w:val="00E775C6"/>
    <w:rsid w:val="00E8173F"/>
    <w:rsid w:val="00EA2EC0"/>
    <w:rsid w:val="00ED15C8"/>
    <w:rsid w:val="00ED42D5"/>
    <w:rsid w:val="00EE0E17"/>
    <w:rsid w:val="00EF69C0"/>
    <w:rsid w:val="00F013E4"/>
    <w:rsid w:val="00F04CAC"/>
    <w:rsid w:val="00F121F4"/>
    <w:rsid w:val="00F36D93"/>
    <w:rsid w:val="00F536A0"/>
    <w:rsid w:val="00F54A09"/>
    <w:rsid w:val="00F553BF"/>
    <w:rsid w:val="00F559AE"/>
    <w:rsid w:val="00F60600"/>
    <w:rsid w:val="00F613A8"/>
    <w:rsid w:val="00F7069C"/>
    <w:rsid w:val="00F72471"/>
    <w:rsid w:val="00F72501"/>
    <w:rsid w:val="00F733CA"/>
    <w:rsid w:val="00F8595B"/>
    <w:rsid w:val="00F86348"/>
    <w:rsid w:val="00F87372"/>
    <w:rsid w:val="00FA76B1"/>
    <w:rsid w:val="00FB3587"/>
    <w:rsid w:val="00FC4B11"/>
    <w:rsid w:val="00FD1B52"/>
    <w:rsid w:val="00FD79CB"/>
    <w:rsid w:val="00FF0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A6D70"/>
  <w15:docId w15:val="{5A3EDC20-910E-4B36-B375-3871FAF6F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286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997CF1"/>
    <w:pPr>
      <w:keepNext/>
      <w:jc w:val="center"/>
      <w:outlineLvl w:val="0"/>
    </w:pPr>
    <w:rPr>
      <w:rFonts w:ascii="Arial Armenian" w:hAnsi="Arial Armenian"/>
      <w:sz w:val="28"/>
      <w:szCs w:val="20"/>
      <w:lang w:eastAsia="ru-RU"/>
    </w:rPr>
  </w:style>
  <w:style w:type="paragraph" w:styleId="2">
    <w:name w:val="heading 2"/>
    <w:basedOn w:val="a"/>
    <w:next w:val="a"/>
    <w:link w:val="20"/>
    <w:qFormat/>
    <w:rsid w:val="00997CF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97CF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97CF1"/>
    <w:pPr>
      <w:keepNext/>
      <w:outlineLvl w:val="3"/>
    </w:pPr>
    <w:rPr>
      <w:rFonts w:ascii="Arial LatArm" w:hAnsi="Arial LatArm"/>
      <w:i/>
      <w:sz w:val="18"/>
      <w:szCs w:val="20"/>
    </w:rPr>
  </w:style>
  <w:style w:type="paragraph" w:styleId="5">
    <w:name w:val="heading 5"/>
    <w:basedOn w:val="a"/>
    <w:next w:val="a"/>
    <w:link w:val="50"/>
    <w:qFormat/>
    <w:rsid w:val="00997CF1"/>
    <w:pPr>
      <w:keepNext/>
      <w:jc w:val="center"/>
      <w:outlineLvl w:val="4"/>
    </w:pPr>
    <w:rPr>
      <w:rFonts w:ascii="Arial LatArm" w:hAnsi="Arial LatArm"/>
      <w:b/>
      <w:sz w:val="26"/>
      <w:szCs w:val="20"/>
      <w:lang w:eastAsia="ru-RU"/>
    </w:rPr>
  </w:style>
  <w:style w:type="paragraph" w:styleId="6">
    <w:name w:val="heading 6"/>
    <w:basedOn w:val="a"/>
    <w:next w:val="a"/>
    <w:link w:val="60"/>
    <w:qFormat/>
    <w:rsid w:val="00997CF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97CF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97CF1"/>
    <w:pPr>
      <w:keepNext/>
      <w:outlineLvl w:val="7"/>
    </w:pPr>
    <w:rPr>
      <w:rFonts w:ascii="Times Armenian" w:hAnsi="Times Armenian"/>
      <w:i/>
      <w:sz w:val="20"/>
      <w:szCs w:val="20"/>
      <w:lang w:val="nl-NL" w:eastAsia="x-none"/>
    </w:rPr>
  </w:style>
  <w:style w:type="paragraph" w:styleId="9">
    <w:name w:val="heading 9"/>
    <w:basedOn w:val="a"/>
    <w:next w:val="a"/>
    <w:link w:val="90"/>
    <w:qFormat/>
    <w:rsid w:val="00997CF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7CF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997CF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997CF1"/>
    <w:rPr>
      <w:rFonts w:ascii="Arial LatArm" w:eastAsia="Times New Roman" w:hAnsi="Arial LatArm" w:cs="Times New Roman"/>
      <w:i/>
      <w:sz w:val="20"/>
      <w:szCs w:val="20"/>
      <w:lang w:val="en-AU"/>
    </w:rPr>
  </w:style>
  <w:style w:type="character" w:customStyle="1" w:styleId="40">
    <w:name w:val="Заголовок 4 Знак"/>
    <w:basedOn w:val="a0"/>
    <w:link w:val="4"/>
    <w:rsid w:val="00997CF1"/>
    <w:rPr>
      <w:rFonts w:ascii="Arial LatArm" w:eastAsia="Times New Roman" w:hAnsi="Arial LatArm" w:cs="Times New Roman"/>
      <w:i/>
      <w:sz w:val="18"/>
      <w:szCs w:val="20"/>
    </w:rPr>
  </w:style>
  <w:style w:type="character" w:customStyle="1" w:styleId="50">
    <w:name w:val="Заголовок 5 Знак"/>
    <w:basedOn w:val="a0"/>
    <w:link w:val="5"/>
    <w:rsid w:val="00997CF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997CF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997CF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97CF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97CF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97CF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97CF1"/>
    <w:rPr>
      <w:rFonts w:ascii="Arial LatArm" w:eastAsia="Times New Roman" w:hAnsi="Arial LatArm" w:cs="Times New Roman"/>
      <w:i/>
      <w:sz w:val="20"/>
      <w:szCs w:val="20"/>
      <w:lang w:val="en-AU"/>
    </w:rPr>
  </w:style>
  <w:style w:type="paragraph" w:styleId="a5">
    <w:name w:val="footer"/>
    <w:basedOn w:val="a"/>
    <w:link w:val="a6"/>
    <w:rsid w:val="00997CF1"/>
    <w:pPr>
      <w:tabs>
        <w:tab w:val="center" w:pos="4320"/>
        <w:tab w:val="right" w:pos="8640"/>
      </w:tabs>
    </w:pPr>
    <w:rPr>
      <w:sz w:val="20"/>
      <w:szCs w:val="20"/>
    </w:rPr>
  </w:style>
  <w:style w:type="character" w:customStyle="1" w:styleId="a6">
    <w:name w:val="Нижний колонтитул Знак"/>
    <w:basedOn w:val="a0"/>
    <w:link w:val="a5"/>
    <w:rsid w:val="00997CF1"/>
    <w:rPr>
      <w:rFonts w:ascii="Times New Roman" w:eastAsia="Times New Roman" w:hAnsi="Times New Roman" w:cs="Times New Roman"/>
      <w:sz w:val="20"/>
      <w:szCs w:val="20"/>
    </w:rPr>
  </w:style>
  <w:style w:type="paragraph" w:styleId="31">
    <w:name w:val="Body Text Indent 3"/>
    <w:basedOn w:val="a"/>
    <w:link w:val="32"/>
    <w:rsid w:val="00997CF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97CF1"/>
    <w:rPr>
      <w:rFonts w:ascii="Times Armenian" w:eastAsia="Times New Roman" w:hAnsi="Times Armenian" w:cs="Times New Roman"/>
      <w:sz w:val="20"/>
      <w:szCs w:val="20"/>
    </w:rPr>
  </w:style>
  <w:style w:type="paragraph" w:styleId="21">
    <w:name w:val="Body Text 2"/>
    <w:basedOn w:val="a"/>
    <w:link w:val="22"/>
    <w:rsid w:val="00997CF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97CF1"/>
    <w:rPr>
      <w:rFonts w:ascii="Arial LatArm" w:eastAsia="Times New Roman" w:hAnsi="Arial LatArm" w:cs="Times New Roman"/>
      <w:sz w:val="20"/>
      <w:szCs w:val="20"/>
    </w:rPr>
  </w:style>
  <w:style w:type="paragraph" w:styleId="23">
    <w:name w:val="Body Text Indent 2"/>
    <w:basedOn w:val="a"/>
    <w:link w:val="24"/>
    <w:rsid w:val="00997CF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97CF1"/>
    <w:rPr>
      <w:rFonts w:ascii="Baltica" w:eastAsia="Times New Roman" w:hAnsi="Baltica" w:cs="Times New Roman"/>
      <w:sz w:val="20"/>
      <w:szCs w:val="20"/>
      <w:lang w:val="af-ZA"/>
    </w:rPr>
  </w:style>
  <w:style w:type="paragraph" w:customStyle="1" w:styleId="Char">
    <w:name w:val="Char"/>
    <w:basedOn w:val="a"/>
    <w:semiHidden/>
    <w:rsid w:val="00997CF1"/>
    <w:pPr>
      <w:spacing w:after="160" w:line="360" w:lineRule="auto"/>
      <w:ind w:firstLine="709"/>
      <w:jc w:val="both"/>
    </w:pPr>
    <w:rPr>
      <w:rFonts w:ascii="Arial AMU" w:hAnsi="Arial AMU" w:cs="Arial"/>
      <w:sz w:val="22"/>
      <w:szCs w:val="20"/>
    </w:rPr>
  </w:style>
  <w:style w:type="paragraph" w:customStyle="1" w:styleId="Default">
    <w:name w:val="Default"/>
    <w:rsid w:val="00997CF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997CF1"/>
    <w:rPr>
      <w:rFonts w:ascii="Tahoma" w:hAnsi="Tahoma"/>
      <w:sz w:val="16"/>
      <w:szCs w:val="16"/>
      <w:lang w:val="x-none" w:eastAsia="x-none"/>
    </w:rPr>
  </w:style>
  <w:style w:type="character" w:customStyle="1" w:styleId="a8">
    <w:name w:val="Текст выноски Знак"/>
    <w:basedOn w:val="a0"/>
    <w:link w:val="a7"/>
    <w:rsid w:val="00997CF1"/>
    <w:rPr>
      <w:rFonts w:ascii="Tahoma" w:eastAsia="Times New Roman" w:hAnsi="Tahoma" w:cs="Times New Roman"/>
      <w:sz w:val="16"/>
      <w:szCs w:val="16"/>
      <w:lang w:val="x-none" w:eastAsia="x-none"/>
    </w:rPr>
  </w:style>
  <w:style w:type="character" w:styleId="a9">
    <w:name w:val="Hyperlink"/>
    <w:rsid w:val="00997CF1"/>
    <w:rPr>
      <w:color w:val="0000FF"/>
      <w:u w:val="single"/>
    </w:rPr>
  </w:style>
  <w:style w:type="character" w:customStyle="1" w:styleId="CharChar1">
    <w:name w:val="Char Char1"/>
    <w:locked/>
    <w:rsid w:val="00997CF1"/>
    <w:rPr>
      <w:rFonts w:ascii="Arial LatArm" w:hAnsi="Arial LatArm"/>
      <w:i/>
      <w:lang w:val="en-AU" w:eastAsia="en-US" w:bidi="ar-SA"/>
    </w:rPr>
  </w:style>
  <w:style w:type="paragraph" w:styleId="aa">
    <w:name w:val="Body Text"/>
    <w:basedOn w:val="a"/>
    <w:link w:val="ab"/>
    <w:rsid w:val="00997CF1"/>
    <w:pPr>
      <w:spacing w:after="120"/>
    </w:pPr>
  </w:style>
  <w:style w:type="character" w:customStyle="1" w:styleId="ab">
    <w:name w:val="Основной текст Знак"/>
    <w:basedOn w:val="a0"/>
    <w:link w:val="aa"/>
    <w:rsid w:val="00997CF1"/>
    <w:rPr>
      <w:rFonts w:ascii="Times New Roman" w:eastAsia="Times New Roman" w:hAnsi="Times New Roman" w:cs="Times New Roman"/>
      <w:sz w:val="24"/>
      <w:szCs w:val="24"/>
    </w:rPr>
  </w:style>
  <w:style w:type="paragraph" w:styleId="11">
    <w:name w:val="index 1"/>
    <w:basedOn w:val="a"/>
    <w:next w:val="a"/>
    <w:autoRedefine/>
    <w:semiHidden/>
    <w:rsid w:val="00997CF1"/>
    <w:pPr>
      <w:ind w:left="240" w:hanging="240"/>
    </w:pPr>
  </w:style>
  <w:style w:type="paragraph" w:styleId="ac">
    <w:name w:val="index heading"/>
    <w:basedOn w:val="a"/>
    <w:next w:val="11"/>
    <w:semiHidden/>
    <w:rsid w:val="00997CF1"/>
    <w:rPr>
      <w:sz w:val="20"/>
      <w:szCs w:val="20"/>
      <w:lang w:val="en-AU" w:eastAsia="ru-RU"/>
    </w:rPr>
  </w:style>
  <w:style w:type="paragraph" w:styleId="ad">
    <w:name w:val="header"/>
    <w:basedOn w:val="a"/>
    <w:link w:val="ae"/>
    <w:rsid w:val="00997CF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97CF1"/>
    <w:rPr>
      <w:rFonts w:ascii="Times New Roman" w:eastAsia="Times New Roman" w:hAnsi="Times New Roman" w:cs="Times New Roman"/>
      <w:sz w:val="20"/>
      <w:szCs w:val="20"/>
      <w:lang w:val="en-AU" w:eastAsia="ru-RU"/>
    </w:rPr>
  </w:style>
  <w:style w:type="paragraph" w:styleId="33">
    <w:name w:val="Body Text 3"/>
    <w:basedOn w:val="a"/>
    <w:link w:val="34"/>
    <w:rsid w:val="00997CF1"/>
    <w:pPr>
      <w:jc w:val="both"/>
    </w:pPr>
    <w:rPr>
      <w:rFonts w:ascii="Arial LatArm" w:hAnsi="Arial LatArm"/>
      <w:sz w:val="20"/>
      <w:szCs w:val="20"/>
      <w:lang w:eastAsia="ru-RU"/>
    </w:rPr>
  </w:style>
  <w:style w:type="character" w:customStyle="1" w:styleId="34">
    <w:name w:val="Основной текст 3 Знак"/>
    <w:basedOn w:val="a0"/>
    <w:link w:val="33"/>
    <w:rsid w:val="00997CF1"/>
    <w:rPr>
      <w:rFonts w:ascii="Arial LatArm" w:eastAsia="Times New Roman" w:hAnsi="Arial LatArm" w:cs="Times New Roman"/>
      <w:sz w:val="20"/>
      <w:szCs w:val="20"/>
      <w:lang w:eastAsia="ru-RU"/>
    </w:rPr>
  </w:style>
  <w:style w:type="paragraph" w:styleId="af">
    <w:name w:val="Title"/>
    <w:basedOn w:val="a"/>
    <w:link w:val="af0"/>
    <w:qFormat/>
    <w:rsid w:val="00997CF1"/>
    <w:pPr>
      <w:jc w:val="center"/>
    </w:pPr>
    <w:rPr>
      <w:rFonts w:ascii="Arial Armenian" w:hAnsi="Arial Armenian"/>
      <w:szCs w:val="20"/>
    </w:rPr>
  </w:style>
  <w:style w:type="character" w:customStyle="1" w:styleId="af0">
    <w:name w:val="Заголовок Знак"/>
    <w:basedOn w:val="a0"/>
    <w:link w:val="af"/>
    <w:rsid w:val="00997CF1"/>
    <w:rPr>
      <w:rFonts w:ascii="Arial Armenian" w:eastAsia="Times New Roman" w:hAnsi="Arial Armenian" w:cs="Times New Roman"/>
      <w:sz w:val="24"/>
      <w:szCs w:val="20"/>
    </w:rPr>
  </w:style>
  <w:style w:type="character" w:styleId="af1">
    <w:name w:val="page number"/>
    <w:basedOn w:val="a0"/>
    <w:rsid w:val="00997CF1"/>
  </w:style>
  <w:style w:type="paragraph" w:styleId="af2">
    <w:name w:val="footnote text"/>
    <w:basedOn w:val="a"/>
    <w:link w:val="af3"/>
    <w:semiHidden/>
    <w:rsid w:val="00997CF1"/>
    <w:rPr>
      <w:rFonts w:ascii="Times Armenian" w:hAnsi="Times Armenian"/>
      <w:sz w:val="20"/>
      <w:szCs w:val="20"/>
      <w:lang w:val="x-none" w:eastAsia="ru-RU"/>
    </w:rPr>
  </w:style>
  <w:style w:type="character" w:customStyle="1" w:styleId="af3">
    <w:name w:val="Текст сноски Знак"/>
    <w:basedOn w:val="a0"/>
    <w:link w:val="af2"/>
    <w:semiHidden/>
    <w:rsid w:val="00997CF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97CF1"/>
    <w:pPr>
      <w:spacing w:after="160" w:line="240" w:lineRule="exact"/>
    </w:pPr>
    <w:rPr>
      <w:rFonts w:ascii="Arial" w:hAnsi="Arial" w:cs="Arial"/>
      <w:sz w:val="20"/>
      <w:szCs w:val="20"/>
    </w:rPr>
  </w:style>
  <w:style w:type="paragraph" w:customStyle="1" w:styleId="norm">
    <w:name w:val="norm"/>
    <w:basedOn w:val="a"/>
    <w:rsid w:val="00997CF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97CF1"/>
    <w:rPr>
      <w:rFonts w:ascii="Arial Armenian" w:hAnsi="Arial Armenian"/>
      <w:sz w:val="22"/>
      <w:lang w:val="en-US" w:eastAsia="ru-RU" w:bidi="ar-SA"/>
    </w:rPr>
  </w:style>
  <w:style w:type="character" w:customStyle="1" w:styleId="CharCharChar">
    <w:name w:val="Char Char Char"/>
    <w:rsid w:val="00997CF1"/>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997CF1"/>
    <w:pPr>
      <w:spacing w:before="100" w:beforeAutospacing="1" w:after="100" w:afterAutospacing="1"/>
    </w:pPr>
  </w:style>
  <w:style w:type="character" w:styleId="af5">
    <w:name w:val="Strong"/>
    <w:uiPriority w:val="22"/>
    <w:qFormat/>
    <w:rsid w:val="00997CF1"/>
    <w:rPr>
      <w:b/>
      <w:bCs/>
    </w:rPr>
  </w:style>
  <w:style w:type="character" w:styleId="af6">
    <w:name w:val="footnote reference"/>
    <w:semiHidden/>
    <w:rsid w:val="00997CF1"/>
    <w:rPr>
      <w:vertAlign w:val="superscript"/>
    </w:rPr>
  </w:style>
  <w:style w:type="character" w:customStyle="1" w:styleId="CharChar22">
    <w:name w:val="Char Char22"/>
    <w:rsid w:val="00997CF1"/>
    <w:rPr>
      <w:rFonts w:ascii="Arial Armenian" w:hAnsi="Arial Armenian"/>
      <w:sz w:val="28"/>
      <w:lang w:val="en-US"/>
    </w:rPr>
  </w:style>
  <w:style w:type="character" w:customStyle="1" w:styleId="CharChar20">
    <w:name w:val="Char Char20"/>
    <w:rsid w:val="00997CF1"/>
    <w:rPr>
      <w:rFonts w:ascii="Times LatArm" w:hAnsi="Times LatArm"/>
      <w:b/>
      <w:sz w:val="28"/>
      <w:lang w:val="en-US"/>
    </w:rPr>
  </w:style>
  <w:style w:type="character" w:customStyle="1" w:styleId="CharChar16">
    <w:name w:val="Char Char16"/>
    <w:rsid w:val="00997CF1"/>
    <w:rPr>
      <w:rFonts w:ascii="Times Armenian" w:hAnsi="Times Armenian"/>
      <w:b/>
      <w:lang w:val="hy-AM"/>
    </w:rPr>
  </w:style>
  <w:style w:type="character" w:customStyle="1" w:styleId="CharChar15">
    <w:name w:val="Char Char15"/>
    <w:rsid w:val="00997CF1"/>
    <w:rPr>
      <w:rFonts w:ascii="Times Armenian" w:hAnsi="Times Armenian"/>
      <w:i/>
      <w:lang w:val="nl-NL"/>
    </w:rPr>
  </w:style>
  <w:style w:type="character" w:customStyle="1" w:styleId="CharChar13">
    <w:name w:val="Char Char13"/>
    <w:rsid w:val="00997CF1"/>
    <w:rPr>
      <w:rFonts w:ascii="Arial Armenian" w:hAnsi="Arial Armenian"/>
      <w:lang w:val="en-US"/>
    </w:rPr>
  </w:style>
  <w:style w:type="character" w:styleId="af7">
    <w:name w:val="annotation reference"/>
    <w:semiHidden/>
    <w:rsid w:val="00997CF1"/>
    <w:rPr>
      <w:sz w:val="16"/>
      <w:szCs w:val="16"/>
    </w:rPr>
  </w:style>
  <w:style w:type="paragraph" w:styleId="af8">
    <w:name w:val="annotation text"/>
    <w:basedOn w:val="a"/>
    <w:link w:val="af9"/>
    <w:semiHidden/>
    <w:rsid w:val="00997CF1"/>
    <w:rPr>
      <w:rFonts w:ascii="Times Armenian" w:hAnsi="Times Armenian"/>
      <w:sz w:val="20"/>
      <w:szCs w:val="20"/>
      <w:lang w:eastAsia="ru-RU"/>
    </w:rPr>
  </w:style>
  <w:style w:type="character" w:customStyle="1" w:styleId="af9">
    <w:name w:val="Текст примечания Знак"/>
    <w:basedOn w:val="a0"/>
    <w:link w:val="af8"/>
    <w:semiHidden/>
    <w:rsid w:val="00997CF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997CF1"/>
    <w:rPr>
      <w:b/>
      <w:bCs/>
    </w:rPr>
  </w:style>
  <w:style w:type="character" w:customStyle="1" w:styleId="afb">
    <w:name w:val="Тема примечания Знак"/>
    <w:basedOn w:val="af9"/>
    <w:link w:val="afa"/>
    <w:semiHidden/>
    <w:rsid w:val="00997CF1"/>
    <w:rPr>
      <w:rFonts w:ascii="Times Armenian" w:eastAsia="Times New Roman" w:hAnsi="Times Armenian" w:cs="Times New Roman"/>
      <w:b/>
      <w:bCs/>
      <w:sz w:val="20"/>
      <w:szCs w:val="20"/>
      <w:lang w:eastAsia="ru-RU"/>
    </w:rPr>
  </w:style>
  <w:style w:type="paragraph" w:styleId="afc">
    <w:name w:val="endnote text"/>
    <w:basedOn w:val="a"/>
    <w:link w:val="afd"/>
    <w:semiHidden/>
    <w:rsid w:val="00997CF1"/>
    <w:rPr>
      <w:rFonts w:ascii="Times Armenian" w:hAnsi="Times Armenian"/>
      <w:sz w:val="20"/>
      <w:szCs w:val="20"/>
      <w:lang w:eastAsia="ru-RU"/>
    </w:rPr>
  </w:style>
  <w:style w:type="character" w:customStyle="1" w:styleId="afd">
    <w:name w:val="Текст концевой сноски Знак"/>
    <w:basedOn w:val="a0"/>
    <w:link w:val="afc"/>
    <w:semiHidden/>
    <w:rsid w:val="00997CF1"/>
    <w:rPr>
      <w:rFonts w:ascii="Times Armenian" w:eastAsia="Times New Roman" w:hAnsi="Times Armenian" w:cs="Times New Roman"/>
      <w:sz w:val="20"/>
      <w:szCs w:val="20"/>
      <w:lang w:eastAsia="ru-RU"/>
    </w:rPr>
  </w:style>
  <w:style w:type="character" w:styleId="afe">
    <w:name w:val="endnote reference"/>
    <w:semiHidden/>
    <w:rsid w:val="00997CF1"/>
    <w:rPr>
      <w:vertAlign w:val="superscript"/>
    </w:rPr>
  </w:style>
  <w:style w:type="paragraph" w:styleId="aff">
    <w:name w:val="Document Map"/>
    <w:basedOn w:val="a"/>
    <w:link w:val="aff0"/>
    <w:semiHidden/>
    <w:rsid w:val="00997CF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97CF1"/>
    <w:rPr>
      <w:rFonts w:ascii="Tahoma" w:eastAsia="Times New Roman" w:hAnsi="Tahoma" w:cs="Tahoma"/>
      <w:sz w:val="20"/>
      <w:szCs w:val="20"/>
      <w:shd w:val="clear" w:color="auto" w:fill="000080"/>
      <w:lang w:eastAsia="ru-RU"/>
    </w:rPr>
  </w:style>
  <w:style w:type="paragraph" w:styleId="aff1">
    <w:name w:val="Revision"/>
    <w:hidden/>
    <w:semiHidden/>
    <w:rsid w:val="00997CF1"/>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997C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97CF1"/>
    <w:pPr>
      <w:spacing w:after="160" w:line="240" w:lineRule="exact"/>
    </w:pPr>
    <w:rPr>
      <w:rFonts w:ascii="Verdana" w:hAnsi="Verdana"/>
      <w:sz w:val="20"/>
      <w:szCs w:val="20"/>
    </w:rPr>
  </w:style>
  <w:style w:type="paragraph" w:customStyle="1" w:styleId="Style2">
    <w:name w:val="Style2"/>
    <w:basedOn w:val="a"/>
    <w:rsid w:val="00997CF1"/>
    <w:pPr>
      <w:jc w:val="center"/>
    </w:pPr>
    <w:rPr>
      <w:rFonts w:ascii="Arial Armenian" w:hAnsi="Arial Armenian"/>
      <w:w w:val="90"/>
      <w:sz w:val="22"/>
      <w:szCs w:val="20"/>
      <w:lang w:eastAsia="ru-RU"/>
    </w:rPr>
  </w:style>
  <w:style w:type="character" w:customStyle="1" w:styleId="CharChar23">
    <w:name w:val="Char Char23"/>
    <w:rsid w:val="00997CF1"/>
    <w:rPr>
      <w:rFonts w:ascii="Arial Armenian" w:hAnsi="Arial Armenian"/>
      <w:sz w:val="28"/>
      <w:lang w:val="en-US" w:eastAsia="ru-RU" w:bidi="ar-SA"/>
    </w:rPr>
  </w:style>
  <w:style w:type="character" w:customStyle="1" w:styleId="CharChar21">
    <w:name w:val="Char Char21"/>
    <w:rsid w:val="00997CF1"/>
    <w:rPr>
      <w:rFonts w:ascii="Arial LatArm" w:hAnsi="Arial LatArm"/>
      <w:b/>
      <w:color w:val="0000FF"/>
      <w:lang w:val="en-US" w:eastAsia="ru-RU" w:bidi="ar-SA"/>
    </w:rPr>
  </w:style>
  <w:style w:type="paragraph" w:styleId="aff3">
    <w:name w:val="List Paragraph"/>
    <w:basedOn w:val="a"/>
    <w:link w:val="aff4"/>
    <w:uiPriority w:val="34"/>
    <w:qFormat/>
    <w:rsid w:val="00997CF1"/>
    <w:pPr>
      <w:ind w:left="720"/>
    </w:pPr>
    <w:rPr>
      <w:rFonts w:ascii="Times Armenian" w:hAnsi="Times Armenian"/>
      <w:lang w:val="x-none" w:eastAsia="ru-RU"/>
    </w:rPr>
  </w:style>
  <w:style w:type="character" w:customStyle="1" w:styleId="CharChar25">
    <w:name w:val="Char Char25"/>
    <w:rsid w:val="00997CF1"/>
    <w:rPr>
      <w:rFonts w:ascii="Arial Armenian" w:hAnsi="Arial Armenian"/>
      <w:sz w:val="28"/>
      <w:lang w:val="en-US" w:eastAsia="ru-RU" w:bidi="ar-SA"/>
    </w:rPr>
  </w:style>
  <w:style w:type="character" w:customStyle="1" w:styleId="CharChar24">
    <w:name w:val="Char Char24"/>
    <w:rsid w:val="00997CF1"/>
    <w:rPr>
      <w:rFonts w:ascii="Arial LatArm" w:hAnsi="Arial LatArm"/>
      <w:b/>
      <w:color w:val="0000FF"/>
      <w:lang w:val="en-US" w:eastAsia="ru-RU" w:bidi="ar-SA"/>
    </w:rPr>
  </w:style>
  <w:style w:type="paragraph" w:styleId="aff5">
    <w:name w:val="Block Text"/>
    <w:basedOn w:val="a"/>
    <w:rsid w:val="00997CF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97CF1"/>
    <w:pPr>
      <w:autoSpaceDE w:val="0"/>
      <w:autoSpaceDN w:val="0"/>
      <w:adjustRightInd w:val="0"/>
    </w:pPr>
    <w:rPr>
      <w:rFonts w:ascii="Times Armenian" w:hAnsi="Times Armenian"/>
      <w:lang w:val="ru-RU" w:eastAsia="ru-RU"/>
    </w:rPr>
  </w:style>
  <w:style w:type="paragraph" w:customStyle="1" w:styleId="Normal2">
    <w:name w:val="Normal+2"/>
    <w:basedOn w:val="a"/>
    <w:next w:val="a"/>
    <w:rsid w:val="00997CF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97CF1"/>
    <w:pPr>
      <w:widowControl w:val="0"/>
      <w:bidi/>
      <w:adjustRightInd w:val="0"/>
      <w:spacing w:after="160" w:line="240" w:lineRule="exact"/>
    </w:pPr>
    <w:rPr>
      <w:sz w:val="20"/>
      <w:szCs w:val="20"/>
      <w:lang w:val="en-GB" w:eastAsia="ru-RU" w:bidi="he-IL"/>
    </w:rPr>
  </w:style>
  <w:style w:type="paragraph" w:customStyle="1" w:styleId="xl63">
    <w:name w:val="xl63"/>
    <w:basedOn w:val="a"/>
    <w:rsid w:val="00997C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97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97C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97C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97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97CF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97CF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97CF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97C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97C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97CF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97CF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97CF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97CF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97CF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97CF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97CF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97CF1"/>
    <w:pPr>
      <w:spacing w:before="100" w:beforeAutospacing="1" w:after="100" w:afterAutospacing="1"/>
    </w:pPr>
    <w:rPr>
      <w:rFonts w:eastAsia="Arial Unicode MS"/>
      <w:sz w:val="16"/>
      <w:szCs w:val="16"/>
    </w:rPr>
  </w:style>
  <w:style w:type="paragraph" w:customStyle="1" w:styleId="font13">
    <w:name w:val="font13"/>
    <w:basedOn w:val="a"/>
    <w:rsid w:val="00997CF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97CF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97CF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97C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97CF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97CF1"/>
    <w:pPr>
      <w:suppressAutoHyphens/>
      <w:spacing w:line="100" w:lineRule="atLeast"/>
    </w:pPr>
    <w:rPr>
      <w:kern w:val="1"/>
      <w:sz w:val="20"/>
      <w:szCs w:val="20"/>
      <w:lang w:val="en-AU" w:eastAsia="ar-SA"/>
    </w:rPr>
  </w:style>
  <w:style w:type="character" w:styleId="aff6">
    <w:name w:val="FollowedHyperlink"/>
    <w:rsid w:val="00997CF1"/>
    <w:rPr>
      <w:color w:val="800080"/>
      <w:u w:val="single"/>
    </w:rPr>
  </w:style>
  <w:style w:type="character" w:customStyle="1" w:styleId="CharCharCharChar1">
    <w:name w:val="Char Char Char Char1"/>
    <w:aliases w:val=" Char Char Char Char Char Char"/>
    <w:rsid w:val="00997CF1"/>
    <w:rPr>
      <w:rFonts w:ascii="Arial LatArm" w:hAnsi="Arial LatArm"/>
      <w:sz w:val="24"/>
      <w:lang w:val="en-US" w:eastAsia="ru-RU" w:bidi="ar-SA"/>
    </w:rPr>
  </w:style>
  <w:style w:type="character" w:customStyle="1" w:styleId="CharChar">
    <w:name w:val="Char Char"/>
    <w:locked/>
    <w:rsid w:val="00997CF1"/>
    <w:rPr>
      <w:lang w:val="en-US" w:eastAsia="en-US" w:bidi="ar-SA"/>
    </w:rPr>
  </w:style>
  <w:style w:type="paragraph" w:customStyle="1" w:styleId="Char3CharCharChar">
    <w:name w:val="Char3 Char Char Char"/>
    <w:basedOn w:val="a"/>
    <w:next w:val="a"/>
    <w:semiHidden/>
    <w:rsid w:val="00997CF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97CF1"/>
    <w:rPr>
      <w:rFonts w:ascii="Times Armenian" w:eastAsia="Times New Roman" w:hAnsi="Times Armenian" w:cs="Times New Roman"/>
      <w:sz w:val="24"/>
      <w:szCs w:val="24"/>
      <w:lang w:val="x-none" w:eastAsia="ru-RU"/>
    </w:rPr>
  </w:style>
  <w:style w:type="character" w:styleId="aff7">
    <w:name w:val="Emphasis"/>
    <w:qFormat/>
    <w:rsid w:val="00997CF1"/>
    <w:rPr>
      <w:i/>
      <w:iCs/>
    </w:rPr>
  </w:style>
  <w:style w:type="character" w:customStyle="1" w:styleId="UnresolvedMention1">
    <w:name w:val="Unresolved Mention1"/>
    <w:uiPriority w:val="99"/>
    <w:semiHidden/>
    <w:unhideWhenUsed/>
    <w:rsid w:val="00997CF1"/>
    <w:rPr>
      <w:color w:val="605E5C"/>
      <w:shd w:val="clear" w:color="auto" w:fill="E1DFDD"/>
    </w:rPr>
  </w:style>
  <w:style w:type="character" w:customStyle="1" w:styleId="CharChar4">
    <w:name w:val="Char Char4"/>
    <w:locked/>
    <w:rsid w:val="00997CF1"/>
    <w:rPr>
      <w:sz w:val="24"/>
      <w:szCs w:val="24"/>
      <w:lang w:val="en-US" w:eastAsia="en-US" w:bidi="ar-SA"/>
    </w:rPr>
  </w:style>
  <w:style w:type="paragraph" w:customStyle="1" w:styleId="msonormalcxspmiddle">
    <w:name w:val="msonormalcxspmiddle"/>
    <w:basedOn w:val="a"/>
    <w:rsid w:val="00997CF1"/>
    <w:pPr>
      <w:spacing w:before="100" w:beforeAutospacing="1" w:after="100" w:afterAutospacing="1"/>
    </w:pPr>
  </w:style>
  <w:style w:type="character" w:customStyle="1" w:styleId="CharChar5">
    <w:name w:val="Char Char5"/>
    <w:locked/>
    <w:rsid w:val="00997CF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CACE6-2CDD-4AEC-A5C4-0510C1C31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63</Pages>
  <Words>20412</Words>
  <Characters>116352</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gnum</dc:creator>
  <cp:keywords/>
  <dc:description/>
  <cp:lastModifiedBy>USER</cp:lastModifiedBy>
  <cp:revision>35</cp:revision>
  <cp:lastPrinted>2023-11-29T10:36:00Z</cp:lastPrinted>
  <dcterms:created xsi:type="dcterms:W3CDTF">2024-04-04T06:02:00Z</dcterms:created>
  <dcterms:modified xsi:type="dcterms:W3CDTF">2026-06-18T07:19:00Z</dcterms:modified>
</cp:coreProperties>
</file>